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2F9" w14:textId="1E4A55EA" w:rsidR="00294A68" w:rsidRDefault="00294A68" w:rsidP="00294A68">
      <w:pPr>
        <w:pStyle w:val="CRCoverPage"/>
        <w:tabs>
          <w:tab w:val="right" w:pos="9639"/>
        </w:tabs>
        <w:spacing w:after="0"/>
        <w:rPr>
          <w:b/>
          <w:i/>
          <w:sz w:val="28"/>
          <w:szCs w:val="28"/>
        </w:rPr>
      </w:pPr>
      <w:r w:rsidRPr="788502FE">
        <w:rPr>
          <w:b/>
          <w:sz w:val="24"/>
          <w:szCs w:val="24"/>
        </w:rPr>
        <w:t>3GPP TSG-SA5 Meeting #158</w:t>
      </w:r>
      <w:r>
        <w:tab/>
      </w:r>
      <w:r w:rsidR="0056049B" w:rsidRPr="0056049B">
        <w:rPr>
          <w:rFonts w:cs="Arial"/>
          <w:b/>
          <w:bCs/>
          <w:sz w:val="26"/>
          <w:szCs w:val="26"/>
        </w:rPr>
        <w:t>S5-246846</w:t>
      </w:r>
    </w:p>
    <w:p w14:paraId="52D5C7A5" w14:textId="4D6C0224" w:rsidR="00294A68" w:rsidRPr="00DA53A0" w:rsidRDefault="00294A68" w:rsidP="00294A68">
      <w:pPr>
        <w:pStyle w:val="Header"/>
        <w:rPr>
          <w:sz w:val="22"/>
          <w:szCs w:val="22"/>
        </w:rPr>
      </w:pPr>
      <w:r w:rsidRPr="788502FE">
        <w:rPr>
          <w:sz w:val="24"/>
          <w:szCs w:val="24"/>
        </w:rPr>
        <w:t>Orlando, USA, 18 - 22 November 2024</w:t>
      </w:r>
    </w:p>
    <w:p w14:paraId="6894D196" w14:textId="1B9EA618" w:rsidR="002E5BFB" w:rsidRDefault="002E5BFB" w:rsidP="002E5BFB">
      <w:pPr>
        <w:pStyle w:val="Header"/>
        <w:rPr>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2DA9A0" w:rsidR="001E41F3" w:rsidRPr="00410371" w:rsidRDefault="005057AE" w:rsidP="005057AE">
            <w:pPr>
              <w:pStyle w:val="CRCoverPage"/>
              <w:spacing w:after="0"/>
              <w:jc w:val="center"/>
              <w:rPr>
                <w:b/>
                <w:noProof/>
                <w:sz w:val="28"/>
              </w:rPr>
            </w:pPr>
            <w:r>
              <w:rPr>
                <w:b/>
                <w:noProof/>
                <w:sz w:val="28"/>
              </w:rPr>
              <w:t>2</w:t>
            </w:r>
            <w:r w:rsidR="008D0A51">
              <w:rPr>
                <w:b/>
                <w:noProof/>
                <w:sz w:val="28"/>
              </w:rPr>
              <w:t>8</w:t>
            </w:r>
            <w:r>
              <w:rPr>
                <w:b/>
                <w:noProof/>
                <w:sz w:val="28"/>
              </w:rPr>
              <w:t>.</w:t>
            </w:r>
            <w:r w:rsidR="00380716">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81DCC" w:rsidR="001E41F3" w:rsidRPr="00410371" w:rsidRDefault="0056049B" w:rsidP="003127DD">
            <w:pPr>
              <w:pStyle w:val="CRCoverPage"/>
              <w:spacing w:after="0"/>
              <w:jc w:val="center"/>
              <w:rPr>
                <w:noProof/>
              </w:rPr>
            </w:pPr>
            <w:r>
              <w:rPr>
                <w:b/>
                <w:noProof/>
                <w:sz w:val="28"/>
              </w:rPr>
              <w:t>1437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791C0" w:rsidR="001E41F3" w:rsidRPr="00410371" w:rsidRDefault="00554DBF">
            <w:pPr>
              <w:pStyle w:val="CRCoverPage"/>
              <w:spacing w:after="0"/>
              <w:jc w:val="center"/>
              <w:rPr>
                <w:noProof/>
                <w:sz w:val="28"/>
              </w:rPr>
            </w:pPr>
            <w:fldSimple w:instr=" DOCPROPERTY  Version  \* MERGEFORMAT ">
              <w:r w:rsidRPr="00410371">
                <w:rPr>
                  <w:b/>
                  <w:noProof/>
                  <w:sz w:val="28"/>
                </w:rPr>
                <w:t>1</w:t>
              </w:r>
              <w:r>
                <w:rPr>
                  <w:b/>
                  <w:noProof/>
                  <w:sz w:val="28"/>
                </w:rPr>
                <w:t>9</w:t>
              </w:r>
              <w:r w:rsidRPr="00410371">
                <w:rPr>
                  <w:b/>
                  <w:noProof/>
                  <w:sz w:val="28"/>
                </w:rPr>
                <w:t>.</w:t>
              </w:r>
              <w:r>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E58C4" w:rsidR="001E41F3" w:rsidRDefault="00380716">
            <w:pPr>
              <w:pStyle w:val="CRCoverPage"/>
              <w:spacing w:after="0"/>
              <w:ind w:left="100"/>
              <w:rPr>
                <w:noProof/>
              </w:rPr>
            </w:pPr>
            <w:r w:rsidRPr="00380716">
              <w:t>Rel-1</w:t>
            </w:r>
            <w:r w:rsidR="00554DBF">
              <w:t>9</w:t>
            </w:r>
            <w:r w:rsidRPr="00380716">
              <w:t xml:space="preserve"> CR TS 28.541 </w:t>
            </w:r>
            <w:r w:rsidR="001400A8">
              <w:t xml:space="preserve">Correction of </w:t>
            </w:r>
            <w:r w:rsidRPr="00380716">
              <w:t>attribute</w:t>
            </w:r>
            <w:r w:rsidR="001400A8">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E5BFB" w14:paraId="46D5D7C2" w14:textId="77777777" w:rsidTr="00547111">
        <w:tc>
          <w:tcPr>
            <w:tcW w:w="1843" w:type="dxa"/>
            <w:tcBorders>
              <w:left w:val="single" w:sz="4" w:space="0" w:color="auto"/>
            </w:tcBorders>
          </w:tcPr>
          <w:p w14:paraId="45A6C2C4" w14:textId="77777777" w:rsidR="002E5BFB" w:rsidRDefault="002E5BFB" w:rsidP="002E5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866FF" w:rsidR="002E5BFB" w:rsidRDefault="002E5BFB" w:rsidP="002E5BFB">
            <w:pPr>
              <w:pStyle w:val="CRCoverPage"/>
              <w:spacing w:after="0"/>
              <w:ind w:left="100"/>
              <w:rPr>
                <w:noProof/>
              </w:rPr>
            </w:pPr>
            <w:r w:rsidRPr="00FE0DF9">
              <w:t>Ericsson LG Co</w:t>
            </w:r>
          </w:p>
        </w:tc>
      </w:tr>
      <w:tr w:rsidR="002E5BFB" w14:paraId="4196B218" w14:textId="77777777" w:rsidTr="00547111">
        <w:tc>
          <w:tcPr>
            <w:tcW w:w="1843" w:type="dxa"/>
            <w:tcBorders>
              <w:left w:val="single" w:sz="4" w:space="0" w:color="auto"/>
            </w:tcBorders>
          </w:tcPr>
          <w:p w14:paraId="14C300BA" w14:textId="77777777" w:rsidR="002E5BFB" w:rsidRDefault="002E5BFB" w:rsidP="002E5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2E5BFB" w:rsidRDefault="002E5BFB" w:rsidP="002E5BFB">
            <w:pPr>
              <w:pStyle w:val="CRCoverPage"/>
              <w:spacing w:after="0"/>
              <w:ind w:left="100"/>
              <w:rPr>
                <w:noProof/>
              </w:rPr>
            </w:pPr>
            <w:r>
              <w:t>S5</w:t>
            </w:r>
            <w:fldSimple w:instr=" DOCPROPERTY  SourceIfTsg  \* MERGEFORMAT "/>
          </w:p>
        </w:tc>
      </w:tr>
      <w:tr w:rsidR="002E5BFB" w14:paraId="76303739" w14:textId="77777777" w:rsidTr="00547111">
        <w:tc>
          <w:tcPr>
            <w:tcW w:w="1843" w:type="dxa"/>
            <w:tcBorders>
              <w:left w:val="single" w:sz="4" w:space="0" w:color="auto"/>
            </w:tcBorders>
          </w:tcPr>
          <w:p w14:paraId="4D3B1657" w14:textId="77777777" w:rsidR="002E5BFB" w:rsidRDefault="002E5BFB" w:rsidP="002E5BFB">
            <w:pPr>
              <w:pStyle w:val="CRCoverPage"/>
              <w:spacing w:after="0"/>
              <w:rPr>
                <w:b/>
                <w:i/>
                <w:noProof/>
                <w:sz w:val="8"/>
                <w:szCs w:val="8"/>
              </w:rPr>
            </w:pPr>
          </w:p>
        </w:tc>
        <w:tc>
          <w:tcPr>
            <w:tcW w:w="7797" w:type="dxa"/>
            <w:gridSpan w:val="10"/>
            <w:tcBorders>
              <w:right w:val="single" w:sz="4" w:space="0" w:color="auto"/>
            </w:tcBorders>
          </w:tcPr>
          <w:p w14:paraId="6ED4D65A" w14:textId="77777777" w:rsidR="002E5BFB" w:rsidRDefault="002E5BFB" w:rsidP="002E5BFB">
            <w:pPr>
              <w:pStyle w:val="CRCoverPage"/>
              <w:spacing w:after="0"/>
              <w:rPr>
                <w:noProof/>
                <w:sz w:val="8"/>
                <w:szCs w:val="8"/>
              </w:rPr>
            </w:pPr>
          </w:p>
        </w:tc>
      </w:tr>
      <w:tr w:rsidR="002E5BFB" w14:paraId="50563E52" w14:textId="77777777" w:rsidTr="00547111">
        <w:tc>
          <w:tcPr>
            <w:tcW w:w="1843" w:type="dxa"/>
            <w:tcBorders>
              <w:left w:val="single" w:sz="4" w:space="0" w:color="auto"/>
            </w:tcBorders>
          </w:tcPr>
          <w:p w14:paraId="32C381B7" w14:textId="77777777" w:rsidR="002E5BFB" w:rsidRDefault="002E5BFB" w:rsidP="002E5B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C218EF" w:rsidR="002E5BFB" w:rsidRDefault="00A070D3" w:rsidP="002E5BFB">
            <w:pPr>
              <w:pStyle w:val="CRCoverPage"/>
              <w:spacing w:after="0"/>
              <w:ind w:left="100"/>
              <w:rPr>
                <w:noProof/>
              </w:rPr>
            </w:pPr>
            <w:proofErr w:type="spellStart"/>
            <w:r>
              <w:rPr>
                <w:rFonts w:cs="Arial"/>
                <w:color w:val="000000"/>
                <w:sz w:val="18"/>
                <w:szCs w:val="18"/>
              </w:rPr>
              <w:t>eSBMA</w:t>
            </w:r>
            <w:proofErr w:type="spellEnd"/>
          </w:p>
        </w:tc>
        <w:tc>
          <w:tcPr>
            <w:tcW w:w="567" w:type="dxa"/>
            <w:tcBorders>
              <w:left w:val="nil"/>
            </w:tcBorders>
          </w:tcPr>
          <w:p w14:paraId="61A86BCF" w14:textId="77777777" w:rsidR="002E5BFB" w:rsidRDefault="002E5BFB" w:rsidP="002E5BFB">
            <w:pPr>
              <w:pStyle w:val="CRCoverPage"/>
              <w:spacing w:after="0"/>
              <w:ind w:right="100"/>
              <w:rPr>
                <w:noProof/>
              </w:rPr>
            </w:pPr>
          </w:p>
        </w:tc>
        <w:tc>
          <w:tcPr>
            <w:tcW w:w="1417" w:type="dxa"/>
            <w:gridSpan w:val="3"/>
            <w:tcBorders>
              <w:left w:val="nil"/>
            </w:tcBorders>
          </w:tcPr>
          <w:p w14:paraId="153CBFB1" w14:textId="77777777" w:rsidR="002E5BFB" w:rsidRDefault="002E5BFB" w:rsidP="002E5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2E5BFB" w:rsidRDefault="00000000" w:rsidP="002E5BFB">
            <w:pPr>
              <w:pStyle w:val="CRCoverPage"/>
              <w:spacing w:after="0"/>
              <w:ind w:left="100"/>
              <w:rPr>
                <w:noProof/>
              </w:rPr>
            </w:pPr>
            <w:fldSimple w:instr=" DOCPROPERTY  ResDate  \* MERGEFORMAT ">
              <w:r w:rsidR="002E5BFB">
                <w:rPr>
                  <w:noProof/>
                </w:rPr>
                <w:t>2024-11-03</w:t>
              </w:r>
            </w:fldSimple>
          </w:p>
        </w:tc>
      </w:tr>
      <w:tr w:rsidR="002E5BFB" w14:paraId="690C7843" w14:textId="77777777" w:rsidTr="00547111">
        <w:tc>
          <w:tcPr>
            <w:tcW w:w="1843" w:type="dxa"/>
            <w:tcBorders>
              <w:left w:val="single" w:sz="4" w:space="0" w:color="auto"/>
            </w:tcBorders>
          </w:tcPr>
          <w:p w14:paraId="17A1A642" w14:textId="77777777" w:rsidR="002E5BFB" w:rsidRDefault="002E5BFB" w:rsidP="002E5BFB">
            <w:pPr>
              <w:pStyle w:val="CRCoverPage"/>
              <w:spacing w:after="0"/>
              <w:rPr>
                <w:b/>
                <w:i/>
                <w:noProof/>
                <w:sz w:val="8"/>
                <w:szCs w:val="8"/>
              </w:rPr>
            </w:pPr>
          </w:p>
        </w:tc>
        <w:tc>
          <w:tcPr>
            <w:tcW w:w="1986" w:type="dxa"/>
            <w:gridSpan w:val="4"/>
          </w:tcPr>
          <w:p w14:paraId="2F73FCFB" w14:textId="77777777" w:rsidR="002E5BFB" w:rsidRDefault="002E5BFB" w:rsidP="002E5BFB">
            <w:pPr>
              <w:pStyle w:val="CRCoverPage"/>
              <w:spacing w:after="0"/>
              <w:rPr>
                <w:noProof/>
                <w:sz w:val="8"/>
                <w:szCs w:val="8"/>
              </w:rPr>
            </w:pPr>
          </w:p>
        </w:tc>
        <w:tc>
          <w:tcPr>
            <w:tcW w:w="2267" w:type="dxa"/>
            <w:gridSpan w:val="2"/>
          </w:tcPr>
          <w:p w14:paraId="0FBCFC35" w14:textId="77777777" w:rsidR="002E5BFB" w:rsidRDefault="002E5BFB" w:rsidP="002E5BFB">
            <w:pPr>
              <w:pStyle w:val="CRCoverPage"/>
              <w:spacing w:after="0"/>
              <w:rPr>
                <w:noProof/>
                <w:sz w:val="8"/>
                <w:szCs w:val="8"/>
              </w:rPr>
            </w:pPr>
          </w:p>
        </w:tc>
        <w:tc>
          <w:tcPr>
            <w:tcW w:w="1417" w:type="dxa"/>
            <w:gridSpan w:val="3"/>
          </w:tcPr>
          <w:p w14:paraId="60243A9E" w14:textId="77777777" w:rsidR="002E5BFB" w:rsidRDefault="002E5BFB" w:rsidP="002E5BFB">
            <w:pPr>
              <w:pStyle w:val="CRCoverPage"/>
              <w:spacing w:after="0"/>
              <w:rPr>
                <w:noProof/>
                <w:sz w:val="8"/>
                <w:szCs w:val="8"/>
              </w:rPr>
            </w:pPr>
          </w:p>
        </w:tc>
        <w:tc>
          <w:tcPr>
            <w:tcW w:w="2127" w:type="dxa"/>
            <w:tcBorders>
              <w:right w:val="single" w:sz="4" w:space="0" w:color="auto"/>
            </w:tcBorders>
          </w:tcPr>
          <w:p w14:paraId="68E9B688" w14:textId="77777777" w:rsidR="002E5BFB" w:rsidRDefault="002E5BFB" w:rsidP="002E5BFB">
            <w:pPr>
              <w:pStyle w:val="CRCoverPage"/>
              <w:spacing w:after="0"/>
              <w:rPr>
                <w:noProof/>
                <w:sz w:val="8"/>
                <w:szCs w:val="8"/>
              </w:rPr>
            </w:pPr>
          </w:p>
        </w:tc>
      </w:tr>
      <w:tr w:rsidR="002E5BFB" w14:paraId="13D4AF59" w14:textId="77777777" w:rsidTr="00547111">
        <w:trPr>
          <w:cantSplit/>
        </w:trPr>
        <w:tc>
          <w:tcPr>
            <w:tcW w:w="1843" w:type="dxa"/>
            <w:tcBorders>
              <w:left w:val="single" w:sz="4" w:space="0" w:color="auto"/>
            </w:tcBorders>
          </w:tcPr>
          <w:p w14:paraId="1E6EA205" w14:textId="77777777" w:rsidR="002E5BFB" w:rsidRDefault="002E5BFB" w:rsidP="002E5BFB">
            <w:pPr>
              <w:pStyle w:val="CRCoverPage"/>
              <w:tabs>
                <w:tab w:val="right" w:pos="1759"/>
              </w:tabs>
              <w:spacing w:after="0"/>
              <w:rPr>
                <w:b/>
                <w:i/>
                <w:noProof/>
              </w:rPr>
            </w:pPr>
            <w:r>
              <w:rPr>
                <w:b/>
                <w:i/>
                <w:noProof/>
              </w:rPr>
              <w:t>Category:</w:t>
            </w:r>
          </w:p>
        </w:tc>
        <w:tc>
          <w:tcPr>
            <w:tcW w:w="851" w:type="dxa"/>
            <w:shd w:val="pct30" w:color="FFFF00" w:fill="auto"/>
          </w:tcPr>
          <w:p w14:paraId="154A6113" w14:textId="70A8A1D0" w:rsidR="002E5BFB" w:rsidRDefault="002A7FEC" w:rsidP="002E5BFB">
            <w:pPr>
              <w:pStyle w:val="CRCoverPage"/>
              <w:spacing w:after="0"/>
              <w:ind w:left="100" w:right="-609"/>
              <w:rPr>
                <w:b/>
                <w:noProof/>
              </w:rPr>
            </w:pPr>
            <w:r>
              <w:t>A</w:t>
            </w:r>
          </w:p>
        </w:tc>
        <w:tc>
          <w:tcPr>
            <w:tcW w:w="3402" w:type="dxa"/>
            <w:gridSpan w:val="5"/>
            <w:tcBorders>
              <w:left w:val="nil"/>
            </w:tcBorders>
          </w:tcPr>
          <w:p w14:paraId="617AE5C6" w14:textId="77777777" w:rsidR="002E5BFB" w:rsidRDefault="002E5BFB" w:rsidP="002E5BFB">
            <w:pPr>
              <w:pStyle w:val="CRCoverPage"/>
              <w:spacing w:after="0"/>
              <w:rPr>
                <w:noProof/>
              </w:rPr>
            </w:pPr>
          </w:p>
        </w:tc>
        <w:tc>
          <w:tcPr>
            <w:tcW w:w="1417" w:type="dxa"/>
            <w:gridSpan w:val="3"/>
            <w:tcBorders>
              <w:left w:val="nil"/>
            </w:tcBorders>
          </w:tcPr>
          <w:p w14:paraId="42CDCEE5" w14:textId="77777777" w:rsidR="002E5BFB" w:rsidRDefault="002E5BFB" w:rsidP="002E5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9E1F4" w:rsidR="002E5BFB" w:rsidRDefault="00000000" w:rsidP="002E5BFB">
            <w:pPr>
              <w:pStyle w:val="CRCoverPage"/>
              <w:spacing w:after="0"/>
              <w:ind w:left="100"/>
              <w:rPr>
                <w:noProof/>
              </w:rPr>
            </w:pPr>
            <w:fldSimple w:instr=" DOCPROPERTY  Release  \* MERGEFORMAT ">
              <w:r w:rsidR="002E5BFB">
                <w:rPr>
                  <w:noProof/>
                </w:rPr>
                <w:t>Rel-1</w:t>
              </w:r>
              <w:r w:rsidR="001400A8">
                <w:rPr>
                  <w:noProof/>
                </w:rPr>
                <w:t>9</w:t>
              </w:r>
            </w:fldSimple>
          </w:p>
        </w:tc>
      </w:tr>
      <w:tr w:rsidR="002E5BFB" w14:paraId="30122F0C" w14:textId="77777777" w:rsidTr="00547111">
        <w:tc>
          <w:tcPr>
            <w:tcW w:w="1843" w:type="dxa"/>
            <w:tcBorders>
              <w:left w:val="single" w:sz="4" w:space="0" w:color="auto"/>
              <w:bottom w:val="single" w:sz="4" w:space="0" w:color="auto"/>
            </w:tcBorders>
          </w:tcPr>
          <w:p w14:paraId="615796D0" w14:textId="77777777" w:rsidR="002E5BFB" w:rsidRDefault="002E5BFB" w:rsidP="002E5BFB">
            <w:pPr>
              <w:pStyle w:val="CRCoverPage"/>
              <w:spacing w:after="0"/>
              <w:rPr>
                <w:b/>
                <w:i/>
                <w:noProof/>
              </w:rPr>
            </w:pPr>
          </w:p>
        </w:tc>
        <w:tc>
          <w:tcPr>
            <w:tcW w:w="4677" w:type="dxa"/>
            <w:gridSpan w:val="8"/>
            <w:tcBorders>
              <w:bottom w:val="single" w:sz="4" w:space="0" w:color="auto"/>
            </w:tcBorders>
          </w:tcPr>
          <w:p w14:paraId="78418D37" w14:textId="77777777" w:rsidR="002E5BFB" w:rsidRDefault="002E5BFB" w:rsidP="002E5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5BFB" w:rsidRDefault="002E5BFB" w:rsidP="002E5BF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E5BFB" w:rsidRPr="007C2097" w:rsidRDefault="002E5BFB" w:rsidP="002E5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5BFB" w14:paraId="7FBEB8E7" w14:textId="77777777" w:rsidTr="00EF7E6C">
        <w:trPr>
          <w:trHeight w:val="338"/>
        </w:trPr>
        <w:tc>
          <w:tcPr>
            <w:tcW w:w="1843" w:type="dxa"/>
          </w:tcPr>
          <w:p w14:paraId="44A3A604" w14:textId="77777777" w:rsidR="002E5BFB" w:rsidRDefault="002E5BFB" w:rsidP="002E5BFB">
            <w:pPr>
              <w:pStyle w:val="CRCoverPage"/>
              <w:spacing w:after="0"/>
              <w:rPr>
                <w:b/>
                <w:i/>
                <w:noProof/>
                <w:sz w:val="8"/>
                <w:szCs w:val="8"/>
              </w:rPr>
            </w:pPr>
          </w:p>
        </w:tc>
        <w:tc>
          <w:tcPr>
            <w:tcW w:w="7797" w:type="dxa"/>
            <w:gridSpan w:val="10"/>
          </w:tcPr>
          <w:p w14:paraId="5524CC4E" w14:textId="77777777" w:rsidR="002E5BFB" w:rsidRDefault="002E5BFB" w:rsidP="002E5BFB">
            <w:pPr>
              <w:pStyle w:val="CRCoverPage"/>
              <w:spacing w:after="0"/>
              <w:rPr>
                <w:noProof/>
                <w:sz w:val="8"/>
                <w:szCs w:val="8"/>
              </w:rPr>
            </w:pPr>
          </w:p>
        </w:tc>
      </w:tr>
      <w:tr w:rsidR="002E5BFB" w14:paraId="1256F52C" w14:textId="77777777" w:rsidTr="00547111">
        <w:tc>
          <w:tcPr>
            <w:tcW w:w="2694" w:type="dxa"/>
            <w:gridSpan w:val="2"/>
            <w:tcBorders>
              <w:top w:val="single" w:sz="4" w:space="0" w:color="auto"/>
              <w:left w:val="single" w:sz="4" w:space="0" w:color="auto"/>
            </w:tcBorders>
          </w:tcPr>
          <w:p w14:paraId="52C87DB0" w14:textId="77777777" w:rsidR="002E5BFB" w:rsidRDefault="002E5BFB" w:rsidP="002E5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65F07" w14:textId="73B52248" w:rsidR="0017656A" w:rsidRDefault="0017656A" w:rsidP="0017656A">
            <w:pPr>
              <w:pStyle w:val="CRCoverPage"/>
              <w:spacing w:after="0"/>
              <w:rPr>
                <w:noProof/>
              </w:rPr>
            </w:pPr>
            <w:r>
              <w:rPr>
                <w:noProof/>
              </w:rPr>
              <w:t xml:space="preserve">Attribute </w:t>
            </w:r>
            <w:proofErr w:type="spellStart"/>
            <w:r>
              <w:rPr>
                <w:rStyle w:val="ui-provider"/>
              </w:rPr>
              <w:t>dLTMCellSwitchControl</w:t>
            </w:r>
            <w:proofErr w:type="spellEnd"/>
            <w:r>
              <w:rPr>
                <w:rStyle w:val="ui-provider"/>
              </w:rPr>
              <w:t xml:space="preserve"> </w:t>
            </w:r>
            <w:r>
              <w:rPr>
                <w:noProof/>
              </w:rPr>
              <w:t>is not defined for any IOC, or as datatype but exists in Attribute property table.</w:t>
            </w:r>
          </w:p>
          <w:p w14:paraId="7EF84E7B" w14:textId="03EA5DD2" w:rsidR="0017656A" w:rsidRPr="00695BFD" w:rsidRDefault="0017656A" w:rsidP="0017656A">
            <w:pPr>
              <w:pStyle w:val="CRCoverPage"/>
              <w:spacing w:after="0"/>
              <w:rPr>
                <w:noProof/>
              </w:rPr>
            </w:pPr>
            <w:r w:rsidRPr="00695BFD">
              <w:rPr>
                <w:noProof/>
              </w:rPr>
              <w:t xml:space="preserve">POP gets mentioned three times </w:t>
            </w:r>
            <w:r>
              <w:rPr>
                <w:noProof/>
              </w:rPr>
              <w:t xml:space="preserve">in the TS </w:t>
            </w:r>
            <w:r w:rsidRPr="00695BFD">
              <w:rPr>
                <w:noProof/>
              </w:rPr>
              <w:t>but is not in the abbreviations clause and is not in 21.905.</w:t>
            </w:r>
            <w:r>
              <w:rPr>
                <w:noProof/>
              </w:rPr>
              <w:t xml:space="preserve"> Two clauses have the same clause number (</w:t>
            </w:r>
            <w:r w:rsidRPr="0083499C">
              <w:rPr>
                <w:noProof/>
              </w:rPr>
              <w:t>5.3.100.3)</w:t>
            </w:r>
            <w:r w:rsidR="003018EF">
              <w:rPr>
                <w:noProof/>
              </w:rPr>
              <w:t xml:space="preserve">. </w:t>
            </w:r>
            <w:r w:rsidR="003018EF">
              <w:rPr>
                <w:noProof/>
              </w:rPr>
              <w:t>Wrong or different capitalization for the same attribute.</w:t>
            </w:r>
          </w:p>
          <w:p w14:paraId="708AA7DE" w14:textId="16E7B4B4" w:rsidR="002E5BFB" w:rsidRDefault="002E5BFB" w:rsidP="00164E8B">
            <w:pPr>
              <w:pStyle w:val="CRCoverPage"/>
              <w:spacing w:after="0"/>
              <w:rPr>
                <w:noProof/>
              </w:rPr>
            </w:pPr>
          </w:p>
        </w:tc>
      </w:tr>
      <w:tr w:rsidR="002E5BFB" w14:paraId="4CA74D09" w14:textId="77777777" w:rsidTr="00547111">
        <w:tc>
          <w:tcPr>
            <w:tcW w:w="2694" w:type="dxa"/>
            <w:gridSpan w:val="2"/>
            <w:tcBorders>
              <w:left w:val="single" w:sz="4" w:space="0" w:color="auto"/>
            </w:tcBorders>
          </w:tcPr>
          <w:p w14:paraId="2D0866D6"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365DEF04" w14:textId="77777777" w:rsidR="002E5BFB" w:rsidRDefault="002E5BFB" w:rsidP="002E5BFB">
            <w:pPr>
              <w:pStyle w:val="CRCoverPage"/>
              <w:spacing w:after="0"/>
              <w:rPr>
                <w:noProof/>
                <w:sz w:val="8"/>
                <w:szCs w:val="8"/>
              </w:rPr>
            </w:pPr>
          </w:p>
        </w:tc>
      </w:tr>
      <w:tr w:rsidR="002E5BFB" w14:paraId="21016551" w14:textId="77777777" w:rsidTr="00547111">
        <w:tc>
          <w:tcPr>
            <w:tcW w:w="2694" w:type="dxa"/>
            <w:gridSpan w:val="2"/>
            <w:tcBorders>
              <w:left w:val="single" w:sz="4" w:space="0" w:color="auto"/>
            </w:tcBorders>
          </w:tcPr>
          <w:p w14:paraId="49433147" w14:textId="77777777" w:rsidR="002E5BFB" w:rsidRDefault="002E5BFB" w:rsidP="002E5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27C63F" w:rsidR="002E5BFB" w:rsidRDefault="003018EF" w:rsidP="002E5BFB">
            <w:pPr>
              <w:pStyle w:val="CRCoverPage"/>
              <w:spacing w:after="0"/>
              <w:ind w:left="100"/>
              <w:rPr>
                <w:noProof/>
              </w:rPr>
            </w:pPr>
            <w:r>
              <w:rPr>
                <w:noProof/>
              </w:rPr>
              <w:t xml:space="preserve">Remove not defined attributes. Add POP in the </w:t>
            </w:r>
            <w:r w:rsidRPr="00695BFD">
              <w:rPr>
                <w:noProof/>
              </w:rPr>
              <w:t>abbreviations clause</w:t>
            </w:r>
            <w:r>
              <w:rPr>
                <w:noProof/>
              </w:rPr>
              <w:t>. Correct attribute names. Rename duplicated clause.</w:t>
            </w:r>
          </w:p>
        </w:tc>
      </w:tr>
      <w:tr w:rsidR="002E5BFB" w14:paraId="1F886379" w14:textId="77777777" w:rsidTr="00547111">
        <w:tc>
          <w:tcPr>
            <w:tcW w:w="2694" w:type="dxa"/>
            <w:gridSpan w:val="2"/>
            <w:tcBorders>
              <w:left w:val="single" w:sz="4" w:space="0" w:color="auto"/>
            </w:tcBorders>
          </w:tcPr>
          <w:p w14:paraId="4D989623"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71C4A204" w14:textId="77777777" w:rsidR="002E5BFB" w:rsidRDefault="002E5BFB" w:rsidP="002E5BFB">
            <w:pPr>
              <w:pStyle w:val="CRCoverPage"/>
              <w:spacing w:after="0"/>
              <w:rPr>
                <w:noProof/>
                <w:sz w:val="8"/>
                <w:szCs w:val="8"/>
              </w:rPr>
            </w:pPr>
          </w:p>
        </w:tc>
      </w:tr>
      <w:tr w:rsidR="002E5BFB" w14:paraId="678D7BF9" w14:textId="77777777" w:rsidTr="00547111">
        <w:tc>
          <w:tcPr>
            <w:tcW w:w="2694" w:type="dxa"/>
            <w:gridSpan w:val="2"/>
            <w:tcBorders>
              <w:left w:val="single" w:sz="4" w:space="0" w:color="auto"/>
              <w:bottom w:val="single" w:sz="4" w:space="0" w:color="auto"/>
            </w:tcBorders>
          </w:tcPr>
          <w:p w14:paraId="4E5CE1B6" w14:textId="77777777" w:rsidR="002E5BFB" w:rsidRDefault="002E5BFB" w:rsidP="002E5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30BC6" w:rsidR="002E5BFB" w:rsidRDefault="003018EF" w:rsidP="002E5BFB">
            <w:pPr>
              <w:pStyle w:val="CRCoverPage"/>
              <w:spacing w:after="0"/>
              <w:ind w:left="100"/>
              <w:rPr>
                <w:noProof/>
              </w:rPr>
            </w:pPr>
            <w:r>
              <w:rPr>
                <w:noProof/>
              </w:rPr>
              <w:t>Undefined attributes remain in the specifiation which is misleading. Other errors as described above remains and make it difficult to implement of stage 3.</w:t>
            </w:r>
          </w:p>
        </w:tc>
      </w:tr>
      <w:tr w:rsidR="002E5BFB" w14:paraId="034AF533" w14:textId="77777777" w:rsidTr="00547111">
        <w:tc>
          <w:tcPr>
            <w:tcW w:w="2694" w:type="dxa"/>
            <w:gridSpan w:val="2"/>
          </w:tcPr>
          <w:p w14:paraId="39D9EB5B" w14:textId="77777777" w:rsidR="002E5BFB" w:rsidRDefault="002E5BFB" w:rsidP="002E5BFB">
            <w:pPr>
              <w:pStyle w:val="CRCoverPage"/>
              <w:spacing w:after="0"/>
              <w:rPr>
                <w:b/>
                <w:i/>
                <w:noProof/>
                <w:sz w:val="8"/>
                <w:szCs w:val="8"/>
              </w:rPr>
            </w:pPr>
          </w:p>
        </w:tc>
        <w:tc>
          <w:tcPr>
            <w:tcW w:w="6946" w:type="dxa"/>
            <w:gridSpan w:val="9"/>
          </w:tcPr>
          <w:p w14:paraId="7826CB1C" w14:textId="77777777" w:rsidR="002E5BFB" w:rsidRDefault="002E5BFB" w:rsidP="002E5BFB">
            <w:pPr>
              <w:pStyle w:val="CRCoverPage"/>
              <w:spacing w:after="0"/>
              <w:rPr>
                <w:noProof/>
                <w:sz w:val="8"/>
                <w:szCs w:val="8"/>
              </w:rPr>
            </w:pPr>
          </w:p>
        </w:tc>
      </w:tr>
      <w:tr w:rsidR="00736D33" w14:paraId="6A17D7AC" w14:textId="77777777" w:rsidTr="00547111">
        <w:tc>
          <w:tcPr>
            <w:tcW w:w="2694" w:type="dxa"/>
            <w:gridSpan w:val="2"/>
            <w:tcBorders>
              <w:top w:val="single" w:sz="4" w:space="0" w:color="auto"/>
              <w:left w:val="single" w:sz="4" w:space="0" w:color="auto"/>
            </w:tcBorders>
          </w:tcPr>
          <w:p w14:paraId="6DAD5B19" w14:textId="77777777" w:rsidR="00736D33" w:rsidRDefault="00736D33" w:rsidP="00736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5B07D8" w14:textId="5C2A4003" w:rsidR="00736D33" w:rsidRDefault="00736D33" w:rsidP="00736D33">
            <w:pPr>
              <w:pStyle w:val="CRCoverPage"/>
              <w:spacing w:after="0"/>
              <w:ind w:left="100"/>
            </w:pPr>
            <w:r>
              <w:t xml:space="preserve">3.3, </w:t>
            </w:r>
            <w:r>
              <w:rPr>
                <w:lang w:eastAsia="zh-CN"/>
              </w:rPr>
              <w:t>4</w:t>
            </w:r>
            <w:r>
              <w:t xml:space="preserve">.3.2.2, </w:t>
            </w:r>
            <w:r>
              <w:rPr>
                <w:lang w:eastAsia="zh-CN"/>
              </w:rPr>
              <w:t>4</w:t>
            </w:r>
            <w:r>
              <w:t xml:space="preserve">.3.35.2, </w:t>
            </w:r>
            <w:r>
              <w:rPr>
                <w:lang w:eastAsia="zh-CN"/>
              </w:rPr>
              <w:t>4.3.</w:t>
            </w:r>
            <w:r>
              <w:t>38.2, 4</w:t>
            </w:r>
            <w:r>
              <w:rPr>
                <w:lang w:eastAsia="zh-CN"/>
              </w:rPr>
              <w:t>.</w:t>
            </w:r>
            <w:r>
              <w:t xml:space="preserve">3.47.2, 4.4.1, </w:t>
            </w:r>
            <w:r>
              <w:rPr>
                <w:lang w:eastAsia="zh-CN"/>
              </w:rPr>
              <w:t>5</w:t>
            </w:r>
            <w:r>
              <w:t xml:space="preserve">.3.54.2, </w:t>
            </w:r>
            <w:r>
              <w:rPr>
                <w:rFonts w:eastAsia="DengXian"/>
                <w:lang w:eastAsia="zh-CN"/>
              </w:rPr>
              <w:t>5.3.100</w:t>
            </w:r>
            <w:r w:rsidRPr="00CD4D69">
              <w:rPr>
                <w:rFonts w:eastAsia="DengXian"/>
              </w:rPr>
              <w:t>.</w:t>
            </w:r>
            <w:r>
              <w:rPr>
                <w:rFonts w:eastAsia="DengXian"/>
              </w:rPr>
              <w:t xml:space="preserve">2, </w:t>
            </w:r>
            <w:r>
              <w:rPr>
                <w:lang w:eastAsia="zh-CN"/>
              </w:rPr>
              <w:t>5</w:t>
            </w:r>
            <w:r w:rsidRPr="008E3F42">
              <w:t>.3.</w:t>
            </w:r>
            <w:r>
              <w:t>110</w:t>
            </w:r>
            <w:r w:rsidRPr="008E3F42">
              <w:t>.2</w:t>
            </w:r>
            <w:r>
              <w:t xml:space="preserve">, </w:t>
            </w:r>
            <w:r>
              <w:rPr>
                <w:lang w:eastAsia="zh-CN"/>
              </w:rPr>
              <w:t>5</w:t>
            </w:r>
            <w:r>
              <w:t xml:space="preserve">.3.160.2, </w:t>
            </w:r>
            <w:r>
              <w:rPr>
                <w:lang w:eastAsia="zh-CN"/>
              </w:rPr>
              <w:t>5</w:t>
            </w:r>
            <w:r>
              <w:t xml:space="preserve">.3.164.2, </w:t>
            </w:r>
            <w:r>
              <w:rPr>
                <w:lang w:eastAsia="zh-CN"/>
              </w:rPr>
              <w:t>5</w:t>
            </w:r>
            <w:r>
              <w:t xml:space="preserve">.3.203.2, </w:t>
            </w:r>
            <w:r>
              <w:rPr>
                <w:lang w:eastAsia="zh-CN"/>
              </w:rPr>
              <w:t>5</w:t>
            </w:r>
            <w:r>
              <w:t xml:space="preserve">.3.209.2, </w:t>
            </w:r>
            <w:r>
              <w:rPr>
                <w:lang w:eastAsia="zh-CN"/>
              </w:rPr>
              <w:t>5</w:t>
            </w:r>
            <w:r>
              <w:t xml:space="preserve">.3.212.2, </w:t>
            </w:r>
            <w:r>
              <w:rPr>
                <w:lang w:eastAsia="zh-CN"/>
              </w:rPr>
              <w:t>5</w:t>
            </w:r>
            <w:r>
              <w:t xml:space="preserve">.3.216.2, </w:t>
            </w:r>
            <w:r>
              <w:rPr>
                <w:lang w:eastAsia="zh-CN"/>
              </w:rPr>
              <w:t>5</w:t>
            </w:r>
            <w:r>
              <w:t xml:space="preserve">.3.232.2, </w:t>
            </w:r>
            <w:r>
              <w:rPr>
                <w:lang w:eastAsia="zh-CN"/>
              </w:rPr>
              <w:t>5</w:t>
            </w:r>
            <w:r>
              <w:t>.3.241.2, 5.4.1, 6</w:t>
            </w:r>
            <w:r>
              <w:rPr>
                <w:lang w:eastAsia="zh-CN"/>
              </w:rPr>
              <w:t>.</w:t>
            </w:r>
            <w:r>
              <w:t>3.23.2, 6</w:t>
            </w:r>
            <w:r>
              <w:rPr>
                <w:lang w:eastAsia="zh-CN"/>
              </w:rPr>
              <w:t>.</w:t>
            </w:r>
            <w:r>
              <w:t>3.25.2, 6.3.36.2, 6.4.1</w:t>
            </w:r>
          </w:p>
          <w:p w14:paraId="2E8CC96B" w14:textId="080296AC" w:rsidR="00736D33" w:rsidRDefault="00736D33" w:rsidP="00736D33">
            <w:pPr>
              <w:pStyle w:val="CRCoverPage"/>
              <w:spacing w:after="0"/>
              <w:ind w:left="100"/>
              <w:rPr>
                <w:noProof/>
              </w:rPr>
            </w:pPr>
          </w:p>
        </w:tc>
      </w:tr>
      <w:tr w:rsidR="00736D33" w14:paraId="56E1E6C3" w14:textId="77777777" w:rsidTr="00547111">
        <w:tc>
          <w:tcPr>
            <w:tcW w:w="2694" w:type="dxa"/>
            <w:gridSpan w:val="2"/>
            <w:tcBorders>
              <w:left w:val="single" w:sz="4" w:space="0" w:color="auto"/>
            </w:tcBorders>
          </w:tcPr>
          <w:p w14:paraId="2FB9DE77" w14:textId="77777777" w:rsidR="00736D33" w:rsidRDefault="00736D33" w:rsidP="00736D33">
            <w:pPr>
              <w:pStyle w:val="CRCoverPage"/>
              <w:spacing w:after="0"/>
              <w:rPr>
                <w:b/>
                <w:i/>
                <w:noProof/>
                <w:sz w:val="8"/>
                <w:szCs w:val="8"/>
              </w:rPr>
            </w:pPr>
          </w:p>
        </w:tc>
        <w:tc>
          <w:tcPr>
            <w:tcW w:w="6946" w:type="dxa"/>
            <w:gridSpan w:val="9"/>
            <w:tcBorders>
              <w:right w:val="single" w:sz="4" w:space="0" w:color="auto"/>
            </w:tcBorders>
          </w:tcPr>
          <w:p w14:paraId="0898542D" w14:textId="77777777" w:rsidR="00736D33" w:rsidRDefault="00736D33" w:rsidP="00736D33">
            <w:pPr>
              <w:pStyle w:val="CRCoverPage"/>
              <w:spacing w:after="0"/>
              <w:rPr>
                <w:noProof/>
                <w:sz w:val="8"/>
                <w:szCs w:val="8"/>
              </w:rPr>
            </w:pPr>
          </w:p>
        </w:tc>
      </w:tr>
      <w:tr w:rsidR="00736D33" w14:paraId="76F95A8B" w14:textId="77777777" w:rsidTr="00547111">
        <w:tc>
          <w:tcPr>
            <w:tcW w:w="2694" w:type="dxa"/>
            <w:gridSpan w:val="2"/>
            <w:tcBorders>
              <w:left w:val="single" w:sz="4" w:space="0" w:color="auto"/>
            </w:tcBorders>
          </w:tcPr>
          <w:p w14:paraId="335EAB52" w14:textId="77777777" w:rsidR="00736D33" w:rsidRDefault="00736D33" w:rsidP="00736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6D33" w:rsidRDefault="00736D33" w:rsidP="00736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6D33" w:rsidRDefault="00736D33" w:rsidP="00736D33">
            <w:pPr>
              <w:pStyle w:val="CRCoverPage"/>
              <w:spacing w:after="0"/>
              <w:jc w:val="center"/>
              <w:rPr>
                <w:b/>
                <w:caps/>
                <w:noProof/>
              </w:rPr>
            </w:pPr>
            <w:r>
              <w:rPr>
                <w:b/>
                <w:caps/>
                <w:noProof/>
              </w:rPr>
              <w:t>N</w:t>
            </w:r>
          </w:p>
        </w:tc>
        <w:tc>
          <w:tcPr>
            <w:tcW w:w="2977" w:type="dxa"/>
            <w:gridSpan w:val="4"/>
          </w:tcPr>
          <w:p w14:paraId="304CCBCB" w14:textId="77777777" w:rsidR="00736D33" w:rsidRDefault="00736D33" w:rsidP="00736D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6D33" w:rsidRDefault="00736D33" w:rsidP="00736D33">
            <w:pPr>
              <w:pStyle w:val="CRCoverPage"/>
              <w:spacing w:after="0"/>
              <w:ind w:left="99"/>
              <w:rPr>
                <w:noProof/>
              </w:rPr>
            </w:pPr>
          </w:p>
        </w:tc>
      </w:tr>
      <w:tr w:rsidR="00736D33" w14:paraId="34ACE2EB" w14:textId="77777777" w:rsidTr="00547111">
        <w:tc>
          <w:tcPr>
            <w:tcW w:w="2694" w:type="dxa"/>
            <w:gridSpan w:val="2"/>
            <w:tcBorders>
              <w:left w:val="single" w:sz="4" w:space="0" w:color="auto"/>
            </w:tcBorders>
          </w:tcPr>
          <w:p w14:paraId="571382F3" w14:textId="77777777" w:rsidR="00736D33" w:rsidRDefault="00736D33" w:rsidP="00736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6D33" w:rsidRDefault="00736D33" w:rsidP="00736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736D33" w:rsidRDefault="00736D33" w:rsidP="00736D33">
            <w:pPr>
              <w:pStyle w:val="CRCoverPage"/>
              <w:spacing w:after="0"/>
              <w:jc w:val="center"/>
              <w:rPr>
                <w:b/>
                <w:caps/>
                <w:noProof/>
              </w:rPr>
            </w:pPr>
            <w:r>
              <w:rPr>
                <w:b/>
                <w:caps/>
                <w:noProof/>
              </w:rPr>
              <w:t>X</w:t>
            </w:r>
          </w:p>
        </w:tc>
        <w:tc>
          <w:tcPr>
            <w:tcW w:w="2977" w:type="dxa"/>
            <w:gridSpan w:val="4"/>
          </w:tcPr>
          <w:p w14:paraId="7DB274D8" w14:textId="77777777" w:rsidR="00736D33" w:rsidRDefault="00736D33" w:rsidP="00736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6D33" w:rsidRDefault="00736D33" w:rsidP="00736D33">
            <w:pPr>
              <w:pStyle w:val="CRCoverPage"/>
              <w:spacing w:after="0"/>
              <w:ind w:left="99"/>
              <w:rPr>
                <w:noProof/>
              </w:rPr>
            </w:pPr>
            <w:r>
              <w:rPr>
                <w:noProof/>
              </w:rPr>
              <w:t xml:space="preserve">TS/TR ... CR ... </w:t>
            </w:r>
          </w:p>
        </w:tc>
      </w:tr>
      <w:tr w:rsidR="00736D33" w14:paraId="446DDBAC" w14:textId="77777777" w:rsidTr="00547111">
        <w:tc>
          <w:tcPr>
            <w:tcW w:w="2694" w:type="dxa"/>
            <w:gridSpan w:val="2"/>
            <w:tcBorders>
              <w:left w:val="single" w:sz="4" w:space="0" w:color="auto"/>
            </w:tcBorders>
          </w:tcPr>
          <w:p w14:paraId="678A1AA6" w14:textId="77777777" w:rsidR="00736D33" w:rsidRDefault="00736D33" w:rsidP="00736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6D33" w:rsidRDefault="00736D33" w:rsidP="00736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736D33" w:rsidRDefault="00736D33" w:rsidP="00736D33">
            <w:pPr>
              <w:pStyle w:val="CRCoverPage"/>
              <w:spacing w:after="0"/>
              <w:jc w:val="center"/>
              <w:rPr>
                <w:b/>
                <w:caps/>
                <w:noProof/>
              </w:rPr>
            </w:pPr>
            <w:r>
              <w:rPr>
                <w:b/>
                <w:caps/>
                <w:noProof/>
              </w:rPr>
              <w:t>X</w:t>
            </w:r>
          </w:p>
        </w:tc>
        <w:tc>
          <w:tcPr>
            <w:tcW w:w="2977" w:type="dxa"/>
            <w:gridSpan w:val="4"/>
          </w:tcPr>
          <w:p w14:paraId="1A4306D9" w14:textId="77777777" w:rsidR="00736D33" w:rsidRDefault="00736D33" w:rsidP="00736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6D33" w:rsidRDefault="00736D33" w:rsidP="00736D33">
            <w:pPr>
              <w:pStyle w:val="CRCoverPage"/>
              <w:spacing w:after="0"/>
              <w:ind w:left="99"/>
              <w:rPr>
                <w:noProof/>
              </w:rPr>
            </w:pPr>
            <w:r>
              <w:rPr>
                <w:noProof/>
              </w:rPr>
              <w:t xml:space="preserve">TS/TR ... CR ... </w:t>
            </w:r>
          </w:p>
        </w:tc>
      </w:tr>
      <w:tr w:rsidR="00736D33" w14:paraId="55C714D2" w14:textId="77777777" w:rsidTr="00547111">
        <w:tc>
          <w:tcPr>
            <w:tcW w:w="2694" w:type="dxa"/>
            <w:gridSpan w:val="2"/>
            <w:tcBorders>
              <w:left w:val="single" w:sz="4" w:space="0" w:color="auto"/>
            </w:tcBorders>
          </w:tcPr>
          <w:p w14:paraId="45913E62" w14:textId="77777777" w:rsidR="00736D33" w:rsidRDefault="00736D33" w:rsidP="00736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6D33" w:rsidRDefault="00736D33" w:rsidP="00736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736D33" w:rsidRDefault="00736D33" w:rsidP="00736D33">
            <w:pPr>
              <w:pStyle w:val="CRCoverPage"/>
              <w:spacing w:after="0"/>
              <w:jc w:val="center"/>
              <w:rPr>
                <w:b/>
                <w:caps/>
                <w:noProof/>
              </w:rPr>
            </w:pPr>
            <w:r>
              <w:rPr>
                <w:b/>
                <w:caps/>
                <w:noProof/>
              </w:rPr>
              <w:t>X</w:t>
            </w:r>
          </w:p>
        </w:tc>
        <w:tc>
          <w:tcPr>
            <w:tcW w:w="2977" w:type="dxa"/>
            <w:gridSpan w:val="4"/>
          </w:tcPr>
          <w:p w14:paraId="1B4FF921" w14:textId="77777777" w:rsidR="00736D33" w:rsidRDefault="00736D33" w:rsidP="00736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6D33" w:rsidRDefault="00736D33" w:rsidP="00736D33">
            <w:pPr>
              <w:pStyle w:val="CRCoverPage"/>
              <w:spacing w:after="0"/>
              <w:ind w:left="99"/>
              <w:rPr>
                <w:noProof/>
              </w:rPr>
            </w:pPr>
            <w:r>
              <w:rPr>
                <w:noProof/>
              </w:rPr>
              <w:t xml:space="preserve">TS/TR ... CR ... </w:t>
            </w:r>
          </w:p>
        </w:tc>
      </w:tr>
      <w:tr w:rsidR="00736D33" w14:paraId="60DF82CC" w14:textId="77777777" w:rsidTr="008863B9">
        <w:tc>
          <w:tcPr>
            <w:tcW w:w="2694" w:type="dxa"/>
            <w:gridSpan w:val="2"/>
            <w:tcBorders>
              <w:left w:val="single" w:sz="4" w:space="0" w:color="auto"/>
            </w:tcBorders>
          </w:tcPr>
          <w:p w14:paraId="517696CD" w14:textId="77777777" w:rsidR="00736D33" w:rsidRDefault="00736D33" w:rsidP="00736D33">
            <w:pPr>
              <w:pStyle w:val="CRCoverPage"/>
              <w:spacing w:after="0"/>
              <w:rPr>
                <w:b/>
                <w:i/>
                <w:noProof/>
              </w:rPr>
            </w:pPr>
          </w:p>
        </w:tc>
        <w:tc>
          <w:tcPr>
            <w:tcW w:w="6946" w:type="dxa"/>
            <w:gridSpan w:val="9"/>
            <w:tcBorders>
              <w:right w:val="single" w:sz="4" w:space="0" w:color="auto"/>
            </w:tcBorders>
          </w:tcPr>
          <w:p w14:paraId="4D84207F" w14:textId="77777777" w:rsidR="00736D33" w:rsidRDefault="00736D33" w:rsidP="00736D33">
            <w:pPr>
              <w:pStyle w:val="CRCoverPage"/>
              <w:spacing w:after="0"/>
              <w:rPr>
                <w:noProof/>
              </w:rPr>
            </w:pPr>
          </w:p>
        </w:tc>
      </w:tr>
      <w:tr w:rsidR="00736D33" w14:paraId="556B87B6" w14:textId="77777777" w:rsidTr="008863B9">
        <w:tc>
          <w:tcPr>
            <w:tcW w:w="2694" w:type="dxa"/>
            <w:gridSpan w:val="2"/>
            <w:tcBorders>
              <w:left w:val="single" w:sz="4" w:space="0" w:color="auto"/>
              <w:bottom w:val="single" w:sz="4" w:space="0" w:color="auto"/>
            </w:tcBorders>
          </w:tcPr>
          <w:p w14:paraId="79A9C411" w14:textId="77777777" w:rsidR="00736D33" w:rsidRDefault="00736D33" w:rsidP="00736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6D33" w:rsidRDefault="00736D33" w:rsidP="00736D33">
            <w:pPr>
              <w:pStyle w:val="CRCoverPage"/>
              <w:spacing w:after="0"/>
              <w:ind w:left="100"/>
              <w:rPr>
                <w:noProof/>
              </w:rPr>
            </w:pPr>
          </w:p>
        </w:tc>
      </w:tr>
      <w:tr w:rsidR="00736D33" w:rsidRPr="008863B9" w14:paraId="45BFE792" w14:textId="77777777" w:rsidTr="008863B9">
        <w:tc>
          <w:tcPr>
            <w:tcW w:w="2694" w:type="dxa"/>
            <w:gridSpan w:val="2"/>
            <w:tcBorders>
              <w:top w:val="single" w:sz="4" w:space="0" w:color="auto"/>
              <w:bottom w:val="single" w:sz="4" w:space="0" w:color="auto"/>
            </w:tcBorders>
          </w:tcPr>
          <w:p w14:paraId="194242DD" w14:textId="77777777" w:rsidR="00736D33" w:rsidRPr="008863B9" w:rsidRDefault="00736D33" w:rsidP="00736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6D33" w:rsidRPr="008863B9" w:rsidRDefault="00736D33" w:rsidP="00736D33">
            <w:pPr>
              <w:pStyle w:val="CRCoverPage"/>
              <w:spacing w:after="0"/>
              <w:ind w:left="100"/>
              <w:rPr>
                <w:noProof/>
                <w:sz w:val="8"/>
                <w:szCs w:val="8"/>
              </w:rPr>
            </w:pPr>
          </w:p>
        </w:tc>
      </w:tr>
      <w:tr w:rsidR="00736D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6D33" w:rsidRDefault="00736D33" w:rsidP="00736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6D33" w:rsidRDefault="00736D33" w:rsidP="00736D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65CAF9F5" w14:textId="77777777" w:rsidR="008D03FA" w:rsidRDefault="008D03FA" w:rsidP="00957F2B">
      <w:pPr>
        <w:rPr>
          <w:noProof/>
        </w:rPr>
      </w:pPr>
    </w:p>
    <w:p w14:paraId="34DA330E" w14:textId="77777777" w:rsidR="000F546A" w:rsidRDefault="000F546A" w:rsidP="000F546A">
      <w:pPr>
        <w:pStyle w:val="EX"/>
      </w:pPr>
    </w:p>
    <w:p w14:paraId="31E567B8" w14:textId="00095BE4" w:rsidR="000F546A" w:rsidRDefault="00930FCF"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First </w:t>
      </w:r>
      <w:r w:rsidR="000F546A">
        <w:rPr>
          <w:b/>
          <w:i/>
        </w:rPr>
        <w:t>change</w:t>
      </w:r>
    </w:p>
    <w:p w14:paraId="5886A42C" w14:textId="77777777" w:rsidR="00380716" w:rsidRDefault="00380716" w:rsidP="00380716">
      <w:pPr>
        <w:pStyle w:val="Heading2"/>
      </w:pPr>
      <w:bookmarkStart w:id="2" w:name="_Toc59183884"/>
      <w:bookmarkStart w:id="3" w:name="_Toc59194819"/>
      <w:bookmarkStart w:id="4" w:name="_Toc59439245"/>
      <w:bookmarkStart w:id="5" w:name="_Toc178170249"/>
      <w:bookmarkStart w:id="6" w:name="_Hlk181186018"/>
      <w:r>
        <w:t>3.3</w:t>
      </w:r>
      <w:r>
        <w:tab/>
        <w:t>Abbreviations</w:t>
      </w:r>
      <w:bookmarkEnd w:id="2"/>
      <w:bookmarkEnd w:id="3"/>
      <w:bookmarkEnd w:id="4"/>
      <w:bookmarkEnd w:id="5"/>
    </w:p>
    <w:p w14:paraId="40551EC6" w14:textId="77777777" w:rsidR="00380716" w:rsidRDefault="00380716" w:rsidP="00380716">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1C8A7643" w14:textId="77777777" w:rsidR="00380716" w:rsidRDefault="00380716" w:rsidP="00380716">
      <w:pPr>
        <w:pStyle w:val="EW"/>
      </w:pPr>
      <w:r>
        <w:t>BWP</w:t>
      </w:r>
      <w:r>
        <w:tab/>
        <w:t>Bandwidth part</w:t>
      </w:r>
    </w:p>
    <w:p w14:paraId="06E7A423" w14:textId="77777777" w:rsidR="00380716" w:rsidRDefault="00380716" w:rsidP="00380716">
      <w:pPr>
        <w:pStyle w:val="EW"/>
      </w:pPr>
      <w:r>
        <w:t>CHO</w:t>
      </w:r>
      <w:r>
        <w:tab/>
        <w:t>Conditional Handover</w:t>
      </w:r>
    </w:p>
    <w:p w14:paraId="7F90843D" w14:textId="77777777" w:rsidR="00380716" w:rsidRDefault="00380716" w:rsidP="00380716">
      <w:pPr>
        <w:pStyle w:val="EW"/>
      </w:pPr>
      <w:r>
        <w:t>CM</w:t>
      </w:r>
      <w:r>
        <w:tab/>
        <w:t>Configuration Management</w:t>
      </w:r>
    </w:p>
    <w:p w14:paraId="662E1AD5" w14:textId="77777777" w:rsidR="00380716" w:rsidRDefault="00380716" w:rsidP="00380716">
      <w:pPr>
        <w:pStyle w:val="EW"/>
      </w:pPr>
      <w:r>
        <w:t>DAPS</w:t>
      </w:r>
      <w:r>
        <w:tab/>
        <w:t>Dual Active Protocol Stack</w:t>
      </w:r>
    </w:p>
    <w:p w14:paraId="11C85531" w14:textId="77777777" w:rsidR="00380716" w:rsidRDefault="00380716" w:rsidP="00380716">
      <w:pPr>
        <w:pStyle w:val="EW"/>
      </w:pPr>
      <w:r>
        <w:t>DN</w:t>
      </w:r>
      <w:r>
        <w:tab/>
        <w:t>Distinguished Name</w:t>
      </w:r>
    </w:p>
    <w:p w14:paraId="4D78FD49" w14:textId="77777777" w:rsidR="00380716" w:rsidRDefault="00380716" w:rsidP="00380716">
      <w:pPr>
        <w:pStyle w:val="EW"/>
      </w:pPr>
      <w:r>
        <w:t>IOC</w:t>
      </w:r>
      <w:r>
        <w:tab/>
      </w:r>
      <w:r>
        <w:rPr>
          <w:lang w:eastAsia="zh-CN"/>
        </w:rPr>
        <w:t>Information Object Class</w:t>
      </w:r>
    </w:p>
    <w:p w14:paraId="3599B41C" w14:textId="77777777" w:rsidR="00380716" w:rsidRDefault="00380716" w:rsidP="00380716">
      <w:pPr>
        <w:pStyle w:val="EW"/>
      </w:pPr>
      <w:r>
        <w:t>JSON</w:t>
      </w:r>
      <w:r>
        <w:tab/>
        <w:t>JavaScript Object Notation</w:t>
      </w:r>
    </w:p>
    <w:p w14:paraId="649F60CC" w14:textId="77777777" w:rsidR="00380716" w:rsidRDefault="00380716" w:rsidP="00380716">
      <w:pPr>
        <w:pStyle w:val="EW"/>
      </w:pPr>
      <w:r>
        <w:t>NFV</w:t>
      </w:r>
      <w:r>
        <w:tab/>
        <w:t>Network Functions Virtualisation</w:t>
      </w:r>
    </w:p>
    <w:p w14:paraId="51516F04" w14:textId="77777777" w:rsidR="00380716" w:rsidRDefault="00380716" w:rsidP="00380716">
      <w:pPr>
        <w:pStyle w:val="EW"/>
      </w:pPr>
      <w:r>
        <w:t>NRM</w:t>
      </w:r>
      <w:r>
        <w:tab/>
        <w:t>Network Resource Model</w:t>
      </w:r>
    </w:p>
    <w:p w14:paraId="3C1CBE6D" w14:textId="77777777" w:rsidR="00380716" w:rsidRDefault="00380716" w:rsidP="00380716">
      <w:pPr>
        <w:pStyle w:val="EW"/>
      </w:pPr>
      <w:r>
        <w:t>NS</w:t>
      </w:r>
      <w:r>
        <w:tab/>
        <w:t>Network Service</w:t>
      </w:r>
    </w:p>
    <w:p w14:paraId="35C22A80" w14:textId="77777777" w:rsidR="00380716" w:rsidRDefault="00380716" w:rsidP="00380716">
      <w:pPr>
        <w:pStyle w:val="EW"/>
      </w:pPr>
      <w:r>
        <w:t>NSI</w:t>
      </w:r>
      <w:r>
        <w:tab/>
        <w:t>Network Slice Instance</w:t>
      </w:r>
    </w:p>
    <w:p w14:paraId="74E52E3D" w14:textId="77777777" w:rsidR="00380716" w:rsidRDefault="00380716" w:rsidP="00380716">
      <w:pPr>
        <w:pStyle w:val="EW"/>
      </w:pPr>
      <w:r>
        <w:t>NSSAI</w:t>
      </w:r>
      <w:r>
        <w:tab/>
        <w:t>Network Slice Selection Assistance Information</w:t>
      </w:r>
    </w:p>
    <w:p w14:paraId="172BCDC7" w14:textId="77777777" w:rsidR="00380716" w:rsidRDefault="00380716" w:rsidP="00380716">
      <w:pPr>
        <w:pStyle w:val="EW"/>
      </w:pPr>
      <w:r>
        <w:t>NSSI</w:t>
      </w:r>
      <w:r>
        <w:tab/>
        <w:t>Network Slice Subnet Instance</w:t>
      </w:r>
    </w:p>
    <w:p w14:paraId="06820943" w14:textId="77777777" w:rsidR="00380716" w:rsidRDefault="00380716" w:rsidP="00380716">
      <w:pPr>
        <w:pStyle w:val="EW"/>
      </w:pPr>
      <w:r>
        <w:t>PNF</w:t>
      </w:r>
      <w:r>
        <w:tab/>
        <w:t>Physical Network Function</w:t>
      </w:r>
    </w:p>
    <w:p w14:paraId="4D0EC6D8" w14:textId="77777777" w:rsidR="00380716" w:rsidRDefault="00380716" w:rsidP="00380716">
      <w:pPr>
        <w:pStyle w:val="EW"/>
      </w:pPr>
      <w:ins w:id="7" w:author="EU120" w:date="2024-11-07T16:42:00Z">
        <w:r>
          <w:rPr>
            <w:lang w:eastAsia="zh-CN"/>
          </w:rPr>
          <w:t>POP                     Participating Operator</w:t>
        </w:r>
      </w:ins>
    </w:p>
    <w:p w14:paraId="4AEF1A9E" w14:textId="77777777" w:rsidR="00380716" w:rsidRDefault="00380716" w:rsidP="00380716">
      <w:pPr>
        <w:pStyle w:val="EW"/>
        <w:keepNext/>
      </w:pPr>
      <w:r>
        <w:t>RIM</w:t>
      </w:r>
      <w:r>
        <w:tab/>
        <w:t>Remote interference management</w:t>
      </w:r>
    </w:p>
    <w:p w14:paraId="51DD0A8C" w14:textId="77777777" w:rsidR="00380716" w:rsidRDefault="00380716" w:rsidP="00380716">
      <w:pPr>
        <w:pStyle w:val="EW"/>
      </w:pPr>
      <w:r>
        <w:t>RIM-RS</w:t>
      </w:r>
      <w:r>
        <w:tab/>
        <w:t>Remote interference management reference signal</w:t>
      </w:r>
    </w:p>
    <w:p w14:paraId="27EA6CF6" w14:textId="77777777" w:rsidR="00380716" w:rsidRDefault="00380716" w:rsidP="00380716">
      <w:pPr>
        <w:pStyle w:val="EW"/>
      </w:pPr>
      <w:r>
        <w:t>SBA</w:t>
      </w:r>
      <w:r>
        <w:tab/>
        <w:t>Service Based Architecture</w:t>
      </w:r>
    </w:p>
    <w:p w14:paraId="6762D382" w14:textId="77777777" w:rsidR="00380716" w:rsidRDefault="00380716" w:rsidP="00380716">
      <w:pPr>
        <w:pStyle w:val="EW"/>
      </w:pPr>
      <w:r>
        <w:t>SS</w:t>
      </w:r>
      <w:r>
        <w:tab/>
        <w:t>Solution Set</w:t>
      </w:r>
    </w:p>
    <w:p w14:paraId="555920A1" w14:textId="77777777" w:rsidR="00380716" w:rsidRDefault="00380716" w:rsidP="00380716">
      <w:pPr>
        <w:pStyle w:val="EW"/>
      </w:pPr>
      <w:r>
        <w:t>TN</w:t>
      </w:r>
      <w:r>
        <w:tab/>
        <w:t>Transport Network</w:t>
      </w:r>
    </w:p>
    <w:p w14:paraId="5745AABC" w14:textId="77777777" w:rsidR="00380716" w:rsidRDefault="00380716" w:rsidP="00380716">
      <w:pPr>
        <w:pStyle w:val="EW"/>
      </w:pPr>
      <w:r>
        <w:t>VNF</w:t>
      </w:r>
      <w:r>
        <w:tab/>
        <w:t>Virtualised Network Function</w:t>
      </w:r>
    </w:p>
    <w:p w14:paraId="365435E8" w14:textId="77777777" w:rsidR="00804D71" w:rsidRDefault="00804D71" w:rsidP="00804D71">
      <w:pPr>
        <w:rPr>
          <w:lang w:eastAsia="zh-CN"/>
        </w:rPr>
      </w:pPr>
    </w:p>
    <w:p w14:paraId="57A4E21E" w14:textId="77777777" w:rsidR="00804D71" w:rsidRDefault="00804D71" w:rsidP="00804D71">
      <w:pPr>
        <w:pStyle w:val="EX"/>
      </w:pPr>
      <w:bookmarkStart w:id="8" w:name="_Hlk181905916"/>
    </w:p>
    <w:p w14:paraId="6B8374C2" w14:textId="77777777" w:rsidR="00804D71" w:rsidRDefault="00804D71" w:rsidP="00804D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68FD442" w14:textId="77777777" w:rsidR="00175354" w:rsidRDefault="00175354" w:rsidP="006F20B7"/>
    <w:p w14:paraId="4C39827F" w14:textId="77777777" w:rsidR="00804D71" w:rsidRDefault="00804D71" w:rsidP="00804D71">
      <w:pPr>
        <w:pStyle w:val="Heading4"/>
      </w:pPr>
      <w:r>
        <w:rPr>
          <w:lang w:eastAsia="zh-CN"/>
        </w:rPr>
        <w:t>4</w:t>
      </w:r>
      <w:r>
        <w:t>.3.2.2</w:t>
      </w:r>
      <w:r>
        <w:tab/>
        <w:t>Attributes</w:t>
      </w:r>
    </w:p>
    <w:p w14:paraId="55501621" w14:textId="77777777" w:rsidR="00804D71" w:rsidRDefault="00804D71" w:rsidP="00804D71">
      <w:r>
        <w:t xml:space="preserve">The </w:t>
      </w:r>
      <w:proofErr w:type="spellStart"/>
      <w:r>
        <w:t>GNBCUCPFunction</w:t>
      </w:r>
      <w:proofErr w:type="spellEnd"/>
      <w:r>
        <w:t xml:space="preserve"> IOC includes attributes inherited from </w:t>
      </w:r>
      <w:proofErr w:type="spellStart"/>
      <w:r>
        <w:t>ManagedFunction</w:t>
      </w:r>
      <w:proofErr w:type="spellEnd"/>
      <w:r>
        <w:t xml:space="preserve"> IOC (defined in TS 28.622[30]) and the following attributes:</w:t>
      </w:r>
    </w:p>
    <w:p w14:paraId="7C6DE194" w14:textId="77777777" w:rsidR="00804D71" w:rsidRPr="00F17312" w:rsidRDefault="00804D71" w:rsidP="00804D71">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804D71" w14:paraId="09098B55"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1E73D2B2" w14:textId="77777777" w:rsidR="00804D71" w:rsidRDefault="00804D71" w:rsidP="00277531">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5C66A7BE" w14:textId="77777777" w:rsidR="00804D71" w:rsidRDefault="00804D71" w:rsidP="00277531">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693DFCE3" w14:textId="77777777" w:rsidR="00804D71" w:rsidRDefault="00804D71" w:rsidP="00277531">
            <w:pPr>
              <w:pStyle w:val="TAH"/>
            </w:pPr>
            <w:proofErr w:type="spellStart"/>
            <w: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0A1B7AA4" w14:textId="77777777" w:rsidR="00804D71" w:rsidRDefault="00804D71" w:rsidP="00277531">
            <w:pPr>
              <w:pStyle w:val="TAH"/>
            </w:pPr>
            <w:proofErr w:type="spellStart"/>
            <w:r>
              <w:t>isWritable</w:t>
            </w:r>
            <w:proofErr w:type="spellEnd"/>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5B3CA7D0" w14:textId="77777777" w:rsidR="00804D71" w:rsidRDefault="00804D71" w:rsidP="00277531">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0FEC648" w14:textId="77777777" w:rsidR="00804D71" w:rsidRDefault="00804D71" w:rsidP="00277531">
            <w:pPr>
              <w:pStyle w:val="TAH"/>
            </w:pPr>
            <w:proofErr w:type="spellStart"/>
            <w:r>
              <w:t>isNotifyable</w:t>
            </w:r>
            <w:proofErr w:type="spellEnd"/>
          </w:p>
        </w:tc>
      </w:tr>
      <w:tr w:rsidR="00804D71" w14:paraId="49D3BA2B"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E32E0D1" w14:textId="77777777" w:rsidR="00804D71" w:rsidRDefault="00804D71" w:rsidP="00277531">
            <w:pPr>
              <w:pStyle w:val="TAL"/>
              <w:rPr>
                <w:rFonts w:ascii="Courier New" w:hAnsi="Courier New" w:cs="Courier New"/>
              </w:rPr>
            </w:pPr>
            <w:proofErr w:type="spellStart"/>
            <w:r>
              <w:rPr>
                <w:rFonts w:ascii="Courier New" w:hAnsi="Courier New" w:cs="Courier New"/>
              </w:rPr>
              <w:t>gNBId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10E7A0D3" w14:textId="77777777" w:rsidR="00804D71" w:rsidRDefault="00804D71" w:rsidP="00277531">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21116B89"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457390B"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1341F69" w14:textId="77777777" w:rsidR="00804D71" w:rsidRDefault="00804D71" w:rsidP="00277531">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17A5AC67" w14:textId="77777777" w:rsidR="00804D71" w:rsidRDefault="00804D71" w:rsidP="00277531">
            <w:pPr>
              <w:pStyle w:val="TAL"/>
              <w:jc w:val="center"/>
            </w:pPr>
            <w:r>
              <w:rPr>
                <w:lang w:eastAsia="zh-CN"/>
              </w:rPr>
              <w:t>T</w:t>
            </w:r>
          </w:p>
        </w:tc>
      </w:tr>
      <w:tr w:rsidR="00804D71" w14:paraId="7E652B16"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A99D9CA" w14:textId="77777777" w:rsidR="00804D71" w:rsidRDefault="00804D71" w:rsidP="00277531">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10" w:type="dxa"/>
            <w:tcBorders>
              <w:top w:val="single" w:sz="4" w:space="0" w:color="auto"/>
              <w:left w:val="single" w:sz="4" w:space="0" w:color="auto"/>
              <w:bottom w:val="single" w:sz="4" w:space="0" w:color="auto"/>
              <w:right w:val="single" w:sz="4" w:space="0" w:color="auto"/>
            </w:tcBorders>
            <w:hideMark/>
          </w:tcPr>
          <w:p w14:paraId="5B44EFE0" w14:textId="77777777" w:rsidR="00804D71" w:rsidRDefault="00804D71" w:rsidP="00277531">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7EB347E0"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ED964F8"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5035D07"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D14B4B3" w14:textId="77777777" w:rsidR="00804D71" w:rsidRDefault="00804D71" w:rsidP="00277531">
            <w:pPr>
              <w:pStyle w:val="TAL"/>
              <w:jc w:val="center"/>
              <w:rPr>
                <w:lang w:eastAsia="zh-CN"/>
              </w:rPr>
            </w:pPr>
            <w:r>
              <w:t>T</w:t>
            </w:r>
          </w:p>
        </w:tc>
      </w:tr>
      <w:tr w:rsidR="00804D71" w14:paraId="04DD7CB5"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A32F90F" w14:textId="77777777" w:rsidR="00804D71" w:rsidRDefault="00804D71" w:rsidP="00277531">
            <w:pPr>
              <w:pStyle w:val="TAL"/>
              <w:rPr>
                <w:rFonts w:ascii="Courier New" w:hAnsi="Courier New" w:cs="Courier New"/>
                <w:lang w:eastAsia="zh-CN"/>
              </w:rPr>
            </w:pPr>
            <w:proofErr w:type="spellStart"/>
            <w:r>
              <w:rPr>
                <w:rFonts w:ascii="Courier New" w:hAnsi="Courier New" w:cs="Courier New"/>
                <w:lang w:eastAsia="zh-CN"/>
              </w:rPr>
              <w:t>gNBCUName</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608976E9" w14:textId="77777777" w:rsidR="00804D71" w:rsidRDefault="00804D71" w:rsidP="00277531">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14A3A6E8"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546D916"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A0313C8" w14:textId="77777777" w:rsidR="00804D71" w:rsidRDefault="00804D71" w:rsidP="00277531">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131AC3FD" w14:textId="77777777" w:rsidR="00804D71" w:rsidRDefault="00804D71" w:rsidP="00277531">
            <w:pPr>
              <w:pStyle w:val="TAL"/>
              <w:jc w:val="center"/>
            </w:pPr>
            <w:r>
              <w:rPr>
                <w:lang w:eastAsia="zh-CN"/>
              </w:rPr>
              <w:t>T</w:t>
            </w:r>
          </w:p>
        </w:tc>
      </w:tr>
      <w:tr w:rsidR="00804D71" w14:paraId="0BDE14C7"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005DD48" w14:textId="77777777" w:rsidR="00804D71" w:rsidRDefault="00804D71" w:rsidP="00277531">
            <w:pPr>
              <w:pStyle w:val="TAL"/>
              <w:rPr>
                <w:rFonts w:ascii="Courier New" w:hAnsi="Courier New" w:cs="Courier New"/>
                <w:lang w:eastAsia="zh-CN"/>
              </w:rPr>
            </w:pPr>
            <w:proofErr w:type="spellStart"/>
            <w:r>
              <w:rPr>
                <w:rFonts w:ascii="Courier New" w:hAnsi="Courier New" w:cs="Courier New"/>
                <w:szCs w:val="18"/>
              </w:rPr>
              <w:t>pLMNId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3C06EF78" w14:textId="77777777" w:rsidR="00804D71" w:rsidRDefault="00804D71" w:rsidP="00277531">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711DA00A" w14:textId="77777777" w:rsidR="00804D71" w:rsidRDefault="00804D71" w:rsidP="00277531">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18918A7C" w14:textId="77777777" w:rsidR="00804D71" w:rsidRDefault="00804D71" w:rsidP="00277531">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227A6B6D" w14:textId="77777777" w:rsidR="00804D71" w:rsidRDefault="00804D71" w:rsidP="00277531">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4D77E6CD" w14:textId="77777777" w:rsidR="00804D71" w:rsidRDefault="00804D71" w:rsidP="00277531">
            <w:pPr>
              <w:pStyle w:val="TAL"/>
              <w:jc w:val="center"/>
              <w:rPr>
                <w:lang w:eastAsia="zh-CN"/>
              </w:rPr>
            </w:pPr>
            <w:r>
              <w:rPr>
                <w:lang w:eastAsia="zh-CN"/>
              </w:rPr>
              <w:t>T</w:t>
            </w:r>
          </w:p>
        </w:tc>
      </w:tr>
      <w:tr w:rsidR="00804D71" w14:paraId="3803EA6E"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1CFC2A6" w14:textId="77777777" w:rsidR="00804D71" w:rsidRDefault="00804D71" w:rsidP="00277531">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7A6B4885" w14:textId="77777777" w:rsidR="00804D71" w:rsidRDefault="00804D71"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00CA1DF1"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4EB5155"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29C1F38"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A667785" w14:textId="77777777" w:rsidR="00804D71" w:rsidRDefault="00804D71" w:rsidP="00277531">
            <w:pPr>
              <w:pStyle w:val="TAL"/>
              <w:jc w:val="center"/>
              <w:rPr>
                <w:lang w:eastAsia="zh-CN"/>
              </w:rPr>
            </w:pPr>
            <w:r>
              <w:rPr>
                <w:lang w:eastAsia="zh-CN"/>
              </w:rPr>
              <w:t>T</w:t>
            </w:r>
          </w:p>
        </w:tc>
      </w:tr>
      <w:tr w:rsidR="00804D71" w14:paraId="6908DF10"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94551E2" w14:textId="77777777" w:rsidR="00804D71" w:rsidRDefault="00804D71" w:rsidP="00277531">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43630F5D" w14:textId="77777777" w:rsidR="00804D71" w:rsidRDefault="00804D71"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4A512878"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68A5A96"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4C201EA"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1D0242E" w14:textId="77777777" w:rsidR="00804D71" w:rsidRDefault="00804D71" w:rsidP="00277531">
            <w:pPr>
              <w:pStyle w:val="TAL"/>
              <w:jc w:val="center"/>
              <w:rPr>
                <w:lang w:eastAsia="zh-CN"/>
              </w:rPr>
            </w:pPr>
            <w:r>
              <w:rPr>
                <w:lang w:eastAsia="zh-CN"/>
              </w:rPr>
              <w:t>T</w:t>
            </w:r>
          </w:p>
        </w:tc>
      </w:tr>
      <w:tr w:rsidR="00804D71" w14:paraId="035CC422"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462474D" w14:textId="77777777" w:rsidR="00804D71" w:rsidRDefault="00804D71" w:rsidP="00277531">
            <w:pPr>
              <w:pStyle w:val="TAL"/>
              <w:rPr>
                <w:rFonts w:ascii="Courier New" w:hAnsi="Courier New" w:cs="Courier New"/>
                <w:szCs w:val="18"/>
              </w:rPr>
            </w:pPr>
            <w:proofErr w:type="spellStart"/>
            <w:r>
              <w:rPr>
                <w:rFonts w:ascii="Courier New" w:hAnsi="Courier New" w:cs="Courier New"/>
              </w:rPr>
              <w:t>xn</w:t>
            </w:r>
            <w:r w:rsidRPr="000E3CB5">
              <w:rPr>
                <w:rFonts w:ascii="Courier New" w:hAnsi="Courier New" w:cs="Courier New"/>
              </w:rPr>
              <w:t>BlockList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19560A53" w14:textId="77777777" w:rsidR="00804D71" w:rsidRDefault="00804D71" w:rsidP="00277531">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14D6D238"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04B6D70"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8B212EB"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28C81D0" w14:textId="77777777" w:rsidR="00804D71" w:rsidRDefault="00804D71" w:rsidP="00277531">
            <w:pPr>
              <w:pStyle w:val="TAL"/>
              <w:jc w:val="center"/>
              <w:rPr>
                <w:lang w:eastAsia="zh-CN"/>
              </w:rPr>
            </w:pPr>
            <w:r>
              <w:rPr>
                <w:lang w:eastAsia="zh-CN"/>
              </w:rPr>
              <w:t>T</w:t>
            </w:r>
          </w:p>
        </w:tc>
      </w:tr>
      <w:tr w:rsidR="00804D71" w14:paraId="083563BE"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8DD0F57" w14:textId="77777777" w:rsidR="00804D71" w:rsidRDefault="00804D71" w:rsidP="00277531">
            <w:pPr>
              <w:pStyle w:val="TAL"/>
              <w:rPr>
                <w:rFonts w:ascii="Courier New" w:hAnsi="Courier New" w:cs="Courier New"/>
                <w:szCs w:val="18"/>
              </w:rPr>
            </w:pPr>
            <w:proofErr w:type="spellStart"/>
            <w:r>
              <w:rPr>
                <w:rFonts w:ascii="Courier New" w:hAnsi="Courier New" w:cs="Courier New"/>
              </w:rPr>
              <w:t>xn</w:t>
            </w:r>
            <w:r w:rsidRPr="000E3CB5">
              <w:rPr>
                <w:rFonts w:ascii="Courier New" w:hAnsi="Courier New" w:cs="Courier New"/>
              </w:rPr>
              <w:t>Allow</w:t>
            </w:r>
            <w:r>
              <w:rPr>
                <w:rFonts w:ascii="Courier New" w:hAnsi="Courier New" w:cs="Courier New"/>
              </w:rPr>
              <w:t>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73A23EEA" w14:textId="77777777" w:rsidR="00804D71" w:rsidRDefault="00804D71" w:rsidP="00277531">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32548DB2"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0CCB4B6"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83D9C28"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E9C960D" w14:textId="77777777" w:rsidR="00804D71" w:rsidRDefault="00804D71" w:rsidP="00277531">
            <w:pPr>
              <w:pStyle w:val="TAL"/>
              <w:jc w:val="center"/>
              <w:rPr>
                <w:lang w:eastAsia="zh-CN"/>
              </w:rPr>
            </w:pPr>
            <w:r>
              <w:rPr>
                <w:lang w:eastAsia="zh-CN"/>
              </w:rPr>
              <w:t>T</w:t>
            </w:r>
          </w:p>
        </w:tc>
      </w:tr>
      <w:tr w:rsidR="00804D71" w14:paraId="447D9FC9"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3401C9C" w14:textId="77777777" w:rsidR="00804D71" w:rsidRDefault="00804D71" w:rsidP="00277531">
            <w:pPr>
              <w:pStyle w:val="TAL"/>
              <w:rPr>
                <w:rFonts w:ascii="Courier New" w:hAnsi="Courier New" w:cs="Courier New"/>
                <w:szCs w:val="18"/>
              </w:rPr>
            </w:pPr>
            <w:r>
              <w:rPr>
                <w:rFonts w:ascii="Courier New" w:hAnsi="Courier New" w:cs="Courier New"/>
              </w:rPr>
              <w:t>x2HO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4D964312" w14:textId="77777777" w:rsidR="00804D71" w:rsidRDefault="00804D71"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1897DE70"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53D3174"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79EDC8C"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47FC38B" w14:textId="77777777" w:rsidR="00804D71" w:rsidRDefault="00804D71" w:rsidP="00277531">
            <w:pPr>
              <w:pStyle w:val="TAL"/>
              <w:jc w:val="center"/>
              <w:rPr>
                <w:lang w:eastAsia="zh-CN"/>
              </w:rPr>
            </w:pPr>
            <w:r>
              <w:rPr>
                <w:lang w:eastAsia="zh-CN"/>
              </w:rPr>
              <w:t>T</w:t>
            </w:r>
          </w:p>
        </w:tc>
      </w:tr>
      <w:tr w:rsidR="00804D71" w14:paraId="0C0E616C"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2267B844" w14:textId="089E509C" w:rsidR="00804D71" w:rsidRDefault="00804D71" w:rsidP="00277531">
            <w:pPr>
              <w:pStyle w:val="TAL"/>
              <w:rPr>
                <w:rFonts w:ascii="Courier New" w:hAnsi="Courier New" w:cs="Courier New"/>
              </w:rPr>
            </w:pPr>
            <w:proofErr w:type="spellStart"/>
            <w:ins w:id="9" w:author="EU120" w:date="2024-11-07T21:06:00Z">
              <w:r>
                <w:rPr>
                  <w:rFonts w:ascii="Courier New" w:hAnsi="Courier New" w:cs="Courier New"/>
                </w:rPr>
                <w:t>x</w:t>
              </w:r>
            </w:ins>
            <w:del w:id="10" w:author="EU120" w:date="2024-11-07T21:06:00Z">
              <w:r w:rsidDel="00804D71">
                <w:rPr>
                  <w:rFonts w:ascii="Courier New" w:hAnsi="Courier New" w:cs="Courier New"/>
                </w:rPr>
                <w:delText>X</w:delText>
              </w:r>
            </w:del>
            <w:r>
              <w:rPr>
                <w:rFonts w:ascii="Courier New" w:hAnsi="Courier New" w:cs="Courier New"/>
              </w:rPr>
              <w:t>nHO</w:t>
            </w:r>
            <w:r w:rsidRPr="000E3CB5">
              <w:rPr>
                <w:rFonts w:ascii="Courier New" w:hAnsi="Courier New" w:cs="Courier New"/>
              </w:rPr>
              <w:t>BlockList</w:t>
            </w:r>
            <w:proofErr w:type="spellEnd"/>
          </w:p>
        </w:tc>
        <w:tc>
          <w:tcPr>
            <w:tcW w:w="1110" w:type="dxa"/>
            <w:tcBorders>
              <w:top w:val="single" w:sz="4" w:space="0" w:color="auto"/>
              <w:left w:val="single" w:sz="4" w:space="0" w:color="auto"/>
              <w:bottom w:val="single" w:sz="4" w:space="0" w:color="auto"/>
              <w:right w:val="single" w:sz="4" w:space="0" w:color="auto"/>
            </w:tcBorders>
          </w:tcPr>
          <w:p w14:paraId="0014BECE" w14:textId="77777777" w:rsidR="00804D71" w:rsidRDefault="00804D71" w:rsidP="00277531">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36E89DDB" w14:textId="77777777" w:rsidR="00804D71" w:rsidRDefault="00804D71" w:rsidP="00277531">
            <w:pPr>
              <w:pStyle w:val="TAL"/>
              <w:jc w:val="center"/>
            </w:pPr>
            <w:r>
              <w:rPr>
                <w:rFonts w:hint="eastAsia"/>
                <w:lang w:eastAsia="zh-CN"/>
              </w:rPr>
              <w:t>T</w:t>
            </w:r>
          </w:p>
        </w:tc>
        <w:tc>
          <w:tcPr>
            <w:tcW w:w="1150" w:type="dxa"/>
            <w:tcBorders>
              <w:top w:val="single" w:sz="4" w:space="0" w:color="auto"/>
              <w:left w:val="single" w:sz="4" w:space="0" w:color="auto"/>
              <w:bottom w:val="single" w:sz="4" w:space="0" w:color="auto"/>
              <w:right w:val="single" w:sz="4" w:space="0" w:color="auto"/>
            </w:tcBorders>
          </w:tcPr>
          <w:p w14:paraId="14FCBD2B" w14:textId="77777777" w:rsidR="00804D71" w:rsidRDefault="00804D71" w:rsidP="00277531">
            <w:pPr>
              <w:pStyle w:val="TAL"/>
              <w:jc w:val="center"/>
            </w:pPr>
            <w:r>
              <w:rPr>
                <w:rFonts w:hint="eastAsia"/>
                <w:lang w:eastAsia="zh-CN"/>
              </w:rPr>
              <w:t>T</w:t>
            </w:r>
          </w:p>
        </w:tc>
        <w:tc>
          <w:tcPr>
            <w:tcW w:w="1163" w:type="dxa"/>
            <w:tcBorders>
              <w:top w:val="single" w:sz="4" w:space="0" w:color="auto"/>
              <w:left w:val="single" w:sz="4" w:space="0" w:color="auto"/>
              <w:bottom w:val="single" w:sz="4" w:space="0" w:color="auto"/>
              <w:right w:val="single" w:sz="4" w:space="0" w:color="auto"/>
            </w:tcBorders>
          </w:tcPr>
          <w:p w14:paraId="3EF1DD3C" w14:textId="77777777" w:rsidR="00804D71" w:rsidRDefault="00804D71" w:rsidP="00277531">
            <w:pPr>
              <w:pStyle w:val="TAL"/>
              <w:jc w:val="center"/>
            </w:pPr>
            <w:r>
              <w:rPr>
                <w:rFonts w:hint="eastAsia"/>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FC10CA1" w14:textId="77777777" w:rsidR="00804D71" w:rsidRDefault="00804D71" w:rsidP="00277531">
            <w:pPr>
              <w:pStyle w:val="TAL"/>
              <w:jc w:val="center"/>
              <w:rPr>
                <w:lang w:eastAsia="zh-CN"/>
              </w:rPr>
            </w:pPr>
            <w:r>
              <w:rPr>
                <w:lang w:eastAsia="zh-CN"/>
              </w:rPr>
              <w:t>T</w:t>
            </w:r>
          </w:p>
        </w:tc>
      </w:tr>
      <w:tr w:rsidR="00804D71" w14:paraId="46D126EA"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EBC130D" w14:textId="77777777" w:rsidR="00804D71" w:rsidRDefault="00804D71" w:rsidP="00277531">
            <w:pPr>
              <w:pStyle w:val="TAL"/>
              <w:rPr>
                <w:rFonts w:ascii="Courier New" w:hAnsi="Courier New" w:cs="Courier New"/>
              </w:rPr>
            </w:pPr>
            <w:proofErr w:type="spellStart"/>
            <w:r>
              <w:rPr>
                <w:rFonts w:ascii="Courier New" w:hAnsi="Courier New" w:cs="Courier New"/>
                <w:szCs w:val="18"/>
              </w:rPr>
              <w:t>mappingSetIDBackhaulAddressList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303390A5" w14:textId="77777777" w:rsidR="00804D71" w:rsidRDefault="00804D71"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4540E940"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64117E3"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A3E3EEC"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100CD4E" w14:textId="77777777" w:rsidR="00804D71" w:rsidRDefault="00804D71" w:rsidP="00277531">
            <w:pPr>
              <w:pStyle w:val="TAL"/>
              <w:jc w:val="center"/>
              <w:rPr>
                <w:lang w:eastAsia="zh-CN"/>
              </w:rPr>
            </w:pPr>
            <w:r>
              <w:rPr>
                <w:lang w:eastAsia="zh-CN"/>
              </w:rPr>
              <w:t>T</w:t>
            </w:r>
          </w:p>
        </w:tc>
      </w:tr>
      <w:tr w:rsidR="00804D71" w14:paraId="5411D79F"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0CEC954" w14:textId="77777777" w:rsidR="00804D71" w:rsidRDefault="00804D71" w:rsidP="00277531">
            <w:pPr>
              <w:pStyle w:val="TAL"/>
              <w:rPr>
                <w:rFonts w:ascii="Courier New" w:hAnsi="Courier New" w:cs="Courier New"/>
                <w:szCs w:val="18"/>
              </w:rPr>
            </w:pPr>
            <w:proofErr w:type="spellStart"/>
            <w:r>
              <w:rPr>
                <w:rFonts w:ascii="Courier New" w:hAnsi="Courier New" w:cs="Courier New"/>
                <w:szCs w:val="18"/>
                <w:lang w:eastAsia="zh-CN"/>
              </w:rPr>
              <w:t>tceIDMappingInfoList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780E920D" w14:textId="77777777" w:rsidR="00804D71" w:rsidRDefault="00804D71" w:rsidP="00277531">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6205E432" w14:textId="77777777" w:rsidR="00804D71" w:rsidRDefault="00804D71" w:rsidP="00277531">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17104C86" w14:textId="77777777" w:rsidR="00804D71" w:rsidRDefault="00804D71" w:rsidP="00277531">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67547BE8" w14:textId="77777777" w:rsidR="00804D71" w:rsidRDefault="00804D71" w:rsidP="00277531">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F225B35" w14:textId="77777777" w:rsidR="00804D71" w:rsidRDefault="00804D71" w:rsidP="00277531">
            <w:pPr>
              <w:pStyle w:val="TAL"/>
              <w:jc w:val="center"/>
              <w:rPr>
                <w:lang w:eastAsia="zh-CN"/>
              </w:rPr>
            </w:pPr>
            <w:r>
              <w:rPr>
                <w:lang w:eastAsia="zh-CN"/>
              </w:rPr>
              <w:t>T</w:t>
            </w:r>
          </w:p>
        </w:tc>
      </w:tr>
      <w:tr w:rsidR="00804D71" w14:paraId="7BFB7F1D"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4B89C0A8" w14:textId="77777777" w:rsidR="00804D71" w:rsidRDefault="00804D71" w:rsidP="00277531">
            <w:pPr>
              <w:pStyle w:val="TAL"/>
              <w:rPr>
                <w:rFonts w:ascii="Courier New" w:hAnsi="Courier New" w:cs="Courier New"/>
                <w:szCs w:val="18"/>
                <w:lang w:eastAsia="zh-CN"/>
              </w:rPr>
            </w:pPr>
            <w:proofErr w:type="spellStart"/>
            <w:r>
              <w:rPr>
                <w:rFonts w:ascii="Courier New" w:hAnsi="Courier New" w:cs="Courier New"/>
              </w:rPr>
              <w:t>dDAPSHOControl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7EB0DB52" w14:textId="77777777" w:rsidR="00804D71" w:rsidRDefault="00804D71"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61DAE760" w14:textId="77777777" w:rsidR="00804D71" w:rsidRDefault="00804D71" w:rsidP="00277531">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25EB4131" w14:textId="77777777" w:rsidR="00804D71" w:rsidRDefault="00804D71" w:rsidP="00277531">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4D30BD2E" w14:textId="77777777" w:rsidR="00804D71" w:rsidRDefault="00804D71"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1D67962" w14:textId="77777777" w:rsidR="00804D71" w:rsidRDefault="00804D71" w:rsidP="00277531">
            <w:pPr>
              <w:pStyle w:val="TAL"/>
              <w:jc w:val="center"/>
              <w:rPr>
                <w:lang w:eastAsia="zh-CN"/>
              </w:rPr>
            </w:pPr>
            <w:r>
              <w:t>T</w:t>
            </w:r>
          </w:p>
        </w:tc>
      </w:tr>
      <w:tr w:rsidR="00804D71" w14:paraId="65AA9A42"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7A48658E" w14:textId="77777777" w:rsidR="00804D71" w:rsidRDefault="00804D71" w:rsidP="00277531">
            <w:pPr>
              <w:pStyle w:val="TAL"/>
              <w:rPr>
                <w:rFonts w:ascii="Courier New" w:hAnsi="Courier New" w:cs="Courier New"/>
                <w:szCs w:val="18"/>
                <w:lang w:eastAsia="zh-CN"/>
              </w:rPr>
            </w:pPr>
            <w:proofErr w:type="spellStart"/>
            <w:r>
              <w:rPr>
                <w:rFonts w:ascii="Courier New" w:hAnsi="Courier New" w:cs="Courier New"/>
              </w:rPr>
              <w:t>dCHOControl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466CF9B0" w14:textId="77777777" w:rsidR="00804D71" w:rsidRDefault="00804D71"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5DB3AD94" w14:textId="77777777" w:rsidR="00804D71" w:rsidRDefault="00804D71" w:rsidP="00277531">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5116DC09" w14:textId="77777777" w:rsidR="00804D71" w:rsidRDefault="00804D71" w:rsidP="00277531">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750413DE" w14:textId="77777777" w:rsidR="00804D71" w:rsidRDefault="00804D71"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87B1A3E" w14:textId="77777777" w:rsidR="00804D71" w:rsidRDefault="00804D71" w:rsidP="00277531">
            <w:pPr>
              <w:pStyle w:val="TAL"/>
              <w:jc w:val="center"/>
              <w:rPr>
                <w:lang w:eastAsia="zh-CN"/>
              </w:rPr>
            </w:pPr>
            <w:r>
              <w:t>T</w:t>
            </w:r>
          </w:p>
        </w:tc>
      </w:tr>
      <w:tr w:rsidR="00804D71" w14:paraId="473B6451"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5CECB8BB" w14:textId="77777777" w:rsidR="00804D71" w:rsidRDefault="00804D71" w:rsidP="00277531">
            <w:pPr>
              <w:pStyle w:val="TAL"/>
              <w:rPr>
                <w:rFonts w:ascii="Courier New" w:hAnsi="Courier New" w:cs="Courier New"/>
              </w:rPr>
            </w:pPr>
            <w:proofErr w:type="spellStart"/>
            <w:r>
              <w:rPr>
                <w:rFonts w:ascii="Courier New" w:hAnsi="Courier New" w:cs="Courier New"/>
              </w:rPr>
              <w:t>q</w:t>
            </w:r>
            <w:r w:rsidRPr="007E520A">
              <w:rPr>
                <w:rFonts w:ascii="Courier New" w:hAnsi="Courier New" w:cs="Courier New"/>
              </w:rPr>
              <w:t>ceIdMappingInfoList</w:t>
            </w:r>
            <w:proofErr w:type="spellEnd"/>
          </w:p>
        </w:tc>
        <w:tc>
          <w:tcPr>
            <w:tcW w:w="1110" w:type="dxa"/>
            <w:tcBorders>
              <w:top w:val="single" w:sz="4" w:space="0" w:color="auto"/>
              <w:left w:val="single" w:sz="4" w:space="0" w:color="auto"/>
              <w:bottom w:val="single" w:sz="4" w:space="0" w:color="auto"/>
              <w:right w:val="single" w:sz="4" w:space="0" w:color="auto"/>
            </w:tcBorders>
          </w:tcPr>
          <w:p w14:paraId="0077C736" w14:textId="77777777" w:rsidR="00804D71" w:rsidRDefault="00804D71"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E221DF7"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4DE43AD0"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47B117BD" w14:textId="77777777" w:rsidR="00804D71" w:rsidRDefault="00804D71"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FE88B78" w14:textId="77777777" w:rsidR="00804D71" w:rsidRDefault="00804D71" w:rsidP="00277531">
            <w:pPr>
              <w:pStyle w:val="TAL"/>
              <w:jc w:val="center"/>
            </w:pPr>
            <w:r>
              <w:t>T</w:t>
            </w:r>
          </w:p>
        </w:tc>
      </w:tr>
      <w:tr w:rsidR="00804D71" w14:paraId="236C4F84"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4C845CA7" w14:textId="77777777" w:rsidR="00804D71" w:rsidRDefault="00804D71" w:rsidP="00277531">
            <w:pPr>
              <w:pStyle w:val="TAL"/>
              <w:rPr>
                <w:rFonts w:ascii="Courier New" w:hAnsi="Courier New" w:cs="Courier New"/>
              </w:rPr>
            </w:pPr>
            <w:proofErr w:type="spellStart"/>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roofErr w:type="spellEnd"/>
          </w:p>
        </w:tc>
        <w:tc>
          <w:tcPr>
            <w:tcW w:w="1110" w:type="dxa"/>
            <w:tcBorders>
              <w:top w:val="single" w:sz="4" w:space="0" w:color="auto"/>
              <w:left w:val="single" w:sz="4" w:space="0" w:color="auto"/>
              <w:bottom w:val="single" w:sz="4" w:space="0" w:color="auto"/>
              <w:right w:val="single" w:sz="4" w:space="0" w:color="auto"/>
            </w:tcBorders>
          </w:tcPr>
          <w:p w14:paraId="0CE35BB9" w14:textId="77777777" w:rsidR="00804D71" w:rsidRDefault="00804D71"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9426EA6"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549B90BF"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6F0CE34C" w14:textId="77777777" w:rsidR="00804D71" w:rsidRDefault="00804D71"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C78DABC" w14:textId="77777777" w:rsidR="00804D71" w:rsidRDefault="00804D71" w:rsidP="00277531">
            <w:pPr>
              <w:pStyle w:val="TAL"/>
              <w:jc w:val="center"/>
            </w:pPr>
            <w:r>
              <w:t>T</w:t>
            </w:r>
          </w:p>
        </w:tc>
      </w:tr>
      <w:tr w:rsidR="00804D71" w14:paraId="0491DCF7"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0D33400A" w14:textId="77777777" w:rsidR="00804D71" w:rsidRDefault="00804D71" w:rsidP="00277531">
            <w:pPr>
              <w:pStyle w:val="TAL"/>
              <w:rPr>
                <w:rFonts w:ascii="Courier New" w:hAnsi="Courier New" w:cs="Courier New"/>
              </w:rPr>
            </w:pPr>
            <w:proofErr w:type="spellStart"/>
            <w:r>
              <w:rPr>
                <w:rFonts w:ascii="Courier New" w:hAnsi="Courier New" w:cs="Courier New"/>
                <w:szCs w:val="18"/>
                <w:lang w:eastAsia="zh-CN"/>
              </w:rPr>
              <w:t>mappedCellIdInfoList</w:t>
            </w:r>
            <w:proofErr w:type="spellEnd"/>
          </w:p>
        </w:tc>
        <w:tc>
          <w:tcPr>
            <w:tcW w:w="1110" w:type="dxa"/>
            <w:tcBorders>
              <w:top w:val="single" w:sz="4" w:space="0" w:color="auto"/>
              <w:left w:val="single" w:sz="4" w:space="0" w:color="auto"/>
              <w:bottom w:val="single" w:sz="4" w:space="0" w:color="auto"/>
              <w:right w:val="single" w:sz="4" w:space="0" w:color="auto"/>
            </w:tcBorders>
          </w:tcPr>
          <w:p w14:paraId="022C853F" w14:textId="77777777" w:rsidR="00804D71" w:rsidRDefault="00804D71" w:rsidP="00277531">
            <w:pPr>
              <w:pStyle w:val="TAL"/>
              <w:jc w:val="center"/>
              <w:rPr>
                <w:lang w:eastAsia="zh-CN"/>
              </w:rPr>
            </w:pPr>
            <w:r>
              <w:rPr>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01006B8D" w14:textId="77777777" w:rsidR="00804D71" w:rsidRDefault="00804D71" w:rsidP="00277531">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082AB368" w14:textId="77777777" w:rsidR="00804D71" w:rsidRDefault="00804D71" w:rsidP="00277531">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69314336" w14:textId="77777777" w:rsidR="00804D71" w:rsidRDefault="00804D71"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1EC62AA" w14:textId="77777777" w:rsidR="00804D71" w:rsidRDefault="00804D71" w:rsidP="00277531">
            <w:pPr>
              <w:pStyle w:val="TAL"/>
              <w:jc w:val="center"/>
            </w:pPr>
            <w:r>
              <w:rPr>
                <w:lang w:eastAsia="zh-CN"/>
              </w:rPr>
              <w:t>T</w:t>
            </w:r>
          </w:p>
        </w:tc>
      </w:tr>
      <w:tr w:rsidR="00804D71" w14:paraId="7EC3C465"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AD6B4F6" w14:textId="77777777" w:rsidR="00804D71" w:rsidRDefault="00804D71" w:rsidP="00277531">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49E93B46" w14:textId="77777777" w:rsidR="00804D71" w:rsidRDefault="00804D71" w:rsidP="00277531">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1393DAA7" w14:textId="77777777" w:rsidR="00804D71" w:rsidRDefault="00804D71" w:rsidP="00277531">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2A37F390" w14:textId="77777777" w:rsidR="00804D71" w:rsidRDefault="00804D71" w:rsidP="00277531">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3F87AC4F" w14:textId="77777777" w:rsidR="00804D71" w:rsidRDefault="00804D71" w:rsidP="00277531">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52EA3A19" w14:textId="77777777" w:rsidR="00804D71" w:rsidRDefault="00804D71" w:rsidP="00277531">
            <w:pPr>
              <w:pStyle w:val="TAL"/>
              <w:jc w:val="center"/>
              <w:rPr>
                <w:lang w:eastAsia="zh-CN"/>
              </w:rPr>
            </w:pPr>
          </w:p>
        </w:tc>
      </w:tr>
      <w:tr w:rsidR="00804D71" w14:paraId="13A38033"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7524570" w14:textId="77777777" w:rsidR="00804D71" w:rsidRDefault="00804D71" w:rsidP="00277531">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6A3E9F25" w14:textId="77777777" w:rsidR="00804D71" w:rsidRDefault="00804D71" w:rsidP="00277531">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7F6C36E3"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582AA9B"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0D7FE29"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93E3C7D" w14:textId="77777777" w:rsidR="00804D71" w:rsidRDefault="00804D71" w:rsidP="00277531">
            <w:pPr>
              <w:pStyle w:val="TAL"/>
              <w:jc w:val="center"/>
              <w:rPr>
                <w:lang w:eastAsia="zh-CN"/>
              </w:rPr>
            </w:pPr>
            <w:r>
              <w:rPr>
                <w:lang w:eastAsia="zh-CN"/>
              </w:rPr>
              <w:t>T</w:t>
            </w:r>
          </w:p>
        </w:tc>
      </w:tr>
      <w:tr w:rsidR="00804D71" w14:paraId="4E280F25"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279D084" w14:textId="77777777" w:rsidR="00804D71" w:rsidRDefault="00804D71" w:rsidP="00277531">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1640FCF8" w14:textId="77777777" w:rsidR="00804D71" w:rsidRDefault="00804D71" w:rsidP="00277531">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56358598"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E52FE58" w14:textId="77777777" w:rsidR="00804D71" w:rsidRDefault="00804D71" w:rsidP="00277531">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30F465EA"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AF683B9" w14:textId="77777777" w:rsidR="00804D71" w:rsidRDefault="00804D71" w:rsidP="00277531">
            <w:pPr>
              <w:pStyle w:val="TAL"/>
              <w:jc w:val="center"/>
              <w:rPr>
                <w:lang w:eastAsia="zh-CN"/>
              </w:rPr>
            </w:pPr>
            <w:r>
              <w:rPr>
                <w:lang w:eastAsia="zh-CN"/>
              </w:rPr>
              <w:t>T</w:t>
            </w:r>
          </w:p>
        </w:tc>
      </w:tr>
      <w:tr w:rsidR="00804D71" w14:paraId="647B83BB"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71D9EE75" w14:textId="77777777" w:rsidR="00804D71" w:rsidRDefault="00804D71" w:rsidP="00277531">
            <w:pPr>
              <w:pStyle w:val="TAL"/>
              <w:rPr>
                <w:rFonts w:ascii="Courier New" w:hAnsi="Courier New" w:cs="Courier New"/>
              </w:rPr>
            </w:pPr>
            <w:proofErr w:type="spellStart"/>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roofErr w:type="spellEnd"/>
          </w:p>
        </w:tc>
        <w:tc>
          <w:tcPr>
            <w:tcW w:w="1110" w:type="dxa"/>
            <w:tcBorders>
              <w:top w:val="single" w:sz="4" w:space="0" w:color="auto"/>
              <w:left w:val="single" w:sz="4" w:space="0" w:color="auto"/>
              <w:bottom w:val="single" w:sz="4" w:space="0" w:color="auto"/>
              <w:right w:val="single" w:sz="4" w:space="0" w:color="auto"/>
            </w:tcBorders>
          </w:tcPr>
          <w:p w14:paraId="509DED8C" w14:textId="77777777" w:rsidR="00804D71" w:rsidRPr="00074F37" w:rsidRDefault="00804D71" w:rsidP="00277531">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tcPr>
          <w:p w14:paraId="55AEF531"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340130C5" w14:textId="77777777" w:rsidR="00804D71" w:rsidRDefault="00804D71" w:rsidP="00277531">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tcPr>
          <w:p w14:paraId="2CB8B27C"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44A40C5F" w14:textId="77777777" w:rsidR="00804D71" w:rsidRDefault="00804D71" w:rsidP="00277531">
            <w:pPr>
              <w:pStyle w:val="TAL"/>
              <w:jc w:val="center"/>
              <w:rPr>
                <w:lang w:eastAsia="zh-CN"/>
              </w:rPr>
            </w:pPr>
            <w:r>
              <w:rPr>
                <w:lang w:eastAsia="zh-CN"/>
              </w:rPr>
              <w:t>T</w:t>
            </w:r>
          </w:p>
        </w:tc>
      </w:tr>
      <w:tr w:rsidR="00804D71" w14:paraId="542FE251"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71799A5C" w14:textId="77777777" w:rsidR="00804D71" w:rsidRPr="006C0C90" w:rsidRDefault="00804D71" w:rsidP="00277531">
            <w:pPr>
              <w:pStyle w:val="TAL"/>
              <w:rPr>
                <w:rFonts w:ascii="Courier New" w:hAnsi="Courier New" w:cs="Courier New"/>
              </w:rPr>
            </w:pPr>
            <w:proofErr w:type="spellStart"/>
            <w:r>
              <w:rPr>
                <w:rFonts w:ascii="Courier New" w:hAnsi="Courier New" w:cs="Courier New"/>
              </w:rPr>
              <w:t>nRECMappingRuleRef</w:t>
            </w:r>
            <w:proofErr w:type="spellEnd"/>
          </w:p>
        </w:tc>
        <w:tc>
          <w:tcPr>
            <w:tcW w:w="1110" w:type="dxa"/>
            <w:tcBorders>
              <w:top w:val="single" w:sz="4" w:space="0" w:color="auto"/>
              <w:left w:val="single" w:sz="4" w:space="0" w:color="auto"/>
              <w:bottom w:val="single" w:sz="4" w:space="0" w:color="auto"/>
              <w:right w:val="single" w:sz="4" w:space="0" w:color="auto"/>
            </w:tcBorders>
          </w:tcPr>
          <w:p w14:paraId="6123BE2C" w14:textId="77777777" w:rsidR="00804D71" w:rsidRPr="00074F37" w:rsidRDefault="00804D71" w:rsidP="00277531">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3343767A"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3E24EDA7"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29BDF683" w14:textId="77777777" w:rsidR="00804D71" w:rsidRDefault="00804D71" w:rsidP="00277531">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7A6C712" w14:textId="77777777" w:rsidR="00804D71" w:rsidRDefault="00804D71" w:rsidP="00277531">
            <w:pPr>
              <w:pStyle w:val="TAL"/>
              <w:jc w:val="center"/>
              <w:rPr>
                <w:lang w:eastAsia="zh-CN"/>
              </w:rPr>
            </w:pPr>
            <w:r>
              <w:t>T</w:t>
            </w:r>
          </w:p>
        </w:tc>
      </w:tr>
    </w:tbl>
    <w:p w14:paraId="4C0A231A" w14:textId="77777777" w:rsidR="00804D71" w:rsidRDefault="00804D71" w:rsidP="00804D71">
      <w:pPr>
        <w:rPr>
          <w:lang w:eastAsia="zh-CN"/>
        </w:rPr>
      </w:pPr>
    </w:p>
    <w:p w14:paraId="0A99C30D" w14:textId="77777777" w:rsidR="00B27937" w:rsidRDefault="00B27937" w:rsidP="00B27937"/>
    <w:p w14:paraId="47DC9267" w14:textId="77777777" w:rsidR="00B27937" w:rsidRDefault="00B27937" w:rsidP="00B27937">
      <w:pPr>
        <w:pStyle w:val="EX"/>
      </w:pPr>
    </w:p>
    <w:p w14:paraId="73E95A99" w14:textId="77777777" w:rsidR="00B27937" w:rsidRDefault="00B27937" w:rsidP="00B279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FAC3ED5" w14:textId="77777777" w:rsidR="00B27937" w:rsidRDefault="00B27937" w:rsidP="00804D71">
      <w:pPr>
        <w:rPr>
          <w:lang w:eastAsia="zh-CN"/>
        </w:rPr>
      </w:pPr>
    </w:p>
    <w:p w14:paraId="01C56205" w14:textId="77777777" w:rsidR="00B27937" w:rsidRDefault="00B27937" w:rsidP="00B27937">
      <w:pPr>
        <w:pStyle w:val="Heading4"/>
      </w:pPr>
      <w:bookmarkStart w:id="11" w:name="_Toc59182588"/>
      <w:bookmarkStart w:id="12" w:name="_Toc59184054"/>
      <w:bookmarkStart w:id="13" w:name="_Toc59194989"/>
      <w:bookmarkStart w:id="14" w:name="_Toc59439415"/>
      <w:bookmarkStart w:id="15" w:name="_Toc67989838"/>
      <w:bookmarkEnd w:id="8"/>
      <w:r>
        <w:rPr>
          <w:lang w:eastAsia="zh-CN"/>
        </w:rPr>
        <w:t>4</w:t>
      </w:r>
      <w:r>
        <w:t>.3.35.2</w:t>
      </w:r>
      <w:r>
        <w:tab/>
        <w:t>Attributes</w:t>
      </w:r>
      <w:bookmarkEnd w:id="11"/>
      <w:bookmarkEnd w:id="12"/>
      <w:bookmarkEnd w:id="13"/>
      <w:bookmarkEnd w:id="14"/>
      <w:bookmarkEnd w:id="15"/>
    </w:p>
    <w:p w14:paraId="0C4E04E7" w14:textId="77777777" w:rsidR="00B27937" w:rsidRDefault="00B27937" w:rsidP="00B27937">
      <w:r>
        <w:t xml:space="preserve">The </w:t>
      </w:r>
      <w:proofErr w:type="spellStart"/>
      <w:r>
        <w:rPr>
          <w:rFonts w:ascii="Courier New" w:hAnsi="Courier New"/>
        </w:rPr>
        <w:t>ExternalNRCellCU</w:t>
      </w:r>
      <w:proofErr w:type="spellEnd"/>
      <w:r>
        <w:t xml:space="preserve"> IOC includes attributes inherited from </w:t>
      </w:r>
      <w:proofErr w:type="spellStart"/>
      <w:r>
        <w:t>ManagedFunction</w:t>
      </w:r>
      <w:proofErr w:type="spellEnd"/>
      <w:r>
        <w:t xml:space="preserve"> IOC (defined in TS 28.622[30]) and the following attributes:</w:t>
      </w:r>
    </w:p>
    <w:p w14:paraId="281ED668" w14:textId="77777777" w:rsidR="00B27937" w:rsidRDefault="00B27937" w:rsidP="00B2793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B27937" w14:paraId="02031351" w14:textId="77777777" w:rsidTr="00277531">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42141F00" w14:textId="77777777" w:rsidR="00B27937" w:rsidRDefault="00B27937" w:rsidP="00277531">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18F61BAE" w14:textId="77777777" w:rsidR="00B27937" w:rsidRDefault="00B27937" w:rsidP="00277531">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3490A7BF" w14:textId="77777777" w:rsidR="00B27937" w:rsidRDefault="00B27937" w:rsidP="00277531">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C801371" w14:textId="77777777" w:rsidR="00B27937" w:rsidRDefault="00B27937" w:rsidP="00277531">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876B3B6" w14:textId="77777777" w:rsidR="00B27937" w:rsidRDefault="00B27937" w:rsidP="00277531">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0CD928E8" w14:textId="77777777" w:rsidR="00B27937" w:rsidRDefault="00B27937" w:rsidP="00277531">
            <w:pPr>
              <w:pStyle w:val="TAH"/>
            </w:pPr>
            <w:proofErr w:type="spellStart"/>
            <w:r>
              <w:t>isNotifyable</w:t>
            </w:r>
            <w:proofErr w:type="spellEnd"/>
          </w:p>
        </w:tc>
      </w:tr>
      <w:tr w:rsidR="00B27937" w14:paraId="4C40036C" w14:textId="77777777" w:rsidTr="0027753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B08C565" w14:textId="77777777" w:rsidR="00B27937" w:rsidRDefault="00B27937" w:rsidP="00277531">
            <w:pPr>
              <w:pStyle w:val="TAL"/>
              <w:rPr>
                <w:rFonts w:ascii="Courier New" w:hAnsi="Courier New" w:cs="Courier New"/>
                <w:lang w:eastAsia="zh-CN"/>
              </w:rPr>
            </w:pPr>
            <w:proofErr w:type="spellStart"/>
            <w:r>
              <w:rPr>
                <w:rFonts w:ascii="Courier New" w:hAnsi="Courier New" w:cs="Courier New"/>
                <w:lang w:eastAsia="zh-CN"/>
              </w:rPr>
              <w:t>cellLocalId</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A898BA9" w14:textId="77777777" w:rsidR="00B27937" w:rsidRDefault="00B27937" w:rsidP="00277531">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79BFA650" w14:textId="77777777" w:rsidR="00B27937" w:rsidRDefault="00B27937" w:rsidP="00277531">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85C35AF" w14:textId="77777777" w:rsidR="00B27937" w:rsidRDefault="00B27937" w:rsidP="00277531">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48466B3" w14:textId="77777777" w:rsidR="00B27937" w:rsidRDefault="00B27937" w:rsidP="00277531">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66498A0" w14:textId="77777777" w:rsidR="00B27937" w:rsidRDefault="00B27937" w:rsidP="00277531">
            <w:pPr>
              <w:pStyle w:val="TAL"/>
              <w:jc w:val="center"/>
              <w:rPr>
                <w:lang w:eastAsia="zh-CN"/>
              </w:rPr>
            </w:pPr>
            <w:r>
              <w:rPr>
                <w:lang w:eastAsia="zh-CN"/>
              </w:rPr>
              <w:t>T</w:t>
            </w:r>
          </w:p>
        </w:tc>
      </w:tr>
      <w:tr w:rsidR="00B27937" w14:paraId="7C67606E" w14:textId="77777777" w:rsidTr="0027753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ED02325" w14:textId="77777777" w:rsidR="00B27937" w:rsidRDefault="00B27937" w:rsidP="00277531">
            <w:pPr>
              <w:pStyle w:val="TAL"/>
              <w:rPr>
                <w:rFonts w:ascii="Courier New" w:hAnsi="Courier New" w:cs="Courier New"/>
              </w:rPr>
            </w:pPr>
            <w:proofErr w:type="spellStart"/>
            <w:r>
              <w:rPr>
                <w:rFonts w:ascii="Courier New" w:hAnsi="Courier New"/>
                <w:lang w:eastAsia="zh-CN"/>
              </w:rPr>
              <w:t>nRPCI</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1E12546" w14:textId="77777777" w:rsidR="00B27937" w:rsidRDefault="00B27937" w:rsidP="00277531">
            <w:pPr>
              <w:pStyle w:val="TAL"/>
              <w:jc w:val="center"/>
            </w:pPr>
            <w:r>
              <w:t>M</w:t>
            </w:r>
          </w:p>
        </w:tc>
        <w:tc>
          <w:tcPr>
            <w:tcW w:w="1276" w:type="dxa"/>
            <w:tcBorders>
              <w:top w:val="single" w:sz="4" w:space="0" w:color="auto"/>
              <w:left w:val="single" w:sz="4" w:space="0" w:color="auto"/>
              <w:bottom w:val="single" w:sz="4" w:space="0" w:color="auto"/>
              <w:right w:val="single" w:sz="4" w:space="0" w:color="auto"/>
            </w:tcBorders>
            <w:hideMark/>
          </w:tcPr>
          <w:p w14:paraId="555FB84F" w14:textId="77777777" w:rsidR="00B27937" w:rsidRDefault="00B27937" w:rsidP="0027753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42E8C49" w14:textId="77777777" w:rsidR="00B27937" w:rsidRDefault="00B27937" w:rsidP="0027753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8C8A157" w14:textId="77777777" w:rsidR="00B27937" w:rsidRDefault="00B27937" w:rsidP="00277531">
            <w:pPr>
              <w:pStyle w:val="TAL"/>
              <w:jc w:val="center"/>
              <w:rPr>
                <w:lang w:eastAsia="zh-CN"/>
              </w:rPr>
            </w:pPr>
            <w:r>
              <w:t>F</w:t>
            </w:r>
          </w:p>
        </w:tc>
        <w:tc>
          <w:tcPr>
            <w:tcW w:w="1385" w:type="dxa"/>
            <w:tcBorders>
              <w:top w:val="single" w:sz="4" w:space="0" w:color="auto"/>
              <w:left w:val="single" w:sz="4" w:space="0" w:color="auto"/>
              <w:bottom w:val="single" w:sz="4" w:space="0" w:color="auto"/>
              <w:right w:val="single" w:sz="4" w:space="0" w:color="auto"/>
            </w:tcBorders>
            <w:hideMark/>
          </w:tcPr>
          <w:p w14:paraId="63E251C2" w14:textId="77777777" w:rsidR="00B27937" w:rsidRDefault="00B27937" w:rsidP="00277531">
            <w:pPr>
              <w:pStyle w:val="TAL"/>
              <w:jc w:val="center"/>
            </w:pPr>
            <w:r>
              <w:rPr>
                <w:lang w:eastAsia="zh-CN"/>
              </w:rPr>
              <w:t>T</w:t>
            </w:r>
          </w:p>
        </w:tc>
      </w:tr>
      <w:tr w:rsidR="00B27937" w14:paraId="37B1EEA7" w14:textId="77777777" w:rsidTr="0027753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4EB5DD0" w14:textId="5D641FC2" w:rsidR="00B27937" w:rsidRDefault="00B27937" w:rsidP="00277531">
            <w:pPr>
              <w:pStyle w:val="TAL"/>
              <w:rPr>
                <w:rFonts w:ascii="Courier New" w:hAnsi="Courier New"/>
                <w:lang w:eastAsia="zh-CN"/>
              </w:rPr>
            </w:pPr>
            <w:proofErr w:type="spellStart"/>
            <w:ins w:id="16" w:author="EU120" w:date="2024-11-08T10:55:00Z">
              <w:r>
                <w:rPr>
                  <w:rFonts w:ascii="Courier New" w:hAnsi="Courier New" w:cs="Courier New"/>
                  <w:color w:val="000000"/>
                  <w:szCs w:val="18"/>
                </w:rPr>
                <w:t>pLMNIdList</w:t>
              </w:r>
            </w:ins>
            <w:proofErr w:type="spellEnd"/>
            <w:del w:id="17" w:author="EU120" w:date="2024-11-08T10:55:00Z">
              <w:r w:rsidDel="00B27937">
                <w:rPr>
                  <w:rFonts w:ascii="Courier New" w:hAnsi="Courier New"/>
                  <w:lang w:eastAsia="zh-CN"/>
                </w:rPr>
                <w:delText>plmnIdList</w:delText>
              </w:r>
            </w:del>
          </w:p>
        </w:tc>
        <w:tc>
          <w:tcPr>
            <w:tcW w:w="992" w:type="dxa"/>
            <w:tcBorders>
              <w:top w:val="single" w:sz="4" w:space="0" w:color="auto"/>
              <w:left w:val="single" w:sz="4" w:space="0" w:color="auto"/>
              <w:bottom w:val="single" w:sz="4" w:space="0" w:color="auto"/>
              <w:right w:val="single" w:sz="4" w:space="0" w:color="auto"/>
            </w:tcBorders>
            <w:hideMark/>
          </w:tcPr>
          <w:p w14:paraId="747AC628" w14:textId="77777777" w:rsidR="00B27937" w:rsidRDefault="00B27937" w:rsidP="00277531">
            <w:pPr>
              <w:pStyle w:val="TAL"/>
              <w:jc w:val="cente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510E551" w14:textId="77777777" w:rsidR="00B27937" w:rsidRDefault="00B27937" w:rsidP="00277531">
            <w:pPr>
              <w:pStyle w:val="TAL"/>
              <w:jc w:val="cente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43A26C6" w14:textId="77777777" w:rsidR="00B27937" w:rsidRDefault="00B27937" w:rsidP="00277531">
            <w:pPr>
              <w:pStyle w:val="TAL"/>
              <w:jc w:val="cente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5EE454F" w14:textId="77777777" w:rsidR="00B27937" w:rsidRDefault="00B27937" w:rsidP="00277531">
            <w:pPr>
              <w:pStyle w:val="TAL"/>
              <w:jc w:val="cente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0E5B732" w14:textId="77777777" w:rsidR="00B27937" w:rsidRDefault="00B27937" w:rsidP="00277531">
            <w:pPr>
              <w:pStyle w:val="TAL"/>
              <w:jc w:val="center"/>
              <w:rPr>
                <w:lang w:eastAsia="zh-CN"/>
              </w:rPr>
            </w:pPr>
            <w:r>
              <w:rPr>
                <w:lang w:eastAsia="zh-CN"/>
              </w:rPr>
              <w:t>T</w:t>
            </w:r>
          </w:p>
        </w:tc>
      </w:tr>
      <w:tr w:rsidR="00B27937" w14:paraId="26BC0C1D" w14:textId="77777777" w:rsidTr="0027753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01D4F50" w14:textId="77777777" w:rsidR="00B27937" w:rsidRDefault="00B27937" w:rsidP="00277531">
            <w:pPr>
              <w:pStyle w:val="TAL"/>
              <w:jc w:val="center"/>
              <w:rPr>
                <w:rFonts w:ascii="Courier New" w:hAnsi="Courier New"/>
                <w:lang w:eastAsia="zh-CN"/>
              </w:rPr>
            </w:pPr>
            <w:r>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3F789750" w14:textId="77777777" w:rsidR="00B27937" w:rsidRDefault="00B27937" w:rsidP="00277531">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051BD72" w14:textId="77777777" w:rsidR="00B27937" w:rsidRDefault="00B27937" w:rsidP="0027753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ADD68AD" w14:textId="77777777" w:rsidR="00B27937" w:rsidRDefault="00B27937" w:rsidP="0027753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B057969" w14:textId="77777777" w:rsidR="00B27937" w:rsidRDefault="00B27937" w:rsidP="00277531">
            <w:pPr>
              <w:pStyle w:val="TAL"/>
              <w:jc w:val="center"/>
            </w:pPr>
          </w:p>
        </w:tc>
        <w:tc>
          <w:tcPr>
            <w:tcW w:w="1385" w:type="dxa"/>
            <w:tcBorders>
              <w:top w:val="single" w:sz="4" w:space="0" w:color="auto"/>
              <w:left w:val="single" w:sz="4" w:space="0" w:color="auto"/>
              <w:bottom w:val="single" w:sz="4" w:space="0" w:color="auto"/>
              <w:right w:val="single" w:sz="4" w:space="0" w:color="auto"/>
            </w:tcBorders>
          </w:tcPr>
          <w:p w14:paraId="6C0F6C56" w14:textId="77777777" w:rsidR="00B27937" w:rsidRDefault="00B27937" w:rsidP="00277531">
            <w:pPr>
              <w:pStyle w:val="TAL"/>
              <w:jc w:val="center"/>
              <w:rPr>
                <w:lang w:eastAsia="zh-CN"/>
              </w:rPr>
            </w:pPr>
          </w:p>
        </w:tc>
      </w:tr>
      <w:tr w:rsidR="00B27937" w14:paraId="41E83D88" w14:textId="77777777" w:rsidTr="0027753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7298B88" w14:textId="77777777" w:rsidR="00B27937" w:rsidRDefault="00B27937" w:rsidP="00277531">
            <w:pPr>
              <w:pStyle w:val="TAL"/>
              <w:rPr>
                <w:rFonts w:ascii="Courier New" w:hAnsi="Courier New"/>
                <w:lang w:eastAsia="zh-CN"/>
              </w:rPr>
            </w:pPr>
            <w:proofErr w:type="spellStart"/>
            <w:r>
              <w:rPr>
                <w:rFonts w:ascii="Courier New" w:hAnsi="Courier New" w:cs="Courier New"/>
                <w:bCs/>
                <w:color w:val="333333"/>
              </w:rPr>
              <w:t>nRFrequencyRef</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FDA8F76" w14:textId="77777777" w:rsidR="00B27937" w:rsidRDefault="00B27937" w:rsidP="00277531">
            <w:pPr>
              <w:pStyle w:val="TAL"/>
              <w:jc w:val="center"/>
            </w:pPr>
            <w:r>
              <w:rPr>
                <w:rFonts w:cs="Arial"/>
              </w:rPr>
              <w:t>M</w:t>
            </w:r>
          </w:p>
        </w:tc>
        <w:tc>
          <w:tcPr>
            <w:tcW w:w="1276" w:type="dxa"/>
            <w:tcBorders>
              <w:top w:val="single" w:sz="4" w:space="0" w:color="auto"/>
              <w:left w:val="single" w:sz="4" w:space="0" w:color="auto"/>
              <w:bottom w:val="single" w:sz="4" w:space="0" w:color="auto"/>
              <w:right w:val="single" w:sz="4" w:space="0" w:color="auto"/>
            </w:tcBorders>
            <w:hideMark/>
          </w:tcPr>
          <w:p w14:paraId="6EBE7E67" w14:textId="77777777" w:rsidR="00B27937" w:rsidRDefault="00B27937" w:rsidP="00277531">
            <w:pPr>
              <w:pStyle w:val="TAL"/>
              <w:jc w:val="center"/>
            </w:pPr>
            <w:r>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D041BC6" w14:textId="77777777" w:rsidR="00B27937" w:rsidRDefault="00B27937" w:rsidP="00277531">
            <w:pPr>
              <w:pStyle w:val="TAL"/>
              <w:jc w:val="center"/>
            </w:pPr>
            <w:r>
              <w:rPr>
                <w:rFonts w:cs="Arial"/>
                <w:bCs/>
                <w:color w:val="333333"/>
              </w:rPr>
              <w:t>T</w:t>
            </w:r>
          </w:p>
        </w:tc>
        <w:tc>
          <w:tcPr>
            <w:tcW w:w="1134" w:type="dxa"/>
            <w:tcBorders>
              <w:top w:val="single" w:sz="4" w:space="0" w:color="auto"/>
              <w:left w:val="single" w:sz="4" w:space="0" w:color="auto"/>
              <w:bottom w:val="single" w:sz="4" w:space="0" w:color="auto"/>
              <w:right w:val="single" w:sz="4" w:space="0" w:color="auto"/>
            </w:tcBorders>
            <w:hideMark/>
          </w:tcPr>
          <w:p w14:paraId="41AA3333" w14:textId="77777777" w:rsidR="00B27937" w:rsidRDefault="00B27937" w:rsidP="00277531">
            <w:pPr>
              <w:pStyle w:val="TAL"/>
              <w:jc w:val="center"/>
            </w:pPr>
            <w:r>
              <w:rPr>
                <w:rFonts w:cs="Arial"/>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97B152D" w14:textId="77777777" w:rsidR="00B27937" w:rsidRDefault="00B27937" w:rsidP="00277531">
            <w:pPr>
              <w:pStyle w:val="TAL"/>
              <w:jc w:val="center"/>
              <w:rPr>
                <w:lang w:eastAsia="zh-CN"/>
              </w:rPr>
            </w:pPr>
            <w:r>
              <w:rPr>
                <w:rFonts w:cs="Arial"/>
                <w:lang w:eastAsia="zh-CN"/>
              </w:rPr>
              <w:t>T</w:t>
            </w:r>
          </w:p>
        </w:tc>
      </w:tr>
    </w:tbl>
    <w:p w14:paraId="058D709D" w14:textId="77777777" w:rsidR="00B27937" w:rsidRDefault="00B27937" w:rsidP="00B27937"/>
    <w:p w14:paraId="793773C4" w14:textId="77777777" w:rsidR="002436D9" w:rsidRDefault="002436D9" w:rsidP="002436D9">
      <w:pPr>
        <w:pStyle w:val="EX"/>
      </w:pPr>
    </w:p>
    <w:p w14:paraId="5F610CA1" w14:textId="77777777" w:rsidR="002436D9" w:rsidRDefault="002436D9" w:rsidP="002436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92E6205" w14:textId="77777777" w:rsidR="002436D9" w:rsidRDefault="002436D9" w:rsidP="002436D9">
      <w:pPr>
        <w:pStyle w:val="Heading4"/>
      </w:pPr>
      <w:bookmarkStart w:id="18" w:name="_Toc59182603"/>
      <w:bookmarkStart w:id="19" w:name="_Toc59184069"/>
      <w:bookmarkStart w:id="20" w:name="_Toc59195004"/>
      <w:bookmarkStart w:id="21" w:name="_Toc59439430"/>
      <w:bookmarkStart w:id="22" w:name="_Toc67989853"/>
      <w:r>
        <w:rPr>
          <w:lang w:eastAsia="zh-CN"/>
        </w:rPr>
        <w:t>4.3.</w:t>
      </w:r>
      <w:r>
        <w:t>38.2</w:t>
      </w:r>
      <w:r>
        <w:tab/>
        <w:t>Attributes</w:t>
      </w:r>
      <w:bookmarkEnd w:id="18"/>
      <w:bookmarkEnd w:id="19"/>
      <w:bookmarkEnd w:id="20"/>
      <w:bookmarkEnd w:id="21"/>
      <w:bookmarkEnd w:id="22"/>
    </w:p>
    <w:p w14:paraId="73731203" w14:textId="77777777" w:rsidR="002436D9" w:rsidRDefault="002436D9" w:rsidP="002436D9">
      <w:r>
        <w:t xml:space="preserve">The </w:t>
      </w:r>
      <w:proofErr w:type="spellStart"/>
      <w:r>
        <w:rPr>
          <w:rFonts w:ascii="Courier New" w:hAnsi="Courier New"/>
        </w:rPr>
        <w:t>NRFrequency</w:t>
      </w:r>
      <w:proofErr w:type="spellEnd"/>
      <w:r>
        <w:t xml:space="preserve"> IOC includes attributes inherited from Top IOC (defined in TS 28.622[30]) and the following attributes:</w:t>
      </w:r>
    </w:p>
    <w:p w14:paraId="2086DFC6" w14:textId="77777777" w:rsidR="002436D9" w:rsidRDefault="002436D9" w:rsidP="002436D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2436D9" w14:paraId="4AA1B602"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71436AF2" w14:textId="77777777" w:rsidR="002436D9" w:rsidRDefault="002436D9" w:rsidP="00277531">
            <w:pPr>
              <w:pStyle w:val="TAH"/>
            </w:pPr>
            <w: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426AB2B6" w14:textId="77777777" w:rsidR="002436D9" w:rsidRDefault="002436D9" w:rsidP="00277531">
            <w:pPr>
              <w:pStyle w:val="TAH"/>
            </w:pPr>
            <w: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1256C012" w14:textId="77777777" w:rsidR="002436D9" w:rsidRDefault="002436D9" w:rsidP="00277531">
            <w:pPr>
              <w:pStyle w:val="TAH"/>
            </w:pPr>
            <w:proofErr w:type="spellStart"/>
            <w: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25131EC0" w14:textId="77777777" w:rsidR="002436D9" w:rsidRDefault="002436D9" w:rsidP="00277531">
            <w:pPr>
              <w:pStyle w:val="TAH"/>
            </w:pPr>
            <w:proofErr w:type="spellStart"/>
            <w: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698F65AB" w14:textId="77777777" w:rsidR="002436D9" w:rsidRDefault="002436D9" w:rsidP="00277531">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D3C3A9F" w14:textId="77777777" w:rsidR="002436D9" w:rsidRDefault="002436D9" w:rsidP="00277531">
            <w:pPr>
              <w:pStyle w:val="TAH"/>
            </w:pPr>
            <w:proofErr w:type="spellStart"/>
            <w:r>
              <w:t>isNotifyable</w:t>
            </w:r>
            <w:proofErr w:type="spellEnd"/>
          </w:p>
        </w:tc>
      </w:tr>
      <w:tr w:rsidR="002436D9" w14:paraId="527F0BE2"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38D0592C" w14:textId="77777777" w:rsidR="002436D9" w:rsidRDefault="002436D9" w:rsidP="00277531">
            <w:pPr>
              <w:pStyle w:val="TAL"/>
              <w:rPr>
                <w:rFonts w:ascii="Courier New" w:hAnsi="Courier New" w:cs="Courier New"/>
              </w:rPr>
            </w:pPr>
            <w:proofErr w:type="spellStart"/>
            <w:r>
              <w:rPr>
                <w:rFonts w:ascii="Courier New" w:hAnsi="Courier New" w:cs="Courier New"/>
                <w:bCs/>
              </w:rPr>
              <w:t>absoluteFrequencySSB</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2BF9BCC9" w14:textId="77777777" w:rsidR="002436D9" w:rsidRDefault="002436D9" w:rsidP="00277531">
            <w:pPr>
              <w:pStyle w:val="TAL"/>
              <w:jc w:val="center"/>
            </w:pPr>
            <w:r>
              <w:t>M</w:t>
            </w:r>
          </w:p>
        </w:tc>
        <w:tc>
          <w:tcPr>
            <w:tcW w:w="1178" w:type="dxa"/>
            <w:tcBorders>
              <w:top w:val="single" w:sz="4" w:space="0" w:color="auto"/>
              <w:left w:val="single" w:sz="4" w:space="0" w:color="auto"/>
              <w:bottom w:val="single" w:sz="4" w:space="0" w:color="auto"/>
              <w:right w:val="single" w:sz="4" w:space="0" w:color="auto"/>
            </w:tcBorders>
            <w:hideMark/>
          </w:tcPr>
          <w:p w14:paraId="26CC2FA8" w14:textId="77777777" w:rsidR="002436D9" w:rsidRDefault="002436D9" w:rsidP="00277531">
            <w:pPr>
              <w:pStyle w:val="TAL"/>
              <w:jc w:val="center"/>
            </w:pPr>
            <w:r>
              <w:t>T</w:t>
            </w:r>
          </w:p>
        </w:tc>
        <w:tc>
          <w:tcPr>
            <w:tcW w:w="1147" w:type="dxa"/>
            <w:tcBorders>
              <w:top w:val="single" w:sz="4" w:space="0" w:color="auto"/>
              <w:left w:val="single" w:sz="4" w:space="0" w:color="auto"/>
              <w:bottom w:val="single" w:sz="4" w:space="0" w:color="auto"/>
              <w:right w:val="single" w:sz="4" w:space="0" w:color="auto"/>
            </w:tcBorders>
            <w:hideMark/>
          </w:tcPr>
          <w:p w14:paraId="024D0232" w14:textId="77777777" w:rsidR="002436D9" w:rsidRDefault="002436D9" w:rsidP="00277531">
            <w:pPr>
              <w:pStyle w:val="TAL"/>
              <w:jc w:val="center"/>
            </w:pPr>
            <w:r>
              <w:t>T</w:t>
            </w:r>
          </w:p>
        </w:tc>
        <w:tc>
          <w:tcPr>
            <w:tcW w:w="1161" w:type="dxa"/>
            <w:tcBorders>
              <w:top w:val="single" w:sz="4" w:space="0" w:color="auto"/>
              <w:left w:val="single" w:sz="4" w:space="0" w:color="auto"/>
              <w:bottom w:val="single" w:sz="4" w:space="0" w:color="auto"/>
              <w:right w:val="single" w:sz="4" w:space="0" w:color="auto"/>
            </w:tcBorders>
            <w:hideMark/>
          </w:tcPr>
          <w:p w14:paraId="5F59FA8D" w14:textId="77777777" w:rsidR="002436D9" w:rsidRDefault="002436D9"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9EDCA85" w14:textId="77777777" w:rsidR="002436D9" w:rsidRDefault="002436D9" w:rsidP="00277531">
            <w:pPr>
              <w:pStyle w:val="TAL"/>
              <w:jc w:val="center"/>
              <w:rPr>
                <w:lang w:eastAsia="zh-CN"/>
              </w:rPr>
            </w:pPr>
            <w:r>
              <w:rPr>
                <w:lang w:eastAsia="zh-CN"/>
              </w:rPr>
              <w:t>T</w:t>
            </w:r>
          </w:p>
        </w:tc>
      </w:tr>
      <w:tr w:rsidR="002436D9" w14:paraId="6A44ED1F"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6EF7C673" w14:textId="77777777" w:rsidR="002436D9" w:rsidRDefault="002436D9" w:rsidP="00277531">
            <w:pPr>
              <w:pStyle w:val="TAL"/>
              <w:rPr>
                <w:rFonts w:ascii="Courier New" w:hAnsi="Courier New" w:cs="Courier New"/>
              </w:rPr>
            </w:pPr>
            <w:proofErr w:type="spellStart"/>
            <w:ins w:id="23" w:author="EU120" w:date="2024-11-07T21:32:00Z">
              <w:r>
                <w:rPr>
                  <w:rFonts w:ascii="Courier New" w:hAnsi="Courier New" w:cs="Courier New"/>
                </w:rPr>
                <w:t>ssbSubCarrierSpacing</w:t>
              </w:r>
              <w:proofErr w:type="spellEnd"/>
              <w:r w:rsidDel="00043D39">
                <w:rPr>
                  <w:rFonts w:ascii="Courier New" w:hAnsi="Courier New" w:cs="Courier New"/>
                  <w:bCs/>
                  <w:iCs/>
                  <w:lang w:eastAsia="ja-JP"/>
                </w:rPr>
                <w:t xml:space="preserve"> </w:t>
              </w:r>
            </w:ins>
            <w:del w:id="24" w:author="EU120" w:date="2024-11-07T21:32:00Z">
              <w:r w:rsidDel="00043D39">
                <w:rPr>
                  <w:rFonts w:ascii="Courier New" w:hAnsi="Courier New" w:cs="Courier New"/>
                  <w:bCs/>
                  <w:iCs/>
                  <w:lang w:eastAsia="ja-JP"/>
                </w:rPr>
                <w:delText>sSBSubCarrierSpacing</w:delText>
              </w:r>
            </w:del>
          </w:p>
        </w:tc>
        <w:tc>
          <w:tcPr>
            <w:tcW w:w="1101" w:type="dxa"/>
            <w:tcBorders>
              <w:top w:val="single" w:sz="4" w:space="0" w:color="auto"/>
              <w:left w:val="single" w:sz="4" w:space="0" w:color="auto"/>
              <w:bottom w:val="single" w:sz="4" w:space="0" w:color="auto"/>
              <w:right w:val="single" w:sz="4" w:space="0" w:color="auto"/>
            </w:tcBorders>
            <w:hideMark/>
          </w:tcPr>
          <w:p w14:paraId="32851274" w14:textId="77777777" w:rsidR="002436D9" w:rsidRDefault="002436D9" w:rsidP="00277531">
            <w:pPr>
              <w:pStyle w:val="TAL"/>
              <w:jc w:val="center"/>
            </w:pPr>
            <w:r>
              <w:t>M</w:t>
            </w:r>
          </w:p>
        </w:tc>
        <w:tc>
          <w:tcPr>
            <w:tcW w:w="1178" w:type="dxa"/>
            <w:tcBorders>
              <w:top w:val="single" w:sz="4" w:space="0" w:color="auto"/>
              <w:left w:val="single" w:sz="4" w:space="0" w:color="auto"/>
              <w:bottom w:val="single" w:sz="4" w:space="0" w:color="auto"/>
              <w:right w:val="single" w:sz="4" w:space="0" w:color="auto"/>
            </w:tcBorders>
            <w:hideMark/>
          </w:tcPr>
          <w:p w14:paraId="3621BC8A" w14:textId="77777777" w:rsidR="002436D9" w:rsidRDefault="002436D9" w:rsidP="00277531">
            <w:pPr>
              <w:pStyle w:val="TAL"/>
              <w:jc w:val="center"/>
            </w:pPr>
            <w:r>
              <w:t>T</w:t>
            </w:r>
          </w:p>
        </w:tc>
        <w:tc>
          <w:tcPr>
            <w:tcW w:w="1147" w:type="dxa"/>
            <w:tcBorders>
              <w:top w:val="single" w:sz="4" w:space="0" w:color="auto"/>
              <w:left w:val="single" w:sz="4" w:space="0" w:color="auto"/>
              <w:bottom w:val="single" w:sz="4" w:space="0" w:color="auto"/>
              <w:right w:val="single" w:sz="4" w:space="0" w:color="auto"/>
            </w:tcBorders>
            <w:hideMark/>
          </w:tcPr>
          <w:p w14:paraId="474AD026" w14:textId="77777777" w:rsidR="002436D9" w:rsidRDefault="002436D9" w:rsidP="00277531">
            <w:pPr>
              <w:pStyle w:val="TAL"/>
              <w:jc w:val="center"/>
            </w:pPr>
            <w:r>
              <w:t>T</w:t>
            </w:r>
          </w:p>
        </w:tc>
        <w:tc>
          <w:tcPr>
            <w:tcW w:w="1161" w:type="dxa"/>
            <w:tcBorders>
              <w:top w:val="single" w:sz="4" w:space="0" w:color="auto"/>
              <w:left w:val="single" w:sz="4" w:space="0" w:color="auto"/>
              <w:bottom w:val="single" w:sz="4" w:space="0" w:color="auto"/>
              <w:right w:val="single" w:sz="4" w:space="0" w:color="auto"/>
            </w:tcBorders>
            <w:hideMark/>
          </w:tcPr>
          <w:p w14:paraId="1C202FBA" w14:textId="77777777" w:rsidR="002436D9" w:rsidRDefault="002436D9"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9D3B7F5" w14:textId="77777777" w:rsidR="002436D9" w:rsidRDefault="002436D9" w:rsidP="00277531">
            <w:pPr>
              <w:pStyle w:val="TAL"/>
              <w:jc w:val="center"/>
              <w:rPr>
                <w:lang w:eastAsia="zh-CN"/>
              </w:rPr>
            </w:pPr>
            <w:r>
              <w:rPr>
                <w:lang w:eastAsia="zh-CN"/>
              </w:rPr>
              <w:t>T</w:t>
            </w:r>
          </w:p>
        </w:tc>
      </w:tr>
      <w:tr w:rsidR="002436D9" w14:paraId="105486CE"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149A429" w14:textId="77777777" w:rsidR="002436D9" w:rsidRDefault="002436D9" w:rsidP="00277531">
            <w:pPr>
              <w:pStyle w:val="TAL"/>
              <w:rPr>
                <w:rFonts w:ascii="Courier New" w:hAnsi="Courier New" w:cs="Courier New"/>
              </w:rPr>
            </w:pPr>
            <w:proofErr w:type="spellStart"/>
            <w:r>
              <w:rPr>
                <w:rFonts w:ascii="Courier New" w:hAnsi="Courier New" w:cs="Courier New"/>
                <w:bCs/>
              </w:rPr>
              <w:t>multiFrequencyBandListNR</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312BBA4C" w14:textId="77777777" w:rsidR="002436D9" w:rsidRDefault="002436D9" w:rsidP="00277531">
            <w:pPr>
              <w:pStyle w:val="TAL"/>
              <w:jc w:val="center"/>
              <w:rPr>
                <w:szCs w:val="18"/>
              </w:rPr>
            </w:pPr>
            <w:r>
              <w:rPr>
                <w:szCs w:val="18"/>
              </w:rPr>
              <w:t>O</w:t>
            </w:r>
          </w:p>
        </w:tc>
        <w:tc>
          <w:tcPr>
            <w:tcW w:w="1178" w:type="dxa"/>
            <w:tcBorders>
              <w:top w:val="single" w:sz="4" w:space="0" w:color="auto"/>
              <w:left w:val="single" w:sz="4" w:space="0" w:color="auto"/>
              <w:bottom w:val="single" w:sz="4" w:space="0" w:color="auto"/>
              <w:right w:val="single" w:sz="4" w:space="0" w:color="auto"/>
            </w:tcBorders>
            <w:hideMark/>
          </w:tcPr>
          <w:p w14:paraId="7596C3C2" w14:textId="77777777" w:rsidR="002436D9" w:rsidRDefault="002436D9" w:rsidP="00277531">
            <w:pPr>
              <w:pStyle w:val="TAL"/>
              <w:jc w:val="center"/>
            </w:pPr>
            <w:r>
              <w:t>T</w:t>
            </w:r>
          </w:p>
        </w:tc>
        <w:tc>
          <w:tcPr>
            <w:tcW w:w="1147" w:type="dxa"/>
            <w:tcBorders>
              <w:top w:val="single" w:sz="4" w:space="0" w:color="auto"/>
              <w:left w:val="single" w:sz="4" w:space="0" w:color="auto"/>
              <w:bottom w:val="single" w:sz="4" w:space="0" w:color="auto"/>
              <w:right w:val="single" w:sz="4" w:space="0" w:color="auto"/>
            </w:tcBorders>
            <w:hideMark/>
          </w:tcPr>
          <w:p w14:paraId="33E0D4A0" w14:textId="77777777" w:rsidR="002436D9" w:rsidRDefault="002436D9" w:rsidP="00277531">
            <w:pPr>
              <w:pStyle w:val="TAL"/>
              <w:jc w:val="center"/>
            </w:pPr>
            <w:r>
              <w:t>F</w:t>
            </w:r>
          </w:p>
        </w:tc>
        <w:tc>
          <w:tcPr>
            <w:tcW w:w="1161" w:type="dxa"/>
            <w:tcBorders>
              <w:top w:val="single" w:sz="4" w:space="0" w:color="auto"/>
              <w:left w:val="single" w:sz="4" w:space="0" w:color="auto"/>
              <w:bottom w:val="single" w:sz="4" w:space="0" w:color="auto"/>
              <w:right w:val="single" w:sz="4" w:space="0" w:color="auto"/>
            </w:tcBorders>
            <w:hideMark/>
          </w:tcPr>
          <w:p w14:paraId="5349CE5F" w14:textId="77777777" w:rsidR="002436D9" w:rsidRDefault="002436D9"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17F00F5" w14:textId="77777777" w:rsidR="002436D9" w:rsidRDefault="002436D9" w:rsidP="00277531">
            <w:pPr>
              <w:pStyle w:val="TAL"/>
              <w:jc w:val="center"/>
            </w:pPr>
            <w:r>
              <w:t>T</w:t>
            </w:r>
          </w:p>
        </w:tc>
      </w:tr>
    </w:tbl>
    <w:p w14:paraId="15C45179" w14:textId="77777777" w:rsidR="002436D9" w:rsidRDefault="002436D9" w:rsidP="002436D9"/>
    <w:p w14:paraId="2776511F" w14:textId="77777777" w:rsidR="002436D9" w:rsidRDefault="002436D9" w:rsidP="002436D9"/>
    <w:p w14:paraId="0112D4A7" w14:textId="77777777" w:rsidR="002436D9" w:rsidRDefault="002436D9" w:rsidP="002436D9">
      <w:pPr>
        <w:pStyle w:val="EX"/>
      </w:pPr>
      <w:bookmarkStart w:id="25" w:name="_Hlk181958951"/>
    </w:p>
    <w:p w14:paraId="4A74BB99" w14:textId="77777777" w:rsidR="002436D9" w:rsidRDefault="002436D9" w:rsidP="002436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B4DA782" w14:textId="77777777" w:rsidR="002436D9" w:rsidRDefault="002436D9" w:rsidP="002436D9"/>
    <w:p w14:paraId="6D20241B" w14:textId="77777777" w:rsidR="002436D9" w:rsidRDefault="002436D9" w:rsidP="002436D9">
      <w:pPr>
        <w:pStyle w:val="Heading4"/>
      </w:pPr>
      <w:bookmarkStart w:id="26" w:name="_Toc59182646"/>
      <w:bookmarkStart w:id="27" w:name="_Toc59184112"/>
      <w:bookmarkStart w:id="28" w:name="_Toc59195047"/>
      <w:bookmarkStart w:id="29" w:name="_Toc59439473"/>
      <w:bookmarkStart w:id="30" w:name="_Toc67989896"/>
      <w:r>
        <w:t>4.3.47.1</w:t>
      </w:r>
      <w:r>
        <w:tab/>
        <w:t>Definition</w:t>
      </w:r>
      <w:bookmarkEnd w:id="26"/>
      <w:bookmarkEnd w:id="27"/>
      <w:bookmarkEnd w:id="28"/>
      <w:bookmarkEnd w:id="29"/>
      <w:bookmarkEnd w:id="30"/>
    </w:p>
    <w:p w14:paraId="0515FFA5" w14:textId="77777777" w:rsidR="002436D9" w:rsidRDefault="002436D9" w:rsidP="002436D9">
      <w:pPr>
        <w:keepNext/>
        <w:rPr>
          <w:color w:val="000000"/>
          <w:shd w:val="clear" w:color="auto" w:fill="FFFFFF"/>
        </w:rPr>
      </w:pPr>
      <w:r>
        <w:t xml:space="preserve">This data type represents the properties </w:t>
      </w:r>
      <w:r>
        <w:rPr>
          <w:color w:val="000000"/>
          <w:shd w:val="clear" w:color="auto" w:fill="FFFFFF"/>
        </w:rPr>
        <w:t xml:space="preserve">describing the mapping relationship </w:t>
      </w:r>
      <w:r>
        <w:t xml:space="preserve">between set ID and backhaul address of </w:t>
      </w:r>
      <w:proofErr w:type="spellStart"/>
      <w:r>
        <w:t>gNB</w:t>
      </w:r>
      <w:proofErr w:type="spellEnd"/>
      <w:r>
        <w:t xml:space="preserve">. </w:t>
      </w:r>
    </w:p>
    <w:p w14:paraId="37FD1CB5" w14:textId="77777777" w:rsidR="002436D9" w:rsidRDefault="002436D9" w:rsidP="002436D9">
      <w:pPr>
        <w:pStyle w:val="Heading4"/>
      </w:pPr>
      <w:bookmarkStart w:id="31" w:name="_Toc59182647"/>
      <w:bookmarkStart w:id="32" w:name="_Toc59184113"/>
      <w:bookmarkStart w:id="33" w:name="_Toc59195048"/>
      <w:bookmarkStart w:id="34" w:name="_Toc59439474"/>
      <w:bookmarkStart w:id="35" w:name="_Toc67989897"/>
      <w:r>
        <w:t>4</w:t>
      </w:r>
      <w:r>
        <w:rPr>
          <w:lang w:eastAsia="zh-CN"/>
        </w:rPr>
        <w:t>.</w:t>
      </w:r>
      <w:r>
        <w:t>3.47.2</w:t>
      </w:r>
      <w:r>
        <w:tab/>
        <w:t>Attributes</w:t>
      </w:r>
      <w:bookmarkEnd w:id="31"/>
      <w:bookmarkEnd w:id="32"/>
      <w:bookmarkEnd w:id="33"/>
      <w:bookmarkEnd w:id="34"/>
      <w:bookmarkEnd w:id="35"/>
    </w:p>
    <w:p w14:paraId="04431556" w14:textId="77777777" w:rsidR="002436D9" w:rsidRPr="00F17312" w:rsidRDefault="002436D9" w:rsidP="002436D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2436D9" w14:paraId="6FC2968F" w14:textId="77777777" w:rsidTr="00277531">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1C9645F5" w14:textId="77777777" w:rsidR="002436D9" w:rsidRDefault="002436D9" w:rsidP="00277531">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C0686F1" w14:textId="77777777" w:rsidR="002436D9" w:rsidRDefault="002436D9" w:rsidP="00277531">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3173BB92" w14:textId="77777777" w:rsidR="002436D9" w:rsidRDefault="002436D9" w:rsidP="00277531">
            <w:pPr>
              <w:pStyle w:val="TAH"/>
              <w:rPr>
                <w:rFonts w:cs="Arial"/>
                <w:bCs/>
                <w:szCs w:val="18"/>
              </w:rPr>
            </w:pPr>
            <w:proofErr w:type="spellStart"/>
            <w:r>
              <w:rPr>
                <w:rFonts w:cs="Arial"/>
                <w:szCs w:val="18"/>
              </w:rPr>
              <w:t>isReadable</w:t>
            </w:r>
            <w:proofErr w:type="spellEnd"/>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3FEF98B8" w14:textId="77777777" w:rsidR="002436D9" w:rsidRDefault="002436D9" w:rsidP="00277531">
            <w:pPr>
              <w:pStyle w:val="TAH"/>
              <w:rPr>
                <w:rFonts w:cs="Arial"/>
                <w:bCs/>
                <w:szCs w:val="18"/>
              </w:rPr>
            </w:pPr>
            <w:proofErr w:type="spellStart"/>
            <w:r>
              <w:rPr>
                <w:rFonts w:cs="Arial"/>
                <w:szCs w:val="18"/>
              </w:rPr>
              <w:t>isWritable</w:t>
            </w:r>
            <w:proofErr w:type="spellEnd"/>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65C2AC06" w14:textId="77777777" w:rsidR="002436D9" w:rsidRDefault="002436D9" w:rsidP="00277531">
            <w:pPr>
              <w:pStyle w:val="TAH"/>
              <w:rPr>
                <w:rFonts w:cs="Arial"/>
                <w:szCs w:val="18"/>
              </w:rPr>
            </w:pPr>
            <w:proofErr w:type="spellStart"/>
            <w:r>
              <w:rPr>
                <w:rFonts w:cs="Arial"/>
                <w:bCs/>
                <w:szCs w:val="18"/>
              </w:rPr>
              <w:t>isInvariant</w:t>
            </w:r>
            <w:proofErr w:type="spellEnd"/>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784E5292" w14:textId="77777777" w:rsidR="002436D9" w:rsidRDefault="002436D9" w:rsidP="00277531">
            <w:pPr>
              <w:pStyle w:val="TAH"/>
              <w:rPr>
                <w:rFonts w:cs="Arial"/>
                <w:szCs w:val="18"/>
              </w:rPr>
            </w:pPr>
            <w:proofErr w:type="spellStart"/>
            <w:r>
              <w:rPr>
                <w:rFonts w:cs="Arial"/>
                <w:szCs w:val="18"/>
              </w:rPr>
              <w:t>isNotifyable</w:t>
            </w:r>
            <w:proofErr w:type="spellEnd"/>
          </w:p>
        </w:tc>
      </w:tr>
      <w:tr w:rsidR="002436D9" w14:paraId="7B54EFC6" w14:textId="77777777" w:rsidTr="00277531">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1716DEF8" w14:textId="77777777" w:rsidR="002436D9" w:rsidRDefault="002436D9" w:rsidP="00277531">
            <w:pPr>
              <w:pStyle w:val="TAL"/>
              <w:rPr>
                <w:rFonts w:ascii="Courier New" w:hAnsi="Courier New" w:cs="Courier New"/>
                <w:szCs w:val="18"/>
                <w:lang w:eastAsia="zh-CN"/>
              </w:rPr>
            </w:pPr>
            <w:proofErr w:type="spellStart"/>
            <w:r>
              <w:rPr>
                <w:rFonts w:ascii="Courier New" w:hAnsi="Courier New" w:cs="Courier New"/>
                <w:szCs w:val="18"/>
              </w:rPr>
              <w:t>setI</w:t>
            </w:r>
            <w:ins w:id="36" w:author="EU120" w:date="2024-11-07T21:50:00Z">
              <w:r>
                <w:rPr>
                  <w:rFonts w:ascii="Courier New" w:hAnsi="Courier New" w:cs="Courier New"/>
                  <w:szCs w:val="18"/>
                </w:rPr>
                <w:t>d</w:t>
              </w:r>
            </w:ins>
            <w:proofErr w:type="spellEnd"/>
            <w:del w:id="37" w:author="EU120" w:date="2024-11-07T21:50:00Z">
              <w:r w:rsidDel="006A0EA1">
                <w:rPr>
                  <w:rFonts w:ascii="Courier New" w:hAnsi="Courier New" w:cs="Courier New"/>
                  <w:szCs w:val="18"/>
                </w:rPr>
                <w:delText>D</w:delText>
              </w:r>
            </w:del>
          </w:p>
        </w:tc>
        <w:tc>
          <w:tcPr>
            <w:tcW w:w="966" w:type="dxa"/>
            <w:tcBorders>
              <w:top w:val="single" w:sz="4" w:space="0" w:color="auto"/>
              <w:left w:val="single" w:sz="4" w:space="0" w:color="auto"/>
              <w:bottom w:val="single" w:sz="4" w:space="0" w:color="auto"/>
              <w:right w:val="single" w:sz="4" w:space="0" w:color="auto"/>
            </w:tcBorders>
            <w:hideMark/>
          </w:tcPr>
          <w:p w14:paraId="63747CAD" w14:textId="77777777" w:rsidR="002436D9" w:rsidRDefault="002436D9" w:rsidP="00277531">
            <w:pPr>
              <w:pStyle w:val="TAL"/>
              <w:jc w:val="center"/>
              <w:rPr>
                <w:rFonts w:cs="Arial"/>
                <w:szCs w:val="18"/>
                <w:lang w:eastAsia="zh-CN"/>
              </w:rPr>
            </w:pPr>
            <w:r>
              <w:t>M</w:t>
            </w:r>
          </w:p>
        </w:tc>
        <w:tc>
          <w:tcPr>
            <w:tcW w:w="1181" w:type="dxa"/>
            <w:tcBorders>
              <w:top w:val="single" w:sz="4" w:space="0" w:color="auto"/>
              <w:left w:val="single" w:sz="4" w:space="0" w:color="auto"/>
              <w:bottom w:val="single" w:sz="4" w:space="0" w:color="auto"/>
              <w:right w:val="single" w:sz="4" w:space="0" w:color="auto"/>
            </w:tcBorders>
            <w:hideMark/>
          </w:tcPr>
          <w:p w14:paraId="06DFD59D" w14:textId="77777777" w:rsidR="002436D9" w:rsidRDefault="002436D9" w:rsidP="00277531">
            <w:pPr>
              <w:pStyle w:val="TAL"/>
              <w:jc w:val="center"/>
              <w:rPr>
                <w:rFonts w:cs="Arial"/>
                <w:szCs w:val="18"/>
                <w:lang w:eastAsia="zh-CN"/>
              </w:rPr>
            </w:pPr>
            <w:r>
              <w:t>T</w:t>
            </w:r>
          </w:p>
        </w:tc>
        <w:tc>
          <w:tcPr>
            <w:tcW w:w="1104" w:type="dxa"/>
            <w:tcBorders>
              <w:top w:val="single" w:sz="4" w:space="0" w:color="auto"/>
              <w:left w:val="single" w:sz="4" w:space="0" w:color="auto"/>
              <w:bottom w:val="single" w:sz="4" w:space="0" w:color="auto"/>
              <w:right w:val="single" w:sz="4" w:space="0" w:color="auto"/>
            </w:tcBorders>
            <w:hideMark/>
          </w:tcPr>
          <w:p w14:paraId="54129691" w14:textId="77777777" w:rsidR="002436D9" w:rsidRDefault="002436D9" w:rsidP="00277531">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68270ACC" w14:textId="77777777" w:rsidR="002436D9" w:rsidRDefault="002436D9" w:rsidP="00277531">
            <w:pPr>
              <w:pStyle w:val="TAL"/>
              <w:jc w:val="center"/>
              <w:rPr>
                <w:rFonts w:cs="Arial"/>
                <w:szCs w:val="18"/>
                <w:lang w:eastAsia="zh-CN"/>
              </w:rPr>
            </w:pPr>
            <w:r>
              <w:t>F</w:t>
            </w:r>
          </w:p>
        </w:tc>
        <w:tc>
          <w:tcPr>
            <w:tcW w:w="1311" w:type="dxa"/>
            <w:tcBorders>
              <w:top w:val="single" w:sz="4" w:space="0" w:color="auto"/>
              <w:left w:val="single" w:sz="4" w:space="0" w:color="auto"/>
              <w:bottom w:val="single" w:sz="4" w:space="0" w:color="auto"/>
              <w:right w:val="single" w:sz="4" w:space="0" w:color="auto"/>
            </w:tcBorders>
            <w:hideMark/>
          </w:tcPr>
          <w:p w14:paraId="3CD610F2" w14:textId="77777777" w:rsidR="002436D9" w:rsidRDefault="002436D9" w:rsidP="00277531">
            <w:pPr>
              <w:pStyle w:val="TAL"/>
              <w:jc w:val="center"/>
              <w:rPr>
                <w:rFonts w:cs="Arial"/>
                <w:szCs w:val="18"/>
                <w:lang w:eastAsia="zh-CN"/>
              </w:rPr>
            </w:pPr>
            <w:r>
              <w:rPr>
                <w:lang w:eastAsia="zh-CN"/>
              </w:rPr>
              <w:t>T</w:t>
            </w:r>
          </w:p>
        </w:tc>
      </w:tr>
      <w:tr w:rsidR="002436D9" w14:paraId="181A26F6" w14:textId="77777777" w:rsidTr="00277531">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047F734C" w14:textId="77777777" w:rsidR="002436D9" w:rsidRDefault="002436D9" w:rsidP="00277531">
            <w:pPr>
              <w:pStyle w:val="TAL"/>
              <w:rPr>
                <w:rFonts w:ascii="Courier New" w:hAnsi="Courier New" w:cs="Courier New"/>
                <w:szCs w:val="18"/>
              </w:rPr>
            </w:pPr>
            <w:proofErr w:type="spellStart"/>
            <w:r>
              <w:rPr>
                <w:rFonts w:ascii="Courier New" w:hAnsi="Courier New" w:cs="Courier New"/>
                <w:szCs w:val="18"/>
              </w:rPr>
              <w:t>backhaulAddress</w:t>
            </w:r>
            <w:proofErr w:type="spellEnd"/>
          </w:p>
        </w:tc>
        <w:tc>
          <w:tcPr>
            <w:tcW w:w="966" w:type="dxa"/>
            <w:tcBorders>
              <w:top w:val="single" w:sz="4" w:space="0" w:color="auto"/>
              <w:left w:val="single" w:sz="4" w:space="0" w:color="auto"/>
              <w:bottom w:val="single" w:sz="4" w:space="0" w:color="auto"/>
              <w:right w:val="single" w:sz="4" w:space="0" w:color="auto"/>
            </w:tcBorders>
            <w:hideMark/>
          </w:tcPr>
          <w:p w14:paraId="2876E189" w14:textId="77777777" w:rsidR="002436D9" w:rsidRDefault="002436D9" w:rsidP="0027753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73B6FDB6" w14:textId="77777777" w:rsidR="002436D9" w:rsidRDefault="002436D9" w:rsidP="00277531">
            <w:pPr>
              <w:pStyle w:val="TAL"/>
              <w:jc w:val="center"/>
            </w:pPr>
            <w:r>
              <w:t>T</w:t>
            </w:r>
          </w:p>
        </w:tc>
        <w:tc>
          <w:tcPr>
            <w:tcW w:w="1104" w:type="dxa"/>
            <w:tcBorders>
              <w:top w:val="single" w:sz="4" w:space="0" w:color="auto"/>
              <w:left w:val="single" w:sz="4" w:space="0" w:color="auto"/>
              <w:bottom w:val="single" w:sz="4" w:space="0" w:color="auto"/>
              <w:right w:val="single" w:sz="4" w:space="0" w:color="auto"/>
            </w:tcBorders>
            <w:hideMark/>
          </w:tcPr>
          <w:p w14:paraId="4E30311E" w14:textId="77777777" w:rsidR="002436D9" w:rsidRDefault="002436D9" w:rsidP="00277531">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29D92B6F" w14:textId="77777777" w:rsidR="002436D9" w:rsidRDefault="002436D9" w:rsidP="00277531">
            <w:pPr>
              <w:pStyle w:val="TAL"/>
              <w:jc w:val="center"/>
            </w:pPr>
            <w:r>
              <w:t>F</w:t>
            </w:r>
          </w:p>
        </w:tc>
        <w:tc>
          <w:tcPr>
            <w:tcW w:w="1311" w:type="dxa"/>
            <w:tcBorders>
              <w:top w:val="single" w:sz="4" w:space="0" w:color="auto"/>
              <w:left w:val="single" w:sz="4" w:space="0" w:color="auto"/>
              <w:bottom w:val="single" w:sz="4" w:space="0" w:color="auto"/>
              <w:right w:val="single" w:sz="4" w:space="0" w:color="auto"/>
            </w:tcBorders>
            <w:hideMark/>
          </w:tcPr>
          <w:p w14:paraId="0B640B82" w14:textId="77777777" w:rsidR="002436D9" w:rsidRDefault="002436D9" w:rsidP="00277531">
            <w:pPr>
              <w:pStyle w:val="TAL"/>
              <w:jc w:val="center"/>
              <w:rPr>
                <w:lang w:eastAsia="zh-CN"/>
              </w:rPr>
            </w:pPr>
            <w:r>
              <w:rPr>
                <w:lang w:eastAsia="zh-CN"/>
              </w:rPr>
              <w:t>T</w:t>
            </w:r>
          </w:p>
        </w:tc>
      </w:tr>
    </w:tbl>
    <w:p w14:paraId="3E556FB4" w14:textId="77777777" w:rsidR="002436D9" w:rsidRDefault="002436D9" w:rsidP="002436D9"/>
    <w:bookmarkEnd w:id="25"/>
    <w:p w14:paraId="6EAB190A" w14:textId="77777777" w:rsidR="002436D9" w:rsidRDefault="002436D9" w:rsidP="002436D9"/>
    <w:p w14:paraId="3D8633B5" w14:textId="77777777" w:rsidR="002A7FEC" w:rsidRDefault="002A7FEC" w:rsidP="002A7FEC">
      <w:pPr>
        <w:pStyle w:val="EX"/>
      </w:pPr>
    </w:p>
    <w:p w14:paraId="5C145575" w14:textId="77777777" w:rsidR="00380716" w:rsidRDefault="00380716" w:rsidP="00380716"/>
    <w:p w14:paraId="131F4F2F" w14:textId="60AB8806" w:rsidR="00380716" w:rsidRDefault="00380716" w:rsidP="003807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4A605C7" w14:textId="77777777" w:rsidR="00380716" w:rsidRDefault="00380716" w:rsidP="006F20B7"/>
    <w:p w14:paraId="48C0C0ED" w14:textId="77777777" w:rsidR="00380716" w:rsidRDefault="00380716" w:rsidP="00380716">
      <w:pPr>
        <w:pStyle w:val="Heading3"/>
        <w:rPr>
          <w:lang w:eastAsia="zh-CN"/>
        </w:rPr>
      </w:pPr>
      <w:bookmarkStart w:id="38" w:name="_Toc59182731"/>
      <w:bookmarkStart w:id="39" w:name="_Toc59184197"/>
      <w:bookmarkStart w:id="40" w:name="_Toc59195132"/>
      <w:bookmarkStart w:id="41" w:name="_Toc59439558"/>
      <w:bookmarkStart w:id="42" w:name="_Toc67989981"/>
      <w:r>
        <w:rPr>
          <w:lang w:eastAsia="zh-CN"/>
        </w:rPr>
        <w:lastRenderedPageBreak/>
        <w:t>4.4.1</w:t>
      </w:r>
      <w:r>
        <w:rPr>
          <w:lang w:eastAsia="zh-CN"/>
        </w:rPr>
        <w:tab/>
        <w:t>Attribute properties</w:t>
      </w:r>
      <w:bookmarkEnd w:id="38"/>
      <w:bookmarkEnd w:id="39"/>
      <w:bookmarkEnd w:id="40"/>
      <w:bookmarkEnd w:id="41"/>
      <w:bookmarkEnd w:id="42"/>
    </w:p>
    <w:p w14:paraId="25B617B8" w14:textId="77777777" w:rsidR="00380716" w:rsidRPr="00F17312" w:rsidRDefault="00380716" w:rsidP="00380716">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380716" w14:paraId="3FE87C0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5B8BC98" w14:textId="77777777" w:rsidR="00380716" w:rsidRDefault="00380716" w:rsidP="00277531">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B27E963" w14:textId="77777777" w:rsidR="00380716" w:rsidRDefault="00380716" w:rsidP="00277531">
            <w:pPr>
              <w:pStyle w:val="TAH"/>
            </w:pPr>
            <w:r>
              <w:t xml:space="preserve">Documentation and </w:t>
            </w:r>
            <w:proofErr w:type="spellStart"/>
            <w:r>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5315076" w14:textId="77777777" w:rsidR="00380716" w:rsidRDefault="00380716" w:rsidP="00277531">
            <w:pPr>
              <w:pStyle w:val="TAH"/>
            </w:pPr>
            <w:r>
              <w:rPr>
                <w:rFonts w:cs="Arial"/>
                <w:szCs w:val="18"/>
              </w:rPr>
              <w:t>Properties</w:t>
            </w:r>
          </w:p>
        </w:tc>
      </w:tr>
      <w:tr w:rsidR="00380716" w14:paraId="49998AD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A3AF5" w14:textId="77777777" w:rsidR="00380716" w:rsidRDefault="00380716" w:rsidP="00277531">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8E4A7DD" w14:textId="77777777" w:rsidR="00380716" w:rsidRDefault="00380716" w:rsidP="00277531">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3708A17A" w14:textId="77777777" w:rsidR="00380716" w:rsidRDefault="00380716" w:rsidP="00277531">
            <w:pPr>
              <w:pStyle w:val="TAL"/>
              <w:rPr>
                <w:color w:val="000000"/>
              </w:rPr>
            </w:pPr>
          </w:p>
          <w:p w14:paraId="61279724" w14:textId="77777777" w:rsidR="00380716" w:rsidRDefault="00380716" w:rsidP="00277531">
            <w:pPr>
              <w:pStyle w:val="TAL"/>
            </w:pPr>
            <w:proofErr w:type="spellStart"/>
            <w:r>
              <w:t>allowedValues</w:t>
            </w:r>
            <w:proofErr w:type="spellEnd"/>
            <w:r>
              <w:t xml:space="preserve">: LOCKED, SHUTTING DOWN, UNLOCKED. </w:t>
            </w:r>
          </w:p>
          <w:p w14:paraId="46DE2767" w14:textId="77777777" w:rsidR="00380716" w:rsidRDefault="00380716" w:rsidP="00277531">
            <w:pPr>
              <w:pStyle w:val="TAL"/>
            </w:pPr>
            <w:r>
              <w:t>The meaning of these values is as defined in ITU</w:t>
            </w:r>
            <w:r>
              <w:noBreakHyphen/>
              <w:t>T Recommendation X.731 [18].</w:t>
            </w:r>
          </w:p>
          <w:p w14:paraId="539A86C3" w14:textId="77777777" w:rsidR="00380716" w:rsidRDefault="00380716" w:rsidP="00277531">
            <w:pPr>
              <w:pStyle w:val="TAL"/>
            </w:pPr>
          </w:p>
          <w:p w14:paraId="6A30D9B4" w14:textId="77777777" w:rsidR="00380716" w:rsidRDefault="00380716" w:rsidP="00277531">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6F1CB9AF"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3C0C72F9" w14:textId="77777777" w:rsidR="00380716" w:rsidRDefault="00380716" w:rsidP="00277531">
            <w:pPr>
              <w:pStyle w:val="TAL"/>
            </w:pPr>
            <w:r>
              <w:t>type: ENUM</w:t>
            </w:r>
          </w:p>
          <w:p w14:paraId="44A392CC" w14:textId="77777777" w:rsidR="00380716" w:rsidRDefault="00380716" w:rsidP="00277531">
            <w:pPr>
              <w:pStyle w:val="TAL"/>
            </w:pPr>
            <w:r>
              <w:t>multiplicity: 1</w:t>
            </w:r>
          </w:p>
          <w:p w14:paraId="52437BDE" w14:textId="77777777" w:rsidR="00380716" w:rsidRDefault="00380716" w:rsidP="00277531">
            <w:pPr>
              <w:pStyle w:val="TAL"/>
            </w:pPr>
            <w:proofErr w:type="spellStart"/>
            <w:r>
              <w:t>isOrdered</w:t>
            </w:r>
            <w:proofErr w:type="spellEnd"/>
            <w:r>
              <w:t>: N/A</w:t>
            </w:r>
          </w:p>
          <w:p w14:paraId="01F3D2BD" w14:textId="77777777" w:rsidR="00380716" w:rsidRDefault="00380716" w:rsidP="00277531">
            <w:pPr>
              <w:pStyle w:val="TAL"/>
            </w:pPr>
            <w:proofErr w:type="spellStart"/>
            <w:r>
              <w:t>isUnique</w:t>
            </w:r>
            <w:proofErr w:type="spellEnd"/>
            <w:r>
              <w:t>: N/A</w:t>
            </w:r>
          </w:p>
          <w:p w14:paraId="01E83D09" w14:textId="77777777" w:rsidR="00380716" w:rsidRDefault="00380716" w:rsidP="00277531">
            <w:pPr>
              <w:pStyle w:val="TAL"/>
            </w:pPr>
            <w:proofErr w:type="spellStart"/>
            <w:r>
              <w:t>defaultValue</w:t>
            </w:r>
            <w:proofErr w:type="spellEnd"/>
            <w:r>
              <w:t>: LOCKED</w:t>
            </w:r>
          </w:p>
          <w:p w14:paraId="457A215E" w14:textId="77777777" w:rsidR="00380716" w:rsidRDefault="00380716" w:rsidP="00277531">
            <w:pPr>
              <w:pStyle w:val="TAL"/>
            </w:pPr>
            <w:proofErr w:type="spellStart"/>
            <w:r>
              <w:t>isNullable</w:t>
            </w:r>
            <w:proofErr w:type="spellEnd"/>
            <w:r>
              <w:t>: False</w:t>
            </w:r>
          </w:p>
          <w:p w14:paraId="795EEC3B" w14:textId="77777777" w:rsidR="00380716" w:rsidRDefault="00380716" w:rsidP="00277531">
            <w:pPr>
              <w:pStyle w:val="TAL"/>
            </w:pPr>
          </w:p>
        </w:tc>
      </w:tr>
      <w:tr w:rsidR="00380716" w14:paraId="7B72B21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1552B" w14:textId="77777777" w:rsidR="00380716" w:rsidRDefault="00380716" w:rsidP="0027753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0DD2963" w14:textId="77777777" w:rsidR="00380716" w:rsidRDefault="00380716" w:rsidP="00277531">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6F89A1D7" w14:textId="77777777" w:rsidR="00380716" w:rsidRDefault="00380716" w:rsidP="00277531">
            <w:pPr>
              <w:pStyle w:val="TAL"/>
            </w:pPr>
          </w:p>
          <w:p w14:paraId="0E129E15" w14:textId="77777777" w:rsidR="00380716" w:rsidRDefault="00380716" w:rsidP="00277531">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7B475189" w14:textId="77777777" w:rsidR="00380716" w:rsidRDefault="00380716" w:rsidP="00277531">
            <w:pPr>
              <w:spacing w:after="0"/>
              <w:rPr>
                <w:rFonts w:ascii="Arial" w:hAnsi="Arial" w:cs="Arial"/>
                <w:sz w:val="18"/>
                <w:szCs w:val="18"/>
              </w:rPr>
            </w:pPr>
            <w:r>
              <w:rPr>
                <w:rFonts w:ascii="Arial" w:hAnsi="Arial" w:cs="Arial"/>
                <w:sz w:val="18"/>
                <w:szCs w:val="18"/>
              </w:rPr>
              <w:t>type: ENUM</w:t>
            </w:r>
          </w:p>
          <w:p w14:paraId="7A0FE0AA" w14:textId="77777777" w:rsidR="00380716" w:rsidRDefault="00380716" w:rsidP="00277531">
            <w:pPr>
              <w:spacing w:after="0"/>
              <w:rPr>
                <w:rFonts w:ascii="Arial" w:hAnsi="Arial" w:cs="Arial"/>
                <w:sz w:val="18"/>
                <w:szCs w:val="18"/>
              </w:rPr>
            </w:pPr>
            <w:r>
              <w:rPr>
                <w:rFonts w:ascii="Arial" w:hAnsi="Arial" w:cs="Arial"/>
                <w:sz w:val="18"/>
                <w:szCs w:val="18"/>
              </w:rPr>
              <w:t>multiplicity: 1</w:t>
            </w:r>
          </w:p>
          <w:p w14:paraId="4E2AC92D" w14:textId="77777777" w:rsidR="00380716" w:rsidRDefault="00380716"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74A115" w14:textId="77777777" w:rsidR="00380716" w:rsidRDefault="00380716"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548562" w14:textId="77777777" w:rsidR="00380716" w:rsidRDefault="00380716"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08DE9E1" w14:textId="77777777" w:rsidR="00380716" w:rsidRDefault="00380716" w:rsidP="00277531">
            <w:pPr>
              <w:pStyle w:val="TAL"/>
              <w:rPr>
                <w:rFonts w:cs="Arial"/>
                <w:szCs w:val="18"/>
              </w:rPr>
            </w:pPr>
            <w:proofErr w:type="spellStart"/>
            <w:r>
              <w:rPr>
                <w:rFonts w:cs="Arial"/>
                <w:szCs w:val="18"/>
              </w:rPr>
              <w:t>isNullable</w:t>
            </w:r>
            <w:proofErr w:type="spellEnd"/>
            <w:r>
              <w:rPr>
                <w:rFonts w:cs="Arial"/>
                <w:szCs w:val="18"/>
              </w:rPr>
              <w:t>: False</w:t>
            </w:r>
          </w:p>
          <w:p w14:paraId="2F521815" w14:textId="77777777" w:rsidR="00380716" w:rsidRDefault="00380716" w:rsidP="00277531">
            <w:pPr>
              <w:pStyle w:val="TAL"/>
            </w:pPr>
          </w:p>
        </w:tc>
      </w:tr>
      <w:tr w:rsidR="00380716" w14:paraId="66EE5F5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65193" w14:textId="77777777" w:rsidR="00380716" w:rsidRDefault="00380716" w:rsidP="00277531">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B146A1E" w14:textId="77777777" w:rsidR="00380716" w:rsidRDefault="00380716" w:rsidP="00277531">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4937C229" w14:textId="77777777" w:rsidR="00380716" w:rsidRDefault="00380716" w:rsidP="00277531">
            <w:pPr>
              <w:pStyle w:val="TAL"/>
            </w:pPr>
          </w:p>
          <w:p w14:paraId="7B2080BF" w14:textId="77777777" w:rsidR="00380716" w:rsidRDefault="00380716" w:rsidP="00277531">
            <w:pPr>
              <w:pStyle w:val="TAL"/>
            </w:pPr>
            <w:r>
              <w:t>The Inactive and Active definitions are in accordance with TS 38.401 [4]:</w:t>
            </w:r>
          </w:p>
          <w:p w14:paraId="28F82822" w14:textId="77777777" w:rsidR="00380716" w:rsidRDefault="00380716" w:rsidP="00277531">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532866DC" w14:textId="77777777" w:rsidR="00380716" w:rsidRDefault="00380716" w:rsidP="00277531">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4FFEDCD7" w14:textId="77777777" w:rsidR="00380716" w:rsidRDefault="00380716" w:rsidP="00277531">
            <w:pPr>
              <w:pStyle w:val="TAL"/>
            </w:pPr>
          </w:p>
          <w:p w14:paraId="7F6AF28D" w14:textId="77777777" w:rsidR="00380716" w:rsidRDefault="00380716" w:rsidP="00277531">
            <w:pPr>
              <w:pStyle w:val="TAL"/>
            </w:pPr>
            <w:proofErr w:type="spellStart"/>
            <w:r>
              <w:t>allowedValues</w:t>
            </w:r>
            <w:proofErr w:type="spellEnd"/>
            <w:r>
              <w:t>: IDLE, INACTIVE, ACTIVE.</w:t>
            </w:r>
          </w:p>
          <w:p w14:paraId="44E8123E"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1610BAA7" w14:textId="77777777" w:rsidR="00380716" w:rsidRDefault="00380716" w:rsidP="00277531">
            <w:pPr>
              <w:spacing w:after="0"/>
              <w:rPr>
                <w:rFonts w:ascii="Arial" w:hAnsi="Arial" w:cs="Arial"/>
                <w:sz w:val="18"/>
                <w:szCs w:val="18"/>
              </w:rPr>
            </w:pPr>
            <w:r>
              <w:rPr>
                <w:rFonts w:ascii="Arial" w:hAnsi="Arial" w:cs="Arial"/>
                <w:sz w:val="18"/>
                <w:szCs w:val="18"/>
              </w:rPr>
              <w:t>type: ENUM</w:t>
            </w:r>
          </w:p>
          <w:p w14:paraId="1AD56240" w14:textId="77777777" w:rsidR="00380716" w:rsidRDefault="00380716" w:rsidP="00277531">
            <w:pPr>
              <w:spacing w:after="0"/>
              <w:rPr>
                <w:rFonts w:ascii="Arial" w:hAnsi="Arial" w:cs="Arial"/>
                <w:sz w:val="18"/>
                <w:szCs w:val="18"/>
              </w:rPr>
            </w:pPr>
            <w:r>
              <w:rPr>
                <w:rFonts w:ascii="Arial" w:hAnsi="Arial" w:cs="Arial"/>
                <w:sz w:val="18"/>
                <w:szCs w:val="18"/>
              </w:rPr>
              <w:t>multiplicity: 1</w:t>
            </w:r>
          </w:p>
          <w:p w14:paraId="0726F2F7" w14:textId="77777777" w:rsidR="00380716" w:rsidRDefault="00380716"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43ACAB" w14:textId="77777777" w:rsidR="00380716" w:rsidRDefault="00380716"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440C23" w14:textId="77777777" w:rsidR="00380716" w:rsidRDefault="00380716"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9289D6" w14:textId="77777777" w:rsidR="00380716" w:rsidRDefault="00380716" w:rsidP="002775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CBE9887" w14:textId="77777777" w:rsidR="00380716" w:rsidRDefault="00380716" w:rsidP="00277531">
            <w:pPr>
              <w:pStyle w:val="TAL"/>
            </w:pPr>
          </w:p>
        </w:tc>
      </w:tr>
      <w:tr w:rsidR="00380716" w14:paraId="44C11CB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B6C08" w14:textId="77777777" w:rsidR="00380716" w:rsidRDefault="00380716" w:rsidP="00277531">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3FC654B" w14:textId="77777777" w:rsidR="00380716" w:rsidRDefault="00380716" w:rsidP="00277531">
            <w:pPr>
              <w:pStyle w:val="TAL"/>
            </w:pPr>
            <w:r>
              <w:t>NR Absolute Radio Frequency Channel Number (NR-ARFCN) for downlink</w:t>
            </w:r>
          </w:p>
          <w:p w14:paraId="14C6C7CA" w14:textId="77777777" w:rsidR="00380716" w:rsidRDefault="00380716" w:rsidP="00277531">
            <w:pPr>
              <w:pStyle w:val="TAL"/>
            </w:pPr>
          </w:p>
          <w:p w14:paraId="28EB462F" w14:textId="77777777" w:rsidR="00380716" w:rsidRDefault="00380716" w:rsidP="00277531">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64F03C95" w14:textId="77777777" w:rsidR="00380716" w:rsidRDefault="00380716" w:rsidP="0027753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F511337"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5B2530" w14:textId="77777777" w:rsidR="00380716" w:rsidRDefault="00380716" w:rsidP="00277531">
            <w:pPr>
              <w:pStyle w:val="TAL"/>
              <w:rPr>
                <w:lang w:eastAsia="zh-CN"/>
              </w:rPr>
            </w:pPr>
            <w:r>
              <w:t xml:space="preserve">type: </w:t>
            </w:r>
            <w:r>
              <w:rPr>
                <w:lang w:eastAsia="zh-CN"/>
              </w:rPr>
              <w:t>Integer</w:t>
            </w:r>
          </w:p>
          <w:p w14:paraId="07AE4DD3" w14:textId="77777777" w:rsidR="00380716" w:rsidRDefault="00380716" w:rsidP="00277531">
            <w:pPr>
              <w:pStyle w:val="TAL"/>
            </w:pPr>
            <w:r>
              <w:t>multiplicity: 1</w:t>
            </w:r>
          </w:p>
          <w:p w14:paraId="44EC51A6" w14:textId="77777777" w:rsidR="00380716" w:rsidRDefault="00380716" w:rsidP="00277531">
            <w:pPr>
              <w:pStyle w:val="TAL"/>
            </w:pPr>
            <w:proofErr w:type="spellStart"/>
            <w:r>
              <w:t>isOrdered</w:t>
            </w:r>
            <w:proofErr w:type="spellEnd"/>
            <w:r>
              <w:t>: N/A</w:t>
            </w:r>
          </w:p>
          <w:p w14:paraId="39051769" w14:textId="77777777" w:rsidR="00380716" w:rsidRDefault="00380716" w:rsidP="00277531">
            <w:pPr>
              <w:pStyle w:val="TAL"/>
            </w:pPr>
            <w:proofErr w:type="spellStart"/>
            <w:r>
              <w:t>isUnique</w:t>
            </w:r>
            <w:proofErr w:type="spellEnd"/>
            <w:r>
              <w:t>: N/A</w:t>
            </w:r>
          </w:p>
          <w:p w14:paraId="135FE346" w14:textId="77777777" w:rsidR="00380716" w:rsidRDefault="00380716" w:rsidP="00277531">
            <w:pPr>
              <w:pStyle w:val="TAL"/>
            </w:pPr>
            <w:proofErr w:type="spellStart"/>
            <w:r>
              <w:t>defaultValue</w:t>
            </w:r>
            <w:proofErr w:type="spellEnd"/>
            <w:r>
              <w:t>: None</w:t>
            </w:r>
          </w:p>
          <w:p w14:paraId="609EBCE2" w14:textId="77777777" w:rsidR="00380716" w:rsidRDefault="00380716" w:rsidP="002775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0716" w14:paraId="3A233D6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87B6B" w14:textId="77777777" w:rsidR="00380716" w:rsidRDefault="00380716" w:rsidP="00277531">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0C237BE9" w14:textId="77777777" w:rsidR="00380716" w:rsidRDefault="00380716" w:rsidP="00277531">
            <w:pPr>
              <w:pStyle w:val="TAL"/>
            </w:pPr>
            <w:r>
              <w:t>NR Absolute Radio Frequency Channel Number (NR-ARFCN) for uplink</w:t>
            </w:r>
          </w:p>
          <w:p w14:paraId="48554A6C" w14:textId="77777777" w:rsidR="00380716" w:rsidRDefault="00380716" w:rsidP="00277531">
            <w:pPr>
              <w:pStyle w:val="TAL"/>
            </w:pPr>
          </w:p>
          <w:p w14:paraId="0B14F498" w14:textId="77777777" w:rsidR="00380716" w:rsidRDefault="00380716" w:rsidP="00277531">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DF81926" w14:textId="77777777" w:rsidR="00380716" w:rsidRDefault="00380716" w:rsidP="0027753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1E9ADE7"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C174B9" w14:textId="77777777" w:rsidR="00380716" w:rsidRDefault="00380716" w:rsidP="00277531">
            <w:pPr>
              <w:pStyle w:val="TAL"/>
              <w:rPr>
                <w:lang w:eastAsia="zh-CN"/>
              </w:rPr>
            </w:pPr>
            <w:r>
              <w:t xml:space="preserve">type: </w:t>
            </w:r>
            <w:r>
              <w:rPr>
                <w:lang w:eastAsia="zh-CN"/>
              </w:rPr>
              <w:t>Integer</w:t>
            </w:r>
          </w:p>
          <w:p w14:paraId="14A7B626" w14:textId="77777777" w:rsidR="00380716" w:rsidRDefault="00380716" w:rsidP="00277531">
            <w:pPr>
              <w:pStyle w:val="TAL"/>
            </w:pPr>
            <w:r>
              <w:t>multiplicity: 1</w:t>
            </w:r>
          </w:p>
          <w:p w14:paraId="01039A96" w14:textId="77777777" w:rsidR="00380716" w:rsidRDefault="00380716" w:rsidP="00277531">
            <w:pPr>
              <w:pStyle w:val="TAL"/>
            </w:pPr>
            <w:proofErr w:type="spellStart"/>
            <w:r>
              <w:t>isOrdered</w:t>
            </w:r>
            <w:proofErr w:type="spellEnd"/>
            <w:r>
              <w:t>: N/A</w:t>
            </w:r>
          </w:p>
          <w:p w14:paraId="024E2A9D" w14:textId="77777777" w:rsidR="00380716" w:rsidRDefault="00380716" w:rsidP="00277531">
            <w:pPr>
              <w:pStyle w:val="TAL"/>
            </w:pPr>
            <w:proofErr w:type="spellStart"/>
            <w:r>
              <w:t>isUnique</w:t>
            </w:r>
            <w:proofErr w:type="spellEnd"/>
            <w:r>
              <w:t>: N/A</w:t>
            </w:r>
          </w:p>
          <w:p w14:paraId="0BC56C68" w14:textId="77777777" w:rsidR="00380716" w:rsidRDefault="00380716" w:rsidP="00277531">
            <w:pPr>
              <w:pStyle w:val="TAL"/>
            </w:pPr>
            <w:proofErr w:type="spellStart"/>
            <w:r>
              <w:t>defaultValue</w:t>
            </w:r>
            <w:proofErr w:type="spellEnd"/>
            <w:r>
              <w:t>: None</w:t>
            </w:r>
          </w:p>
          <w:p w14:paraId="2FDC8691" w14:textId="77777777" w:rsidR="00380716" w:rsidRDefault="00380716" w:rsidP="002775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0716" w14:paraId="7FBAD06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70875" w14:textId="77777777" w:rsidR="00380716" w:rsidRDefault="00380716" w:rsidP="00277531">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440C5642" w14:textId="77777777" w:rsidR="00380716" w:rsidRDefault="00380716" w:rsidP="00277531">
            <w:pPr>
              <w:pStyle w:val="TAL"/>
            </w:pPr>
            <w:r>
              <w:t>NR Absolute Radio Frequency Channel Number (NR-ARFCN) for supplementary uplink</w:t>
            </w:r>
          </w:p>
          <w:p w14:paraId="2855EF3B" w14:textId="77777777" w:rsidR="00380716" w:rsidRDefault="00380716" w:rsidP="00277531">
            <w:pPr>
              <w:pStyle w:val="TAL"/>
            </w:pPr>
          </w:p>
          <w:p w14:paraId="03C76854" w14:textId="77777777" w:rsidR="00380716" w:rsidRDefault="00380716" w:rsidP="00277531">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3FA1358" w14:textId="77777777" w:rsidR="00380716" w:rsidRDefault="00380716" w:rsidP="0027753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BC4CC9D"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EAA556" w14:textId="77777777" w:rsidR="00380716" w:rsidRDefault="00380716" w:rsidP="00277531">
            <w:pPr>
              <w:pStyle w:val="TAL"/>
              <w:rPr>
                <w:lang w:eastAsia="zh-CN"/>
              </w:rPr>
            </w:pPr>
            <w:r>
              <w:t xml:space="preserve">type: </w:t>
            </w:r>
            <w:r>
              <w:rPr>
                <w:lang w:eastAsia="zh-CN"/>
              </w:rPr>
              <w:t>Integer</w:t>
            </w:r>
          </w:p>
          <w:p w14:paraId="0FD5A94A" w14:textId="77777777" w:rsidR="00380716" w:rsidRDefault="00380716" w:rsidP="00277531">
            <w:pPr>
              <w:pStyle w:val="TAL"/>
            </w:pPr>
            <w:r>
              <w:t>multiplicity: 1</w:t>
            </w:r>
          </w:p>
          <w:p w14:paraId="12CC3595" w14:textId="77777777" w:rsidR="00380716" w:rsidRDefault="00380716" w:rsidP="00277531">
            <w:pPr>
              <w:pStyle w:val="TAL"/>
            </w:pPr>
            <w:proofErr w:type="spellStart"/>
            <w:r>
              <w:t>isOrdered</w:t>
            </w:r>
            <w:proofErr w:type="spellEnd"/>
            <w:r>
              <w:t>: N/A</w:t>
            </w:r>
          </w:p>
          <w:p w14:paraId="3F30435C" w14:textId="77777777" w:rsidR="00380716" w:rsidRDefault="00380716" w:rsidP="00277531">
            <w:pPr>
              <w:pStyle w:val="TAL"/>
            </w:pPr>
            <w:proofErr w:type="spellStart"/>
            <w:r>
              <w:t>isUnique</w:t>
            </w:r>
            <w:proofErr w:type="spellEnd"/>
            <w:r>
              <w:t>: N/A</w:t>
            </w:r>
          </w:p>
          <w:p w14:paraId="3994FD09" w14:textId="77777777" w:rsidR="00380716" w:rsidRDefault="00380716" w:rsidP="00277531">
            <w:pPr>
              <w:pStyle w:val="TAL"/>
            </w:pPr>
            <w:proofErr w:type="spellStart"/>
            <w:r>
              <w:t>defaultValue</w:t>
            </w:r>
            <w:proofErr w:type="spellEnd"/>
            <w:r>
              <w:t>: None</w:t>
            </w:r>
          </w:p>
          <w:p w14:paraId="23BC093B" w14:textId="77777777" w:rsidR="00380716" w:rsidRDefault="00380716" w:rsidP="002775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0716" w14:paraId="0154398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B0E69" w14:textId="77777777" w:rsidR="00380716" w:rsidRDefault="00380716" w:rsidP="00277531">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AC4B520" w14:textId="77777777" w:rsidR="00380716" w:rsidRDefault="00380716" w:rsidP="00277531">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7656471" w14:textId="77777777" w:rsidR="00380716" w:rsidRDefault="00380716" w:rsidP="00277531">
            <w:pPr>
              <w:pStyle w:val="TAL"/>
              <w:rPr>
                <w:color w:val="000000"/>
              </w:rPr>
            </w:pPr>
          </w:p>
          <w:p w14:paraId="77CB1864" w14:textId="77777777" w:rsidR="00380716" w:rsidRDefault="00380716" w:rsidP="00277531">
            <w:pPr>
              <w:pStyle w:val="TAL"/>
              <w:rPr>
                <w:color w:val="000000"/>
              </w:rPr>
            </w:pPr>
            <w:proofErr w:type="spellStart"/>
            <w:r>
              <w:rPr>
                <w:color w:val="000000"/>
              </w:rPr>
              <w:t>allowedValues</w:t>
            </w:r>
            <w:proofErr w:type="spellEnd"/>
            <w:r>
              <w:rPr>
                <w:color w:val="000000"/>
              </w:rPr>
              <w:t>: [-1800 ..1800] 0.1 degree</w:t>
            </w:r>
          </w:p>
          <w:p w14:paraId="4573B042"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3DBE9B" w14:textId="77777777" w:rsidR="00380716" w:rsidRDefault="00380716" w:rsidP="00277531">
            <w:pPr>
              <w:pStyle w:val="TAL"/>
              <w:rPr>
                <w:color w:val="000000"/>
              </w:rPr>
            </w:pPr>
            <w:r>
              <w:rPr>
                <w:color w:val="000000"/>
              </w:rPr>
              <w:t>type: Integer</w:t>
            </w:r>
          </w:p>
          <w:p w14:paraId="15C5DFA2" w14:textId="77777777" w:rsidR="00380716" w:rsidRDefault="00380716" w:rsidP="00277531">
            <w:pPr>
              <w:pStyle w:val="TAL"/>
              <w:rPr>
                <w:color w:val="000000"/>
              </w:rPr>
            </w:pPr>
            <w:r>
              <w:rPr>
                <w:color w:val="000000"/>
              </w:rPr>
              <w:t>multiplicity: 0..1</w:t>
            </w:r>
          </w:p>
          <w:p w14:paraId="6320FA7B" w14:textId="77777777" w:rsidR="00380716" w:rsidRDefault="00380716" w:rsidP="00277531">
            <w:pPr>
              <w:pStyle w:val="TAL"/>
              <w:rPr>
                <w:color w:val="000000"/>
              </w:rPr>
            </w:pPr>
            <w:proofErr w:type="spellStart"/>
            <w:r>
              <w:rPr>
                <w:color w:val="000000"/>
              </w:rPr>
              <w:t>isOrdered</w:t>
            </w:r>
            <w:proofErr w:type="spellEnd"/>
            <w:r>
              <w:rPr>
                <w:color w:val="000000"/>
              </w:rPr>
              <w:t>: N/A</w:t>
            </w:r>
          </w:p>
          <w:p w14:paraId="03362D1C" w14:textId="77777777" w:rsidR="00380716" w:rsidRDefault="00380716" w:rsidP="00277531">
            <w:pPr>
              <w:pStyle w:val="TAL"/>
              <w:rPr>
                <w:color w:val="000000"/>
              </w:rPr>
            </w:pPr>
            <w:proofErr w:type="spellStart"/>
            <w:r>
              <w:rPr>
                <w:color w:val="000000"/>
              </w:rPr>
              <w:t>isUnique</w:t>
            </w:r>
            <w:proofErr w:type="spellEnd"/>
            <w:r>
              <w:rPr>
                <w:color w:val="000000"/>
              </w:rPr>
              <w:t>: N/A</w:t>
            </w:r>
          </w:p>
          <w:p w14:paraId="506D3847" w14:textId="77777777" w:rsidR="00380716" w:rsidRDefault="00380716" w:rsidP="00277531">
            <w:pPr>
              <w:pStyle w:val="TAL"/>
              <w:rPr>
                <w:color w:val="000000"/>
              </w:rPr>
            </w:pPr>
            <w:proofErr w:type="spellStart"/>
            <w:r>
              <w:rPr>
                <w:color w:val="000000"/>
              </w:rPr>
              <w:t>defaultValue</w:t>
            </w:r>
            <w:proofErr w:type="spellEnd"/>
            <w:r>
              <w:rPr>
                <w:color w:val="000000"/>
              </w:rPr>
              <w:t>: Null</w:t>
            </w:r>
          </w:p>
          <w:p w14:paraId="0914E2FA" w14:textId="77777777" w:rsidR="00380716" w:rsidRDefault="00380716" w:rsidP="00277531">
            <w:pPr>
              <w:pStyle w:val="TAL"/>
            </w:pPr>
            <w:proofErr w:type="spellStart"/>
            <w:r>
              <w:rPr>
                <w:color w:val="000000"/>
              </w:rPr>
              <w:t>isNullable</w:t>
            </w:r>
            <w:proofErr w:type="spellEnd"/>
            <w:r>
              <w:rPr>
                <w:color w:val="000000"/>
              </w:rPr>
              <w:t>: False</w:t>
            </w:r>
          </w:p>
        </w:tc>
      </w:tr>
      <w:tr w:rsidR="00380716" w14:paraId="1ED47C8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EFBE8" w14:textId="77777777" w:rsidR="00380716" w:rsidRDefault="00380716" w:rsidP="00277531">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082B84C" w14:textId="77777777" w:rsidR="00380716" w:rsidRDefault="00380716" w:rsidP="00277531">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1E4DF64" w14:textId="77777777" w:rsidR="00380716" w:rsidRDefault="00380716" w:rsidP="00277531">
            <w:pPr>
              <w:pStyle w:val="TAL"/>
              <w:rPr>
                <w:color w:val="000000"/>
              </w:rPr>
            </w:pPr>
          </w:p>
          <w:p w14:paraId="345ABBC3" w14:textId="77777777" w:rsidR="00380716" w:rsidRDefault="00380716" w:rsidP="00277531">
            <w:pPr>
              <w:pStyle w:val="TAL"/>
              <w:rPr>
                <w:color w:val="000000"/>
              </w:rPr>
            </w:pPr>
            <w:proofErr w:type="spellStart"/>
            <w:r>
              <w:rPr>
                <w:color w:val="000000"/>
              </w:rPr>
              <w:t>allowedValues</w:t>
            </w:r>
            <w:proofErr w:type="spellEnd"/>
            <w:r>
              <w:rPr>
                <w:color w:val="000000"/>
              </w:rPr>
              <w:t>: [0..3599] 0.1 degree</w:t>
            </w:r>
          </w:p>
          <w:p w14:paraId="17E1E68F"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56B0B3" w14:textId="77777777" w:rsidR="00380716" w:rsidRDefault="00380716" w:rsidP="00277531">
            <w:pPr>
              <w:pStyle w:val="TAL"/>
              <w:rPr>
                <w:color w:val="000000"/>
              </w:rPr>
            </w:pPr>
            <w:r>
              <w:rPr>
                <w:color w:val="000000"/>
              </w:rPr>
              <w:t>type: Integer</w:t>
            </w:r>
          </w:p>
          <w:p w14:paraId="28C59813" w14:textId="77777777" w:rsidR="00380716" w:rsidRDefault="00380716" w:rsidP="00277531">
            <w:pPr>
              <w:pStyle w:val="TAL"/>
              <w:rPr>
                <w:color w:val="000000"/>
              </w:rPr>
            </w:pPr>
            <w:r>
              <w:rPr>
                <w:color w:val="000000"/>
              </w:rPr>
              <w:t>multiplicity: 0..1</w:t>
            </w:r>
          </w:p>
          <w:p w14:paraId="3F67CA99" w14:textId="77777777" w:rsidR="00380716" w:rsidRDefault="00380716" w:rsidP="00277531">
            <w:pPr>
              <w:pStyle w:val="TAL"/>
              <w:rPr>
                <w:color w:val="000000"/>
              </w:rPr>
            </w:pPr>
            <w:proofErr w:type="spellStart"/>
            <w:r>
              <w:rPr>
                <w:color w:val="000000"/>
              </w:rPr>
              <w:t>isOrdered</w:t>
            </w:r>
            <w:proofErr w:type="spellEnd"/>
            <w:r>
              <w:rPr>
                <w:color w:val="000000"/>
              </w:rPr>
              <w:t>: N/A</w:t>
            </w:r>
          </w:p>
          <w:p w14:paraId="0BD4242E" w14:textId="77777777" w:rsidR="00380716" w:rsidRDefault="00380716" w:rsidP="00277531">
            <w:pPr>
              <w:pStyle w:val="TAL"/>
              <w:rPr>
                <w:color w:val="000000"/>
              </w:rPr>
            </w:pPr>
            <w:proofErr w:type="spellStart"/>
            <w:r>
              <w:rPr>
                <w:color w:val="000000"/>
              </w:rPr>
              <w:t>isUnique</w:t>
            </w:r>
            <w:proofErr w:type="spellEnd"/>
            <w:r>
              <w:rPr>
                <w:color w:val="000000"/>
              </w:rPr>
              <w:t>: N/A</w:t>
            </w:r>
          </w:p>
          <w:p w14:paraId="647CAEF5" w14:textId="77777777" w:rsidR="00380716" w:rsidRDefault="00380716" w:rsidP="00277531">
            <w:pPr>
              <w:pStyle w:val="TAL"/>
              <w:rPr>
                <w:color w:val="000000"/>
              </w:rPr>
            </w:pPr>
            <w:proofErr w:type="spellStart"/>
            <w:r>
              <w:rPr>
                <w:color w:val="000000"/>
              </w:rPr>
              <w:t>defaultValue</w:t>
            </w:r>
            <w:proofErr w:type="spellEnd"/>
            <w:r>
              <w:rPr>
                <w:color w:val="000000"/>
              </w:rPr>
              <w:t>: Null</w:t>
            </w:r>
          </w:p>
          <w:p w14:paraId="1E50DA54" w14:textId="77777777" w:rsidR="00380716" w:rsidRDefault="00380716" w:rsidP="00277531">
            <w:pPr>
              <w:pStyle w:val="TAL"/>
            </w:pPr>
            <w:proofErr w:type="spellStart"/>
            <w:r>
              <w:rPr>
                <w:color w:val="000000"/>
              </w:rPr>
              <w:t>isNullable</w:t>
            </w:r>
            <w:proofErr w:type="spellEnd"/>
            <w:r>
              <w:rPr>
                <w:color w:val="000000"/>
              </w:rPr>
              <w:t>: False</w:t>
            </w:r>
          </w:p>
        </w:tc>
      </w:tr>
      <w:tr w:rsidR="00380716" w14:paraId="1A775A4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9B00A" w14:textId="77777777" w:rsidR="00380716" w:rsidRDefault="00380716" w:rsidP="00277531">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66A35289" w14:textId="77777777" w:rsidR="00380716" w:rsidRDefault="00380716" w:rsidP="00277531">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2A248FC" w14:textId="77777777" w:rsidR="00380716" w:rsidRDefault="00380716" w:rsidP="00277531">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46D69EA6" w14:textId="77777777" w:rsidR="00380716" w:rsidRDefault="00380716" w:rsidP="00277531">
            <w:pPr>
              <w:pStyle w:val="TAL"/>
              <w:rPr>
                <w:rFonts w:cs="Arial"/>
                <w:szCs w:val="18"/>
                <w:lang w:eastAsia="zh-CN"/>
              </w:rPr>
            </w:pPr>
          </w:p>
          <w:p w14:paraId="32911B80"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D8C523" w14:textId="77777777" w:rsidR="00380716" w:rsidRDefault="00380716" w:rsidP="00277531">
            <w:pPr>
              <w:pStyle w:val="TAL"/>
              <w:rPr>
                <w:color w:val="000000"/>
              </w:rPr>
            </w:pPr>
            <w:r>
              <w:rPr>
                <w:color w:val="000000"/>
              </w:rPr>
              <w:t>type: Integer</w:t>
            </w:r>
          </w:p>
          <w:p w14:paraId="2E0F75B4" w14:textId="77777777" w:rsidR="00380716" w:rsidRDefault="00380716" w:rsidP="00277531">
            <w:pPr>
              <w:pStyle w:val="TAL"/>
              <w:rPr>
                <w:color w:val="000000"/>
              </w:rPr>
            </w:pPr>
            <w:r>
              <w:rPr>
                <w:color w:val="000000"/>
              </w:rPr>
              <w:t>multiplicity: 0..1</w:t>
            </w:r>
          </w:p>
          <w:p w14:paraId="222357C1" w14:textId="77777777" w:rsidR="00380716" w:rsidRDefault="00380716" w:rsidP="00277531">
            <w:pPr>
              <w:pStyle w:val="TAL"/>
              <w:rPr>
                <w:color w:val="000000"/>
              </w:rPr>
            </w:pPr>
            <w:proofErr w:type="spellStart"/>
            <w:r>
              <w:rPr>
                <w:color w:val="000000"/>
              </w:rPr>
              <w:t>isOrdered</w:t>
            </w:r>
            <w:proofErr w:type="spellEnd"/>
            <w:r>
              <w:rPr>
                <w:color w:val="000000"/>
              </w:rPr>
              <w:t>: N/A</w:t>
            </w:r>
          </w:p>
          <w:p w14:paraId="40EA4707" w14:textId="77777777" w:rsidR="00380716" w:rsidRDefault="00380716" w:rsidP="00277531">
            <w:pPr>
              <w:pStyle w:val="TAL"/>
              <w:rPr>
                <w:color w:val="000000"/>
              </w:rPr>
            </w:pPr>
            <w:proofErr w:type="spellStart"/>
            <w:r>
              <w:rPr>
                <w:color w:val="000000"/>
              </w:rPr>
              <w:t>isUnique</w:t>
            </w:r>
            <w:proofErr w:type="spellEnd"/>
            <w:r>
              <w:rPr>
                <w:color w:val="000000"/>
              </w:rPr>
              <w:t>: N/A</w:t>
            </w:r>
          </w:p>
          <w:p w14:paraId="76B3AF0E" w14:textId="77777777" w:rsidR="00380716" w:rsidRDefault="00380716" w:rsidP="00277531">
            <w:pPr>
              <w:pStyle w:val="TAL"/>
              <w:rPr>
                <w:color w:val="000000"/>
              </w:rPr>
            </w:pPr>
            <w:proofErr w:type="spellStart"/>
            <w:r>
              <w:rPr>
                <w:color w:val="000000"/>
              </w:rPr>
              <w:t>defaultValue</w:t>
            </w:r>
            <w:proofErr w:type="spellEnd"/>
            <w:r>
              <w:rPr>
                <w:color w:val="000000"/>
              </w:rPr>
              <w:t>: Null</w:t>
            </w:r>
          </w:p>
          <w:p w14:paraId="664FB248" w14:textId="77777777" w:rsidR="00380716" w:rsidRDefault="00380716" w:rsidP="00277531">
            <w:pPr>
              <w:pStyle w:val="TAL"/>
            </w:pPr>
            <w:proofErr w:type="spellStart"/>
            <w:r>
              <w:rPr>
                <w:color w:val="000000"/>
              </w:rPr>
              <w:t>isNullable</w:t>
            </w:r>
            <w:proofErr w:type="spellEnd"/>
            <w:r>
              <w:rPr>
                <w:color w:val="000000"/>
              </w:rPr>
              <w:t>: False</w:t>
            </w:r>
          </w:p>
        </w:tc>
      </w:tr>
      <w:tr w:rsidR="00380716" w14:paraId="22F07F5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F6C19" w14:textId="77777777" w:rsidR="00380716" w:rsidRDefault="00380716" w:rsidP="00277531">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0372E329" w14:textId="77777777" w:rsidR="00380716" w:rsidRDefault="00380716" w:rsidP="00277531">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69815AE8" w14:textId="77777777" w:rsidR="00380716" w:rsidRDefault="00380716" w:rsidP="00277531">
            <w:pPr>
              <w:pStyle w:val="TAL"/>
              <w:rPr>
                <w:color w:val="000000"/>
              </w:rPr>
            </w:pPr>
          </w:p>
          <w:p w14:paraId="22896D45" w14:textId="77777777" w:rsidR="00380716" w:rsidRDefault="00380716" w:rsidP="00277531">
            <w:pPr>
              <w:pStyle w:val="TAL"/>
              <w:rPr>
                <w:color w:val="000000"/>
              </w:rPr>
            </w:pPr>
            <w:proofErr w:type="spellStart"/>
            <w:r>
              <w:rPr>
                <w:color w:val="000000"/>
              </w:rPr>
              <w:t>allowedValues</w:t>
            </w:r>
            <w:proofErr w:type="spellEnd"/>
            <w:r>
              <w:rPr>
                <w:color w:val="000000"/>
              </w:rPr>
              <w:t>: [-900..900] 0.1 degree</w:t>
            </w:r>
          </w:p>
          <w:p w14:paraId="0D31B4A1"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EB3FAE" w14:textId="77777777" w:rsidR="00380716" w:rsidRDefault="00380716" w:rsidP="00277531">
            <w:pPr>
              <w:pStyle w:val="TAL"/>
              <w:rPr>
                <w:color w:val="000000"/>
              </w:rPr>
            </w:pPr>
            <w:r>
              <w:rPr>
                <w:color w:val="000000"/>
              </w:rPr>
              <w:t>type: Integer</w:t>
            </w:r>
          </w:p>
          <w:p w14:paraId="49F6E315" w14:textId="77777777" w:rsidR="00380716" w:rsidRDefault="00380716" w:rsidP="00277531">
            <w:pPr>
              <w:pStyle w:val="TAL"/>
              <w:rPr>
                <w:color w:val="000000"/>
              </w:rPr>
            </w:pPr>
            <w:r>
              <w:rPr>
                <w:color w:val="000000"/>
              </w:rPr>
              <w:t>multiplicity: 0..1</w:t>
            </w:r>
          </w:p>
          <w:p w14:paraId="1F72738C" w14:textId="77777777" w:rsidR="00380716" w:rsidRDefault="00380716" w:rsidP="00277531">
            <w:pPr>
              <w:pStyle w:val="TAL"/>
              <w:rPr>
                <w:color w:val="000000"/>
              </w:rPr>
            </w:pPr>
            <w:proofErr w:type="spellStart"/>
            <w:r>
              <w:rPr>
                <w:color w:val="000000"/>
              </w:rPr>
              <w:t>isOrdered</w:t>
            </w:r>
            <w:proofErr w:type="spellEnd"/>
            <w:r>
              <w:rPr>
                <w:color w:val="000000"/>
              </w:rPr>
              <w:t>: N/A</w:t>
            </w:r>
          </w:p>
          <w:p w14:paraId="04C79050" w14:textId="77777777" w:rsidR="00380716" w:rsidRDefault="00380716" w:rsidP="00277531">
            <w:pPr>
              <w:pStyle w:val="TAL"/>
              <w:rPr>
                <w:color w:val="000000"/>
              </w:rPr>
            </w:pPr>
            <w:proofErr w:type="spellStart"/>
            <w:r>
              <w:rPr>
                <w:color w:val="000000"/>
              </w:rPr>
              <w:t>isUnique</w:t>
            </w:r>
            <w:proofErr w:type="spellEnd"/>
            <w:r>
              <w:rPr>
                <w:color w:val="000000"/>
              </w:rPr>
              <w:t>: N/A</w:t>
            </w:r>
          </w:p>
          <w:p w14:paraId="76F8075B" w14:textId="77777777" w:rsidR="00380716" w:rsidRDefault="00380716" w:rsidP="00277531">
            <w:pPr>
              <w:pStyle w:val="TAL"/>
              <w:rPr>
                <w:color w:val="000000"/>
              </w:rPr>
            </w:pPr>
            <w:proofErr w:type="spellStart"/>
            <w:r>
              <w:rPr>
                <w:color w:val="000000"/>
              </w:rPr>
              <w:t>defaultValue</w:t>
            </w:r>
            <w:proofErr w:type="spellEnd"/>
            <w:r>
              <w:rPr>
                <w:color w:val="000000"/>
              </w:rPr>
              <w:t>: Null</w:t>
            </w:r>
          </w:p>
          <w:p w14:paraId="243F140A" w14:textId="77777777" w:rsidR="00380716" w:rsidRDefault="00380716" w:rsidP="00277531">
            <w:pPr>
              <w:pStyle w:val="TAL"/>
            </w:pPr>
            <w:proofErr w:type="spellStart"/>
            <w:r>
              <w:rPr>
                <w:color w:val="000000"/>
              </w:rPr>
              <w:t>isNullable</w:t>
            </w:r>
            <w:proofErr w:type="spellEnd"/>
            <w:r>
              <w:rPr>
                <w:color w:val="000000"/>
              </w:rPr>
              <w:t>: False</w:t>
            </w:r>
          </w:p>
        </w:tc>
      </w:tr>
      <w:tr w:rsidR="00380716" w14:paraId="6DF23ED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2709D" w14:textId="77777777" w:rsidR="00380716" w:rsidRDefault="00380716" w:rsidP="00277531">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8B73DD5" w14:textId="77777777" w:rsidR="00380716" w:rsidRDefault="00380716" w:rsidP="00277531">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8CBE587" w14:textId="77777777" w:rsidR="00380716" w:rsidRDefault="00380716" w:rsidP="00277531">
            <w:pPr>
              <w:pStyle w:val="TAL"/>
            </w:pPr>
            <w:proofErr w:type="spellStart"/>
            <w:r>
              <w:t>allowedValues</w:t>
            </w:r>
            <w:proofErr w:type="spellEnd"/>
            <w:r>
              <w:t>: "SSB-BEAM"</w:t>
            </w:r>
          </w:p>
          <w:p w14:paraId="51313B04"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68B1F386" w14:textId="77777777" w:rsidR="00380716" w:rsidRDefault="00380716" w:rsidP="00277531">
            <w:pPr>
              <w:pStyle w:val="TAL"/>
              <w:rPr>
                <w:color w:val="000000"/>
              </w:rPr>
            </w:pPr>
            <w:r>
              <w:rPr>
                <w:color w:val="000000"/>
              </w:rPr>
              <w:t>type: ENUM</w:t>
            </w:r>
          </w:p>
          <w:p w14:paraId="0DD84B2D" w14:textId="77777777" w:rsidR="00380716" w:rsidRDefault="00380716" w:rsidP="00277531">
            <w:pPr>
              <w:pStyle w:val="TAL"/>
              <w:rPr>
                <w:color w:val="000000"/>
              </w:rPr>
            </w:pPr>
            <w:r>
              <w:rPr>
                <w:color w:val="000000"/>
              </w:rPr>
              <w:t>multiplicity: 0..1</w:t>
            </w:r>
          </w:p>
          <w:p w14:paraId="3DC8BB9D" w14:textId="77777777" w:rsidR="00380716" w:rsidRDefault="00380716" w:rsidP="00277531">
            <w:pPr>
              <w:pStyle w:val="TAL"/>
              <w:rPr>
                <w:color w:val="000000"/>
              </w:rPr>
            </w:pPr>
            <w:proofErr w:type="spellStart"/>
            <w:r>
              <w:rPr>
                <w:color w:val="000000"/>
              </w:rPr>
              <w:t>isOrdered</w:t>
            </w:r>
            <w:proofErr w:type="spellEnd"/>
            <w:r>
              <w:rPr>
                <w:color w:val="000000"/>
              </w:rPr>
              <w:t>: N/A</w:t>
            </w:r>
          </w:p>
          <w:p w14:paraId="58D24DB3" w14:textId="77777777" w:rsidR="00380716" w:rsidRDefault="00380716" w:rsidP="00277531">
            <w:pPr>
              <w:pStyle w:val="TAL"/>
              <w:rPr>
                <w:color w:val="000000"/>
              </w:rPr>
            </w:pPr>
            <w:proofErr w:type="spellStart"/>
            <w:r>
              <w:rPr>
                <w:color w:val="000000"/>
              </w:rPr>
              <w:t>isUnique</w:t>
            </w:r>
            <w:proofErr w:type="spellEnd"/>
            <w:r>
              <w:rPr>
                <w:color w:val="000000"/>
              </w:rPr>
              <w:t>: N/A</w:t>
            </w:r>
          </w:p>
          <w:p w14:paraId="16FBB9CD" w14:textId="77777777" w:rsidR="00380716" w:rsidRDefault="00380716" w:rsidP="00277531">
            <w:pPr>
              <w:pStyle w:val="TAL"/>
              <w:rPr>
                <w:color w:val="000000"/>
              </w:rPr>
            </w:pPr>
            <w:proofErr w:type="spellStart"/>
            <w:r>
              <w:rPr>
                <w:color w:val="000000"/>
              </w:rPr>
              <w:t>defaultValue</w:t>
            </w:r>
            <w:proofErr w:type="spellEnd"/>
            <w:r>
              <w:rPr>
                <w:color w:val="000000"/>
              </w:rPr>
              <w:t>: Null</w:t>
            </w:r>
          </w:p>
          <w:p w14:paraId="5213A4EB" w14:textId="77777777" w:rsidR="00380716" w:rsidRDefault="00380716" w:rsidP="00277531">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56AAB518" w14:textId="77777777" w:rsidR="00380716" w:rsidRDefault="00380716" w:rsidP="00277531">
            <w:pPr>
              <w:pStyle w:val="TAL"/>
            </w:pPr>
          </w:p>
        </w:tc>
      </w:tr>
      <w:tr w:rsidR="00380716" w14:paraId="6744AB3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2D319" w14:textId="77777777" w:rsidR="00380716" w:rsidRDefault="00380716" w:rsidP="00277531">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74910B7" w14:textId="77777777" w:rsidR="00380716" w:rsidRDefault="00380716" w:rsidP="00277531">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91323E2" w14:textId="77777777" w:rsidR="00380716" w:rsidRDefault="00380716" w:rsidP="00277531">
            <w:pPr>
              <w:pStyle w:val="TAL"/>
              <w:rPr>
                <w:color w:val="000000"/>
              </w:rPr>
            </w:pPr>
          </w:p>
          <w:p w14:paraId="4E546D84" w14:textId="77777777" w:rsidR="00380716" w:rsidRDefault="00380716" w:rsidP="00277531">
            <w:pPr>
              <w:pStyle w:val="TAL"/>
              <w:rPr>
                <w:color w:val="000000"/>
              </w:rPr>
            </w:pPr>
            <w:proofErr w:type="spellStart"/>
            <w:r>
              <w:rPr>
                <w:color w:val="000000"/>
              </w:rPr>
              <w:t>allowedValues</w:t>
            </w:r>
            <w:proofErr w:type="spellEnd"/>
            <w:r>
              <w:rPr>
                <w:color w:val="000000"/>
              </w:rPr>
              <w:t>: [0...1800] 0.1 degree</w:t>
            </w:r>
          </w:p>
          <w:p w14:paraId="17FA47AF"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9CB92C" w14:textId="77777777" w:rsidR="00380716" w:rsidRDefault="00380716" w:rsidP="00277531">
            <w:pPr>
              <w:pStyle w:val="TAL"/>
              <w:rPr>
                <w:color w:val="000000"/>
              </w:rPr>
            </w:pPr>
            <w:r>
              <w:rPr>
                <w:color w:val="000000"/>
              </w:rPr>
              <w:t>type: Integer</w:t>
            </w:r>
          </w:p>
          <w:p w14:paraId="5278BA74" w14:textId="77777777" w:rsidR="00380716" w:rsidRDefault="00380716" w:rsidP="00277531">
            <w:pPr>
              <w:pStyle w:val="TAL"/>
              <w:rPr>
                <w:color w:val="000000"/>
              </w:rPr>
            </w:pPr>
            <w:r>
              <w:rPr>
                <w:color w:val="000000"/>
              </w:rPr>
              <w:t>multiplicity: 0..1</w:t>
            </w:r>
          </w:p>
          <w:p w14:paraId="7C95DC83" w14:textId="77777777" w:rsidR="00380716" w:rsidRDefault="00380716" w:rsidP="00277531">
            <w:pPr>
              <w:pStyle w:val="TAL"/>
              <w:rPr>
                <w:color w:val="000000"/>
              </w:rPr>
            </w:pPr>
            <w:proofErr w:type="spellStart"/>
            <w:r>
              <w:rPr>
                <w:color w:val="000000"/>
              </w:rPr>
              <w:t>isOrdered</w:t>
            </w:r>
            <w:proofErr w:type="spellEnd"/>
            <w:r>
              <w:rPr>
                <w:color w:val="000000"/>
              </w:rPr>
              <w:t>: N/A</w:t>
            </w:r>
          </w:p>
          <w:p w14:paraId="1C398EC5" w14:textId="77777777" w:rsidR="00380716" w:rsidRDefault="00380716" w:rsidP="00277531">
            <w:pPr>
              <w:pStyle w:val="TAL"/>
              <w:rPr>
                <w:color w:val="000000"/>
              </w:rPr>
            </w:pPr>
            <w:proofErr w:type="spellStart"/>
            <w:r>
              <w:rPr>
                <w:color w:val="000000"/>
              </w:rPr>
              <w:t>isUnique</w:t>
            </w:r>
            <w:proofErr w:type="spellEnd"/>
            <w:r>
              <w:rPr>
                <w:color w:val="000000"/>
              </w:rPr>
              <w:t>: N/A</w:t>
            </w:r>
          </w:p>
          <w:p w14:paraId="6726D4BC" w14:textId="77777777" w:rsidR="00380716" w:rsidRDefault="00380716" w:rsidP="00277531">
            <w:pPr>
              <w:pStyle w:val="TAL"/>
              <w:rPr>
                <w:color w:val="000000"/>
              </w:rPr>
            </w:pPr>
            <w:proofErr w:type="spellStart"/>
            <w:r>
              <w:rPr>
                <w:color w:val="000000"/>
              </w:rPr>
              <w:t>defaultValue</w:t>
            </w:r>
            <w:proofErr w:type="spellEnd"/>
            <w:r>
              <w:rPr>
                <w:color w:val="000000"/>
              </w:rPr>
              <w:t>: Null</w:t>
            </w:r>
          </w:p>
          <w:p w14:paraId="57BC20D7" w14:textId="77777777" w:rsidR="00380716" w:rsidRDefault="00380716" w:rsidP="00277531">
            <w:pPr>
              <w:pStyle w:val="TAL"/>
            </w:pPr>
            <w:proofErr w:type="spellStart"/>
            <w:r>
              <w:rPr>
                <w:color w:val="000000"/>
              </w:rPr>
              <w:t>isNullable</w:t>
            </w:r>
            <w:proofErr w:type="spellEnd"/>
            <w:r>
              <w:rPr>
                <w:color w:val="000000"/>
              </w:rPr>
              <w:t>: False</w:t>
            </w:r>
          </w:p>
        </w:tc>
      </w:tr>
      <w:tr w:rsidR="00380716" w14:paraId="6B70709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68AE39" w14:textId="77777777" w:rsidR="00380716" w:rsidRDefault="00380716" w:rsidP="00277531">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5AF0B3B8" w14:textId="77777777" w:rsidR="00380716" w:rsidRDefault="00380716" w:rsidP="00277531">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F2B9313" w14:textId="77777777" w:rsidR="00380716" w:rsidRDefault="00380716" w:rsidP="00277531">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25B63C0F" w14:textId="77777777" w:rsidR="00380716" w:rsidRDefault="00380716" w:rsidP="00277531">
            <w:pPr>
              <w:pStyle w:val="TAL"/>
              <w:rPr>
                <w:rStyle w:val="normaltextrun1"/>
                <w:rFonts w:cs="Arial"/>
                <w:color w:val="181818"/>
                <w:spacing w:val="-6"/>
                <w:position w:val="2"/>
                <w:szCs w:val="18"/>
              </w:rPr>
            </w:pPr>
          </w:p>
          <w:p w14:paraId="5B2AE476" w14:textId="77777777" w:rsidR="00380716" w:rsidRDefault="00380716" w:rsidP="00277531">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78B7AFB" w14:textId="77777777" w:rsidR="00380716" w:rsidRDefault="00380716" w:rsidP="00277531">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CF9A92D" w14:textId="77777777" w:rsidR="00380716" w:rsidRDefault="00380716" w:rsidP="00277531">
            <w:pPr>
              <w:pStyle w:val="TAL"/>
              <w:rPr>
                <w:lang w:eastAsia="zh-CN"/>
              </w:rPr>
            </w:pPr>
            <w:r>
              <w:t xml:space="preserve">type: </w:t>
            </w:r>
            <w:r>
              <w:rPr>
                <w:lang w:eastAsia="zh-CN"/>
              </w:rPr>
              <w:t>Integer</w:t>
            </w:r>
          </w:p>
          <w:p w14:paraId="70DC13D0" w14:textId="77777777" w:rsidR="00380716" w:rsidRDefault="00380716" w:rsidP="00277531">
            <w:pPr>
              <w:pStyle w:val="TAL"/>
            </w:pPr>
            <w:r>
              <w:t>multiplicity: 1</w:t>
            </w:r>
          </w:p>
          <w:p w14:paraId="45F1050E" w14:textId="77777777" w:rsidR="00380716" w:rsidRDefault="00380716" w:rsidP="00277531">
            <w:pPr>
              <w:pStyle w:val="TAL"/>
            </w:pPr>
            <w:proofErr w:type="spellStart"/>
            <w:r>
              <w:t>isOrdered</w:t>
            </w:r>
            <w:proofErr w:type="spellEnd"/>
            <w:r>
              <w:t>: N/A</w:t>
            </w:r>
          </w:p>
          <w:p w14:paraId="4A5BB28B" w14:textId="77777777" w:rsidR="00380716" w:rsidRDefault="00380716" w:rsidP="00277531">
            <w:pPr>
              <w:pStyle w:val="TAL"/>
            </w:pPr>
            <w:proofErr w:type="spellStart"/>
            <w:r>
              <w:t>isUnique</w:t>
            </w:r>
            <w:proofErr w:type="spellEnd"/>
            <w:r>
              <w:t>: N/A</w:t>
            </w:r>
          </w:p>
          <w:p w14:paraId="3ADD4AC6" w14:textId="77777777" w:rsidR="00380716" w:rsidRDefault="00380716" w:rsidP="00277531">
            <w:pPr>
              <w:pStyle w:val="TAL"/>
            </w:pPr>
            <w:proofErr w:type="spellStart"/>
            <w:r>
              <w:t>defaultValue</w:t>
            </w:r>
            <w:proofErr w:type="spellEnd"/>
            <w:r>
              <w:t>: None</w:t>
            </w:r>
          </w:p>
          <w:p w14:paraId="568A6452" w14:textId="77777777" w:rsidR="00380716" w:rsidRDefault="00380716" w:rsidP="00277531">
            <w:pPr>
              <w:pStyle w:val="TAL"/>
              <w:rPr>
                <w:rFonts w:cs="Arial"/>
                <w:szCs w:val="18"/>
              </w:rPr>
            </w:pPr>
            <w:proofErr w:type="spellStart"/>
            <w:r>
              <w:t>isNullable</w:t>
            </w:r>
            <w:proofErr w:type="spellEnd"/>
            <w:r>
              <w:t xml:space="preserve">: </w:t>
            </w:r>
            <w:r>
              <w:rPr>
                <w:rFonts w:cs="Arial"/>
                <w:szCs w:val="18"/>
              </w:rPr>
              <w:t>False</w:t>
            </w:r>
          </w:p>
          <w:p w14:paraId="16378831" w14:textId="77777777" w:rsidR="00380716" w:rsidRDefault="00380716" w:rsidP="00277531">
            <w:pPr>
              <w:pStyle w:val="TAL"/>
            </w:pPr>
          </w:p>
        </w:tc>
      </w:tr>
      <w:tr w:rsidR="00380716" w14:paraId="00A3670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9BC11F" w14:textId="77777777" w:rsidR="00380716" w:rsidRDefault="00380716" w:rsidP="00277531">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194C96B5" w14:textId="77777777" w:rsidR="00380716" w:rsidRDefault="00380716" w:rsidP="00277531">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A3E6C6E" w14:textId="77777777" w:rsidR="00380716" w:rsidRDefault="00380716" w:rsidP="00277531">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37D28729" w14:textId="77777777" w:rsidR="00380716" w:rsidRDefault="00380716" w:rsidP="00277531">
            <w:pPr>
              <w:pStyle w:val="TAL"/>
              <w:rPr>
                <w:rStyle w:val="normaltextrun1"/>
                <w:rFonts w:cs="Arial"/>
                <w:color w:val="181818"/>
                <w:spacing w:val="-6"/>
                <w:position w:val="2"/>
                <w:szCs w:val="18"/>
              </w:rPr>
            </w:pPr>
          </w:p>
          <w:p w14:paraId="22980983" w14:textId="77777777" w:rsidR="00380716" w:rsidRDefault="00380716" w:rsidP="00277531">
            <w:pPr>
              <w:pStyle w:val="TAL"/>
            </w:pPr>
            <w:proofErr w:type="spellStart"/>
            <w:r>
              <w:t>allowedValues</w:t>
            </w:r>
            <w:proofErr w:type="spellEnd"/>
            <w:r>
              <w:t>:</w:t>
            </w:r>
          </w:p>
          <w:p w14:paraId="3DB1A35B" w14:textId="77777777" w:rsidR="00380716" w:rsidRDefault="00380716" w:rsidP="00277531">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2D4BFCF" w14:textId="77777777" w:rsidR="00380716" w:rsidRDefault="00380716" w:rsidP="00277531">
            <w:pPr>
              <w:pStyle w:val="TAL"/>
              <w:rPr>
                <w:lang w:eastAsia="zh-CN"/>
              </w:rPr>
            </w:pPr>
            <w:r>
              <w:t xml:space="preserve">type: </w:t>
            </w:r>
            <w:r>
              <w:rPr>
                <w:lang w:eastAsia="zh-CN"/>
              </w:rPr>
              <w:t>Integer</w:t>
            </w:r>
          </w:p>
          <w:p w14:paraId="16CF5BAB" w14:textId="77777777" w:rsidR="00380716" w:rsidRDefault="00380716" w:rsidP="00277531">
            <w:pPr>
              <w:pStyle w:val="TAL"/>
            </w:pPr>
            <w:r>
              <w:t>multiplicity: 1</w:t>
            </w:r>
          </w:p>
          <w:p w14:paraId="2BFC5F14" w14:textId="77777777" w:rsidR="00380716" w:rsidRDefault="00380716" w:rsidP="00277531">
            <w:pPr>
              <w:pStyle w:val="TAL"/>
            </w:pPr>
            <w:proofErr w:type="spellStart"/>
            <w:r>
              <w:t>isOrdered</w:t>
            </w:r>
            <w:proofErr w:type="spellEnd"/>
            <w:r>
              <w:t>: N/A</w:t>
            </w:r>
          </w:p>
          <w:p w14:paraId="0BD83F56" w14:textId="77777777" w:rsidR="00380716" w:rsidRDefault="00380716" w:rsidP="00277531">
            <w:pPr>
              <w:pStyle w:val="TAL"/>
            </w:pPr>
            <w:proofErr w:type="spellStart"/>
            <w:r>
              <w:t>isUnique</w:t>
            </w:r>
            <w:proofErr w:type="spellEnd"/>
            <w:r>
              <w:t>: N/A</w:t>
            </w:r>
          </w:p>
          <w:p w14:paraId="02027B25" w14:textId="77777777" w:rsidR="00380716" w:rsidRDefault="00380716" w:rsidP="00277531">
            <w:pPr>
              <w:pStyle w:val="TAL"/>
            </w:pPr>
            <w:proofErr w:type="spellStart"/>
            <w:r>
              <w:t>defaultValue</w:t>
            </w:r>
            <w:proofErr w:type="spellEnd"/>
            <w:r>
              <w:t>: None</w:t>
            </w:r>
          </w:p>
          <w:p w14:paraId="343AF70F" w14:textId="77777777" w:rsidR="00380716" w:rsidRDefault="00380716" w:rsidP="00277531">
            <w:pPr>
              <w:pStyle w:val="TAL"/>
              <w:rPr>
                <w:rFonts w:cs="Arial"/>
                <w:szCs w:val="18"/>
              </w:rPr>
            </w:pPr>
            <w:proofErr w:type="spellStart"/>
            <w:r>
              <w:t>isNullable</w:t>
            </w:r>
            <w:proofErr w:type="spellEnd"/>
            <w:r>
              <w:t xml:space="preserve">: </w:t>
            </w:r>
            <w:r>
              <w:rPr>
                <w:rFonts w:cs="Arial"/>
                <w:szCs w:val="18"/>
              </w:rPr>
              <w:t>False</w:t>
            </w:r>
          </w:p>
          <w:p w14:paraId="5524D244" w14:textId="77777777" w:rsidR="00380716" w:rsidRDefault="00380716" w:rsidP="00277531">
            <w:pPr>
              <w:pStyle w:val="TAL"/>
            </w:pPr>
          </w:p>
        </w:tc>
      </w:tr>
      <w:tr w:rsidR="00380716" w14:paraId="0A3B349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52A3A" w14:textId="77777777" w:rsidR="00380716" w:rsidRDefault="00380716" w:rsidP="00277531">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1C21B802" w14:textId="77777777" w:rsidR="00380716" w:rsidRDefault="00380716" w:rsidP="00277531">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49CE7E6" w14:textId="77777777" w:rsidR="00380716" w:rsidRDefault="00380716" w:rsidP="00277531">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22794979" w14:textId="77777777" w:rsidR="00380716" w:rsidRDefault="00380716" w:rsidP="00277531">
            <w:pPr>
              <w:pStyle w:val="TAL"/>
              <w:rPr>
                <w:rStyle w:val="normaltextrun1"/>
                <w:rFonts w:cs="Arial"/>
                <w:color w:val="181818"/>
                <w:spacing w:val="-6"/>
                <w:position w:val="2"/>
                <w:szCs w:val="18"/>
              </w:rPr>
            </w:pPr>
          </w:p>
          <w:p w14:paraId="220459C3" w14:textId="77777777" w:rsidR="00380716" w:rsidRDefault="00380716" w:rsidP="00277531">
            <w:pPr>
              <w:pStyle w:val="TAL"/>
            </w:pPr>
            <w:proofErr w:type="spellStart"/>
            <w:r>
              <w:t>allowedValues</w:t>
            </w:r>
            <w:proofErr w:type="spellEnd"/>
            <w:r>
              <w:t>:</w:t>
            </w:r>
          </w:p>
          <w:p w14:paraId="1BF4472A" w14:textId="77777777" w:rsidR="00380716" w:rsidRDefault="00380716" w:rsidP="00277531">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55AC804" w14:textId="77777777" w:rsidR="00380716" w:rsidRDefault="00380716" w:rsidP="00277531">
            <w:pPr>
              <w:pStyle w:val="TAL"/>
              <w:rPr>
                <w:lang w:eastAsia="zh-CN"/>
              </w:rPr>
            </w:pPr>
            <w:r>
              <w:t xml:space="preserve">type: </w:t>
            </w:r>
            <w:r>
              <w:rPr>
                <w:lang w:eastAsia="zh-CN"/>
              </w:rPr>
              <w:t>Integer</w:t>
            </w:r>
          </w:p>
          <w:p w14:paraId="06B7E5F2" w14:textId="77777777" w:rsidR="00380716" w:rsidRDefault="00380716" w:rsidP="00277531">
            <w:pPr>
              <w:pStyle w:val="TAL"/>
            </w:pPr>
            <w:r>
              <w:t>multiplicity: 1</w:t>
            </w:r>
          </w:p>
          <w:p w14:paraId="57FD39FF" w14:textId="77777777" w:rsidR="00380716" w:rsidRDefault="00380716" w:rsidP="00277531">
            <w:pPr>
              <w:pStyle w:val="TAL"/>
            </w:pPr>
            <w:proofErr w:type="spellStart"/>
            <w:r>
              <w:t>isOrdered</w:t>
            </w:r>
            <w:proofErr w:type="spellEnd"/>
            <w:r>
              <w:t>: N/A</w:t>
            </w:r>
          </w:p>
          <w:p w14:paraId="28A6D79C" w14:textId="77777777" w:rsidR="00380716" w:rsidRDefault="00380716" w:rsidP="00277531">
            <w:pPr>
              <w:pStyle w:val="TAL"/>
            </w:pPr>
            <w:proofErr w:type="spellStart"/>
            <w:r>
              <w:t>isUnique</w:t>
            </w:r>
            <w:proofErr w:type="spellEnd"/>
            <w:r>
              <w:t>: N/A</w:t>
            </w:r>
          </w:p>
          <w:p w14:paraId="23AA4BB3" w14:textId="77777777" w:rsidR="00380716" w:rsidRDefault="00380716" w:rsidP="00277531">
            <w:pPr>
              <w:pStyle w:val="TAL"/>
            </w:pPr>
            <w:proofErr w:type="spellStart"/>
            <w:r>
              <w:t>defaultValue</w:t>
            </w:r>
            <w:proofErr w:type="spellEnd"/>
            <w:r>
              <w:t>: None</w:t>
            </w:r>
          </w:p>
          <w:p w14:paraId="5726C534" w14:textId="77777777" w:rsidR="00380716" w:rsidRDefault="00380716" w:rsidP="00277531">
            <w:pPr>
              <w:pStyle w:val="TAL"/>
              <w:rPr>
                <w:rFonts w:cs="Arial"/>
                <w:szCs w:val="18"/>
              </w:rPr>
            </w:pPr>
            <w:proofErr w:type="spellStart"/>
            <w:r>
              <w:t>isNullable</w:t>
            </w:r>
            <w:proofErr w:type="spellEnd"/>
            <w:r>
              <w:t xml:space="preserve">: </w:t>
            </w:r>
            <w:r>
              <w:rPr>
                <w:rFonts w:cs="Arial"/>
                <w:szCs w:val="18"/>
              </w:rPr>
              <w:t>False</w:t>
            </w:r>
          </w:p>
          <w:p w14:paraId="0568380E" w14:textId="77777777" w:rsidR="00380716" w:rsidRDefault="00380716" w:rsidP="00277531">
            <w:pPr>
              <w:pStyle w:val="TAL"/>
            </w:pPr>
          </w:p>
        </w:tc>
      </w:tr>
      <w:tr w:rsidR="00380716" w14:paraId="2F60B34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D9E50"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4E8F168A" w14:textId="77777777" w:rsidR="00380716" w:rsidRDefault="00380716" w:rsidP="00277531">
            <w:pPr>
              <w:pStyle w:val="TAL"/>
            </w:pPr>
            <w:r>
              <w:t>This is the maximum transmission power in milliwatts (</w:t>
            </w:r>
            <w:proofErr w:type="spellStart"/>
            <w:r>
              <w:t>mW</w:t>
            </w:r>
            <w:proofErr w:type="spellEnd"/>
            <w:r>
              <w:t>) at the antenna port for all downlink channels, used simultaneously in a cell, added together.</w:t>
            </w:r>
          </w:p>
          <w:p w14:paraId="62607DCE" w14:textId="77777777" w:rsidR="00380716" w:rsidRDefault="00380716" w:rsidP="00277531">
            <w:pPr>
              <w:pStyle w:val="TAL"/>
            </w:pPr>
          </w:p>
          <w:p w14:paraId="2AC7213A" w14:textId="77777777" w:rsidR="00380716" w:rsidRDefault="00380716" w:rsidP="00277531">
            <w:pPr>
              <w:pStyle w:val="TAL"/>
            </w:pPr>
            <w:proofErr w:type="spellStart"/>
            <w:r>
              <w:t>allowedValues</w:t>
            </w:r>
            <w:proofErr w:type="spellEnd"/>
            <w:r>
              <w:t>: N/A</w:t>
            </w:r>
          </w:p>
          <w:p w14:paraId="34527C4C" w14:textId="77777777" w:rsidR="00380716" w:rsidRDefault="00380716" w:rsidP="0027753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B773B5C" w14:textId="77777777" w:rsidR="00380716" w:rsidRDefault="00380716" w:rsidP="00277531">
            <w:pPr>
              <w:pStyle w:val="TAL"/>
              <w:rPr>
                <w:lang w:eastAsia="zh-CN"/>
              </w:rPr>
            </w:pPr>
            <w:r>
              <w:t xml:space="preserve">type: </w:t>
            </w:r>
            <w:r>
              <w:rPr>
                <w:lang w:eastAsia="zh-CN"/>
              </w:rPr>
              <w:t>Integer</w:t>
            </w:r>
          </w:p>
          <w:p w14:paraId="082D2AC4" w14:textId="77777777" w:rsidR="00380716" w:rsidRDefault="00380716" w:rsidP="00277531">
            <w:pPr>
              <w:pStyle w:val="TAL"/>
            </w:pPr>
            <w:r>
              <w:t>multiplicity: 1</w:t>
            </w:r>
          </w:p>
          <w:p w14:paraId="47CE5BB9" w14:textId="77777777" w:rsidR="00380716" w:rsidRDefault="00380716" w:rsidP="00277531">
            <w:pPr>
              <w:pStyle w:val="TAL"/>
            </w:pPr>
            <w:proofErr w:type="spellStart"/>
            <w:r>
              <w:t>isOrdered</w:t>
            </w:r>
            <w:proofErr w:type="spellEnd"/>
            <w:r>
              <w:t>: N/A</w:t>
            </w:r>
          </w:p>
          <w:p w14:paraId="52A19CBA" w14:textId="77777777" w:rsidR="00380716" w:rsidRDefault="00380716" w:rsidP="00277531">
            <w:pPr>
              <w:pStyle w:val="TAL"/>
            </w:pPr>
            <w:proofErr w:type="spellStart"/>
            <w:r>
              <w:t>isUnique</w:t>
            </w:r>
            <w:proofErr w:type="spellEnd"/>
            <w:r>
              <w:t>: N/A</w:t>
            </w:r>
          </w:p>
          <w:p w14:paraId="1D066137" w14:textId="77777777" w:rsidR="00380716" w:rsidRDefault="00380716" w:rsidP="00277531">
            <w:pPr>
              <w:pStyle w:val="TAL"/>
            </w:pPr>
            <w:proofErr w:type="spellStart"/>
            <w:r>
              <w:t>defaultValue</w:t>
            </w:r>
            <w:proofErr w:type="spellEnd"/>
            <w:r>
              <w:t>: None</w:t>
            </w:r>
          </w:p>
          <w:p w14:paraId="18CC4610" w14:textId="77777777" w:rsidR="00380716" w:rsidRDefault="00380716" w:rsidP="00277531">
            <w:pPr>
              <w:pStyle w:val="TAL"/>
              <w:rPr>
                <w:rFonts w:cs="Arial"/>
                <w:szCs w:val="18"/>
              </w:rPr>
            </w:pPr>
            <w:proofErr w:type="spellStart"/>
            <w:r>
              <w:t>isNullable</w:t>
            </w:r>
            <w:proofErr w:type="spellEnd"/>
            <w:r>
              <w:t xml:space="preserve">: </w:t>
            </w:r>
            <w:r>
              <w:rPr>
                <w:rFonts w:cs="Arial"/>
                <w:szCs w:val="18"/>
              </w:rPr>
              <w:t>False</w:t>
            </w:r>
          </w:p>
          <w:p w14:paraId="6FA8876F" w14:textId="77777777" w:rsidR="00380716" w:rsidRDefault="00380716" w:rsidP="00277531">
            <w:pPr>
              <w:pStyle w:val="TAL"/>
            </w:pPr>
          </w:p>
        </w:tc>
      </w:tr>
      <w:tr w:rsidR="00380716" w14:paraId="5AFF324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B3BC2"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EC05074" w14:textId="77777777" w:rsidR="00380716" w:rsidRDefault="00380716" w:rsidP="00277531">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22DB36DA" w14:textId="77777777" w:rsidR="00380716" w:rsidRDefault="00380716" w:rsidP="00277531">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4ED41253" w14:textId="77777777" w:rsidR="00380716" w:rsidRDefault="00380716" w:rsidP="00277531">
            <w:pPr>
              <w:pStyle w:val="TAL"/>
              <w:rPr>
                <w:lang w:eastAsia="zh-CN"/>
              </w:rPr>
            </w:pPr>
            <w:r>
              <w:t xml:space="preserve">type: </w:t>
            </w:r>
            <w:r>
              <w:rPr>
                <w:lang w:eastAsia="zh-CN"/>
              </w:rPr>
              <w:t>Integer</w:t>
            </w:r>
          </w:p>
          <w:p w14:paraId="38CFDEC8" w14:textId="77777777" w:rsidR="00380716" w:rsidRDefault="00380716" w:rsidP="00277531">
            <w:pPr>
              <w:pStyle w:val="TAL"/>
            </w:pPr>
            <w:r>
              <w:t>multiplicity: 1</w:t>
            </w:r>
          </w:p>
          <w:p w14:paraId="19A27653" w14:textId="77777777" w:rsidR="00380716" w:rsidRDefault="00380716" w:rsidP="00277531">
            <w:pPr>
              <w:pStyle w:val="TAL"/>
            </w:pPr>
            <w:proofErr w:type="spellStart"/>
            <w:r>
              <w:t>isOrdered</w:t>
            </w:r>
            <w:proofErr w:type="spellEnd"/>
            <w:r>
              <w:t>: N/A</w:t>
            </w:r>
          </w:p>
          <w:p w14:paraId="08A21590" w14:textId="77777777" w:rsidR="00380716" w:rsidRDefault="00380716" w:rsidP="00277531">
            <w:pPr>
              <w:pStyle w:val="TAL"/>
            </w:pPr>
            <w:proofErr w:type="spellStart"/>
            <w:r>
              <w:t>isUnique</w:t>
            </w:r>
            <w:proofErr w:type="spellEnd"/>
            <w:r>
              <w:t>: N/A</w:t>
            </w:r>
          </w:p>
          <w:p w14:paraId="4D21ECC2" w14:textId="77777777" w:rsidR="00380716" w:rsidRDefault="00380716" w:rsidP="00277531">
            <w:pPr>
              <w:pStyle w:val="TAL"/>
            </w:pPr>
            <w:proofErr w:type="spellStart"/>
            <w:r>
              <w:t>defaultValue</w:t>
            </w:r>
            <w:proofErr w:type="spellEnd"/>
            <w:r>
              <w:t>: None</w:t>
            </w:r>
          </w:p>
          <w:p w14:paraId="2984B834" w14:textId="77777777" w:rsidR="00380716" w:rsidRDefault="00380716" w:rsidP="00277531">
            <w:pPr>
              <w:pStyle w:val="TAL"/>
              <w:rPr>
                <w:rFonts w:cs="Arial"/>
                <w:szCs w:val="18"/>
              </w:rPr>
            </w:pPr>
            <w:proofErr w:type="spellStart"/>
            <w:r>
              <w:t>isNullable</w:t>
            </w:r>
            <w:proofErr w:type="spellEnd"/>
            <w:r>
              <w:t xml:space="preserve">: </w:t>
            </w:r>
            <w:r>
              <w:rPr>
                <w:rFonts w:cs="Arial"/>
                <w:szCs w:val="18"/>
              </w:rPr>
              <w:t>False</w:t>
            </w:r>
          </w:p>
          <w:p w14:paraId="639B61AE" w14:textId="77777777" w:rsidR="00380716" w:rsidRDefault="00380716" w:rsidP="00277531">
            <w:pPr>
              <w:pStyle w:val="TAL"/>
            </w:pPr>
          </w:p>
        </w:tc>
      </w:tr>
      <w:tr w:rsidR="00380716" w14:paraId="6F2D83B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9382C"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2D2CAA0E" w14:textId="77777777" w:rsidR="00380716" w:rsidRDefault="00380716" w:rsidP="00277531">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584AC29" w14:textId="77777777" w:rsidR="00380716" w:rsidRDefault="00380716" w:rsidP="00277531">
            <w:pPr>
              <w:pStyle w:val="TAL"/>
            </w:pPr>
            <w:proofErr w:type="spellStart"/>
            <w:r>
              <w:t>allowedValues</w:t>
            </w:r>
            <w:proofErr w:type="spellEnd"/>
            <w:r>
              <w:t>: 0 : 65535</w:t>
            </w:r>
          </w:p>
          <w:p w14:paraId="6DCD68E6" w14:textId="77777777" w:rsidR="00380716" w:rsidRDefault="00380716" w:rsidP="00277531">
            <w:pPr>
              <w:pStyle w:val="TAL"/>
            </w:pPr>
          </w:p>
          <w:p w14:paraId="7C3E2EBF"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78944481" w14:textId="77777777" w:rsidR="00380716" w:rsidRDefault="00380716" w:rsidP="00277531">
            <w:pPr>
              <w:pStyle w:val="TAL"/>
              <w:rPr>
                <w:color w:val="000000"/>
              </w:rPr>
            </w:pPr>
            <w:r>
              <w:rPr>
                <w:color w:val="000000"/>
              </w:rPr>
              <w:t>type: Integer</w:t>
            </w:r>
          </w:p>
          <w:p w14:paraId="6B14F116" w14:textId="77777777" w:rsidR="00380716" w:rsidRDefault="00380716" w:rsidP="00277531">
            <w:pPr>
              <w:pStyle w:val="TAL"/>
              <w:rPr>
                <w:color w:val="000000"/>
              </w:rPr>
            </w:pPr>
            <w:r>
              <w:rPr>
                <w:color w:val="000000"/>
              </w:rPr>
              <w:t>multiplicity: 1</w:t>
            </w:r>
          </w:p>
          <w:p w14:paraId="1D71CC4F" w14:textId="77777777" w:rsidR="00380716" w:rsidRDefault="00380716" w:rsidP="00277531">
            <w:pPr>
              <w:pStyle w:val="TAL"/>
              <w:rPr>
                <w:color w:val="000000"/>
              </w:rPr>
            </w:pPr>
            <w:proofErr w:type="spellStart"/>
            <w:r>
              <w:rPr>
                <w:color w:val="000000"/>
              </w:rPr>
              <w:t>isOrdered</w:t>
            </w:r>
            <w:proofErr w:type="spellEnd"/>
            <w:r>
              <w:rPr>
                <w:color w:val="000000"/>
              </w:rPr>
              <w:t>: N/A</w:t>
            </w:r>
          </w:p>
          <w:p w14:paraId="31B7BB28" w14:textId="77777777" w:rsidR="00380716" w:rsidRDefault="00380716" w:rsidP="00277531">
            <w:pPr>
              <w:pStyle w:val="TAL"/>
              <w:rPr>
                <w:color w:val="000000"/>
              </w:rPr>
            </w:pPr>
            <w:proofErr w:type="spellStart"/>
            <w:r>
              <w:rPr>
                <w:color w:val="000000"/>
              </w:rPr>
              <w:t>isUnique</w:t>
            </w:r>
            <w:proofErr w:type="spellEnd"/>
            <w:r>
              <w:rPr>
                <w:color w:val="000000"/>
              </w:rPr>
              <w:t>: N/A</w:t>
            </w:r>
          </w:p>
          <w:p w14:paraId="7093B9CE" w14:textId="77777777" w:rsidR="00380716" w:rsidRDefault="00380716" w:rsidP="00277531">
            <w:pPr>
              <w:pStyle w:val="TAL"/>
              <w:rPr>
                <w:color w:val="000000"/>
              </w:rPr>
            </w:pPr>
            <w:proofErr w:type="spellStart"/>
            <w:r>
              <w:rPr>
                <w:color w:val="000000"/>
              </w:rPr>
              <w:t>defaultValue</w:t>
            </w:r>
            <w:proofErr w:type="spellEnd"/>
            <w:r>
              <w:rPr>
                <w:color w:val="000000"/>
              </w:rPr>
              <w:t>: None</w:t>
            </w:r>
          </w:p>
          <w:p w14:paraId="6E4C1097" w14:textId="77777777" w:rsidR="00380716" w:rsidRDefault="00380716" w:rsidP="00277531">
            <w:pPr>
              <w:pStyle w:val="TAL"/>
              <w:rPr>
                <w:color w:val="000000"/>
              </w:rPr>
            </w:pPr>
            <w:proofErr w:type="spellStart"/>
            <w:r>
              <w:rPr>
                <w:color w:val="000000"/>
              </w:rPr>
              <w:t>isNullable</w:t>
            </w:r>
            <w:proofErr w:type="spellEnd"/>
            <w:r>
              <w:rPr>
                <w:color w:val="000000"/>
              </w:rPr>
              <w:t>: False</w:t>
            </w:r>
          </w:p>
          <w:p w14:paraId="77255B53" w14:textId="77777777" w:rsidR="00380716" w:rsidRDefault="00380716" w:rsidP="00277531">
            <w:pPr>
              <w:pStyle w:val="TAL"/>
            </w:pPr>
          </w:p>
        </w:tc>
      </w:tr>
      <w:tr w:rsidR="00380716" w14:paraId="40D8DE7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2504E" w14:textId="77777777" w:rsidR="00380716" w:rsidRDefault="00380716" w:rsidP="00277531">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7F6F97EC" w14:textId="77777777" w:rsidR="00380716" w:rsidRDefault="00380716" w:rsidP="0027753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72445E5" w14:textId="77777777" w:rsidR="00380716" w:rsidRDefault="00380716" w:rsidP="00277531">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459A6A7C" w14:textId="77777777" w:rsidR="00380716" w:rsidRDefault="00380716" w:rsidP="00277531">
            <w:pPr>
              <w:spacing w:after="0"/>
              <w:rPr>
                <w:rFonts w:ascii="Arial" w:eastAsia="Arial" w:hAnsi="Arial" w:cs="Arial"/>
                <w:color w:val="000000"/>
                <w:sz w:val="18"/>
                <w:szCs w:val="18"/>
              </w:rPr>
            </w:pPr>
          </w:p>
          <w:p w14:paraId="4FF40078" w14:textId="77777777" w:rsidR="00380716" w:rsidRDefault="00380716" w:rsidP="00277531">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5EC2EB3C" w14:textId="77777777" w:rsidR="00380716" w:rsidRDefault="00380716" w:rsidP="00277531">
            <w:pPr>
              <w:pStyle w:val="TAL"/>
              <w:rPr>
                <w:color w:val="000000"/>
              </w:rPr>
            </w:pPr>
            <w:r>
              <w:rPr>
                <w:color w:val="000000"/>
              </w:rPr>
              <w:t>type: Integer</w:t>
            </w:r>
          </w:p>
          <w:p w14:paraId="76C74F5C" w14:textId="77777777" w:rsidR="00380716" w:rsidRDefault="00380716" w:rsidP="00277531">
            <w:pPr>
              <w:pStyle w:val="TAL"/>
              <w:rPr>
                <w:color w:val="000000"/>
              </w:rPr>
            </w:pPr>
            <w:r>
              <w:rPr>
                <w:color w:val="000000"/>
              </w:rPr>
              <w:t>multiplicity: 1</w:t>
            </w:r>
          </w:p>
          <w:p w14:paraId="573C7235" w14:textId="77777777" w:rsidR="00380716" w:rsidRDefault="00380716" w:rsidP="00277531">
            <w:pPr>
              <w:pStyle w:val="TAL"/>
              <w:rPr>
                <w:color w:val="000000"/>
              </w:rPr>
            </w:pPr>
            <w:proofErr w:type="spellStart"/>
            <w:r>
              <w:rPr>
                <w:color w:val="000000"/>
              </w:rPr>
              <w:t>isOrdered</w:t>
            </w:r>
            <w:proofErr w:type="spellEnd"/>
            <w:r>
              <w:rPr>
                <w:color w:val="000000"/>
              </w:rPr>
              <w:t>: N/A</w:t>
            </w:r>
          </w:p>
          <w:p w14:paraId="44F649C6" w14:textId="77777777" w:rsidR="00380716" w:rsidRDefault="00380716" w:rsidP="00277531">
            <w:pPr>
              <w:pStyle w:val="TAL"/>
              <w:rPr>
                <w:color w:val="000000"/>
              </w:rPr>
            </w:pPr>
            <w:proofErr w:type="spellStart"/>
            <w:r>
              <w:rPr>
                <w:color w:val="000000"/>
              </w:rPr>
              <w:t>isUnique</w:t>
            </w:r>
            <w:proofErr w:type="spellEnd"/>
            <w:r>
              <w:rPr>
                <w:color w:val="000000"/>
              </w:rPr>
              <w:t>: N/A</w:t>
            </w:r>
          </w:p>
          <w:p w14:paraId="377907B3" w14:textId="77777777" w:rsidR="00380716" w:rsidRDefault="00380716" w:rsidP="00277531">
            <w:pPr>
              <w:pStyle w:val="TAL"/>
              <w:rPr>
                <w:color w:val="000000"/>
              </w:rPr>
            </w:pPr>
            <w:proofErr w:type="spellStart"/>
            <w:r>
              <w:rPr>
                <w:color w:val="000000"/>
              </w:rPr>
              <w:t>defaultValue</w:t>
            </w:r>
            <w:proofErr w:type="spellEnd"/>
            <w:r>
              <w:rPr>
                <w:color w:val="000000"/>
              </w:rPr>
              <w:t>: None</w:t>
            </w:r>
          </w:p>
          <w:p w14:paraId="39291E8B" w14:textId="77777777" w:rsidR="00380716" w:rsidRDefault="00380716" w:rsidP="00277531">
            <w:pPr>
              <w:pStyle w:val="TAL"/>
              <w:rPr>
                <w:color w:val="000000"/>
              </w:rPr>
            </w:pPr>
            <w:proofErr w:type="spellStart"/>
            <w:r>
              <w:rPr>
                <w:color w:val="000000"/>
              </w:rPr>
              <w:t>isNullable</w:t>
            </w:r>
            <w:proofErr w:type="spellEnd"/>
            <w:r>
              <w:rPr>
                <w:color w:val="000000"/>
              </w:rPr>
              <w:t>: False</w:t>
            </w:r>
          </w:p>
          <w:p w14:paraId="79857D07" w14:textId="77777777" w:rsidR="00380716" w:rsidRDefault="00380716" w:rsidP="00277531">
            <w:pPr>
              <w:pStyle w:val="TAL"/>
            </w:pPr>
          </w:p>
          <w:p w14:paraId="111A8123" w14:textId="77777777" w:rsidR="00380716" w:rsidRDefault="00380716" w:rsidP="00277531">
            <w:pPr>
              <w:pStyle w:val="TAL"/>
            </w:pPr>
          </w:p>
        </w:tc>
      </w:tr>
      <w:tr w:rsidR="00380716" w14:paraId="2D09B74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BC217" w14:textId="77777777" w:rsidR="00380716" w:rsidRDefault="00380716" w:rsidP="00277531">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3BB1C90B" w14:textId="77777777" w:rsidR="00380716" w:rsidRDefault="00380716" w:rsidP="0027753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7A78EC" w14:textId="77777777" w:rsidR="00380716" w:rsidRDefault="00380716" w:rsidP="00277531">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2B7DCBFA" w14:textId="77777777" w:rsidR="00380716" w:rsidRDefault="00380716" w:rsidP="00277531">
            <w:pPr>
              <w:pStyle w:val="TAL"/>
              <w:rPr>
                <w:color w:val="000000"/>
              </w:rPr>
            </w:pPr>
          </w:p>
          <w:p w14:paraId="14071249" w14:textId="77777777" w:rsidR="00380716" w:rsidRDefault="00380716" w:rsidP="00277531">
            <w:pPr>
              <w:pStyle w:val="TAL"/>
              <w:rPr>
                <w:color w:val="000000"/>
              </w:rPr>
            </w:pPr>
            <w:proofErr w:type="spellStart"/>
            <w:r>
              <w:rPr>
                <w:color w:val="000000"/>
              </w:rPr>
              <w:t>allowedValues</w:t>
            </w:r>
            <w:proofErr w:type="spellEnd"/>
            <w:r>
              <w:rPr>
                <w:color w:val="000000"/>
              </w:rPr>
              <w:t>: [-1800 ..1800] 0.1 degree</w:t>
            </w:r>
          </w:p>
          <w:p w14:paraId="6E55338A"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55A717BD" w14:textId="77777777" w:rsidR="00380716" w:rsidRDefault="00380716" w:rsidP="00277531">
            <w:pPr>
              <w:pStyle w:val="TAL"/>
              <w:rPr>
                <w:color w:val="000000"/>
              </w:rPr>
            </w:pPr>
            <w:r>
              <w:rPr>
                <w:color w:val="000000"/>
              </w:rPr>
              <w:t>type: Integer</w:t>
            </w:r>
          </w:p>
          <w:p w14:paraId="06468900" w14:textId="77777777" w:rsidR="00380716" w:rsidRDefault="00380716" w:rsidP="00277531">
            <w:pPr>
              <w:pStyle w:val="TAL"/>
              <w:rPr>
                <w:color w:val="000000"/>
              </w:rPr>
            </w:pPr>
            <w:r>
              <w:rPr>
                <w:color w:val="000000"/>
              </w:rPr>
              <w:t>multiplicity: 1</w:t>
            </w:r>
          </w:p>
          <w:p w14:paraId="5B028896" w14:textId="77777777" w:rsidR="00380716" w:rsidRDefault="00380716" w:rsidP="00277531">
            <w:pPr>
              <w:pStyle w:val="TAL"/>
              <w:rPr>
                <w:color w:val="000000"/>
              </w:rPr>
            </w:pPr>
            <w:proofErr w:type="spellStart"/>
            <w:r>
              <w:rPr>
                <w:color w:val="000000"/>
              </w:rPr>
              <w:t>isOrdered</w:t>
            </w:r>
            <w:proofErr w:type="spellEnd"/>
            <w:r>
              <w:rPr>
                <w:color w:val="000000"/>
              </w:rPr>
              <w:t>: N/A</w:t>
            </w:r>
          </w:p>
          <w:p w14:paraId="0B3EB631" w14:textId="77777777" w:rsidR="00380716" w:rsidRDefault="00380716" w:rsidP="00277531">
            <w:pPr>
              <w:pStyle w:val="TAL"/>
              <w:rPr>
                <w:color w:val="000000"/>
              </w:rPr>
            </w:pPr>
            <w:proofErr w:type="spellStart"/>
            <w:r>
              <w:rPr>
                <w:color w:val="000000"/>
              </w:rPr>
              <w:t>isUnique</w:t>
            </w:r>
            <w:proofErr w:type="spellEnd"/>
            <w:r>
              <w:rPr>
                <w:color w:val="000000"/>
              </w:rPr>
              <w:t>: N/A</w:t>
            </w:r>
          </w:p>
          <w:p w14:paraId="7FE02527" w14:textId="77777777" w:rsidR="00380716" w:rsidRDefault="00380716" w:rsidP="00277531">
            <w:pPr>
              <w:pStyle w:val="TAL"/>
              <w:rPr>
                <w:color w:val="000000"/>
              </w:rPr>
            </w:pPr>
            <w:proofErr w:type="spellStart"/>
            <w:r>
              <w:rPr>
                <w:color w:val="000000"/>
              </w:rPr>
              <w:t>defaultValue</w:t>
            </w:r>
            <w:proofErr w:type="spellEnd"/>
            <w:r>
              <w:rPr>
                <w:color w:val="000000"/>
              </w:rPr>
              <w:t>: None</w:t>
            </w:r>
          </w:p>
          <w:p w14:paraId="54FE4194" w14:textId="77777777" w:rsidR="00380716" w:rsidRDefault="00380716" w:rsidP="00277531">
            <w:pPr>
              <w:pStyle w:val="TAL"/>
              <w:rPr>
                <w:color w:val="000000"/>
              </w:rPr>
            </w:pPr>
            <w:proofErr w:type="spellStart"/>
            <w:r>
              <w:rPr>
                <w:color w:val="000000"/>
              </w:rPr>
              <w:t>isNullable</w:t>
            </w:r>
            <w:proofErr w:type="spellEnd"/>
            <w:r>
              <w:rPr>
                <w:color w:val="000000"/>
              </w:rPr>
              <w:t>: False</w:t>
            </w:r>
          </w:p>
          <w:p w14:paraId="3926A0B6" w14:textId="77777777" w:rsidR="00380716" w:rsidRDefault="00380716" w:rsidP="00277531">
            <w:pPr>
              <w:pStyle w:val="TAL"/>
            </w:pPr>
          </w:p>
          <w:p w14:paraId="19F026B5" w14:textId="77777777" w:rsidR="00380716" w:rsidRDefault="00380716" w:rsidP="00277531">
            <w:pPr>
              <w:pStyle w:val="TAL"/>
            </w:pPr>
          </w:p>
        </w:tc>
      </w:tr>
      <w:tr w:rsidR="00380716" w14:paraId="772379A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84015"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654F4F0D" w14:textId="77777777" w:rsidR="00380716" w:rsidRDefault="00380716" w:rsidP="00277531">
            <w:pPr>
              <w:pStyle w:val="TAL"/>
            </w:pPr>
            <w:r>
              <w:t>Cyclic prefix as defined in TS 38.211 [32], subclause 4.2.</w:t>
            </w:r>
          </w:p>
          <w:p w14:paraId="2E98955E" w14:textId="77777777" w:rsidR="00380716" w:rsidRDefault="00380716" w:rsidP="00277531">
            <w:pPr>
              <w:pStyle w:val="TAL"/>
            </w:pPr>
          </w:p>
          <w:p w14:paraId="2EA7035A" w14:textId="77777777" w:rsidR="00380716" w:rsidRDefault="00380716" w:rsidP="00277531">
            <w:pPr>
              <w:pStyle w:val="TAL"/>
            </w:pPr>
            <w:proofErr w:type="spellStart"/>
            <w:r>
              <w:t>allowedValues</w:t>
            </w:r>
            <w:proofErr w:type="spellEnd"/>
            <w:r>
              <w:t>:</w:t>
            </w:r>
          </w:p>
          <w:p w14:paraId="5838631E" w14:textId="77777777" w:rsidR="00380716" w:rsidRDefault="00380716" w:rsidP="00277531">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63F646C" w14:textId="77777777" w:rsidR="00380716" w:rsidRDefault="00380716" w:rsidP="00277531">
            <w:pPr>
              <w:pStyle w:val="TAL"/>
            </w:pPr>
            <w:r>
              <w:t>type: ENUM</w:t>
            </w:r>
          </w:p>
          <w:p w14:paraId="48FC33A3" w14:textId="77777777" w:rsidR="00380716" w:rsidRDefault="00380716" w:rsidP="00277531">
            <w:pPr>
              <w:pStyle w:val="TAL"/>
            </w:pPr>
            <w:r>
              <w:t>multiplicity: 1</w:t>
            </w:r>
          </w:p>
          <w:p w14:paraId="0E55DB18" w14:textId="77777777" w:rsidR="00380716" w:rsidRDefault="00380716" w:rsidP="00277531">
            <w:pPr>
              <w:pStyle w:val="TAL"/>
            </w:pPr>
            <w:proofErr w:type="spellStart"/>
            <w:r>
              <w:t>isOrdered</w:t>
            </w:r>
            <w:proofErr w:type="spellEnd"/>
            <w:r>
              <w:t>: N/A</w:t>
            </w:r>
          </w:p>
          <w:p w14:paraId="0EC2EA42" w14:textId="77777777" w:rsidR="00380716" w:rsidRDefault="00380716" w:rsidP="00277531">
            <w:pPr>
              <w:pStyle w:val="TAL"/>
            </w:pPr>
            <w:proofErr w:type="spellStart"/>
            <w:r>
              <w:t>isUnique</w:t>
            </w:r>
            <w:proofErr w:type="spellEnd"/>
            <w:r>
              <w:t>: N/A</w:t>
            </w:r>
          </w:p>
          <w:p w14:paraId="66A1A4D7" w14:textId="77777777" w:rsidR="00380716" w:rsidRDefault="00380716" w:rsidP="00277531">
            <w:pPr>
              <w:pStyle w:val="TAL"/>
            </w:pPr>
            <w:proofErr w:type="spellStart"/>
            <w:r>
              <w:t>defaultValue</w:t>
            </w:r>
            <w:proofErr w:type="spellEnd"/>
            <w:r>
              <w:t>: None</w:t>
            </w:r>
          </w:p>
          <w:p w14:paraId="623DB527" w14:textId="77777777" w:rsidR="00380716" w:rsidRDefault="00380716" w:rsidP="00277531">
            <w:pPr>
              <w:pStyle w:val="TAL"/>
              <w:rPr>
                <w:rFonts w:cs="Arial"/>
                <w:szCs w:val="18"/>
              </w:rPr>
            </w:pPr>
            <w:proofErr w:type="spellStart"/>
            <w:r>
              <w:t>isNullable</w:t>
            </w:r>
            <w:proofErr w:type="spellEnd"/>
            <w:r>
              <w:t xml:space="preserve">: </w:t>
            </w:r>
            <w:r>
              <w:rPr>
                <w:rFonts w:cs="Arial"/>
                <w:szCs w:val="18"/>
              </w:rPr>
              <w:t>False</w:t>
            </w:r>
          </w:p>
          <w:p w14:paraId="745B8C54" w14:textId="77777777" w:rsidR="00380716" w:rsidRDefault="00380716" w:rsidP="00277531">
            <w:pPr>
              <w:pStyle w:val="TAL"/>
            </w:pPr>
          </w:p>
        </w:tc>
      </w:tr>
      <w:tr w:rsidR="00380716" w14:paraId="0E08530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00227D" w14:textId="77777777" w:rsidR="00380716" w:rsidRDefault="00380716" w:rsidP="00277531">
            <w:pPr>
              <w:pStyle w:val="TAL"/>
              <w:rPr>
                <w:rFonts w:ascii="Courier New" w:hAnsi="Courier New" w:cs="Courier New"/>
              </w:rPr>
            </w:pPr>
            <w:bookmarkStart w:id="43" w:name="localEndPoint"/>
            <w:proofErr w:type="spellStart"/>
            <w:r>
              <w:rPr>
                <w:rFonts w:ascii="Courier New" w:hAnsi="Courier New" w:cs="Courier New"/>
              </w:rPr>
              <w:t>local</w:t>
            </w:r>
            <w:bookmarkEnd w:id="43"/>
            <w:r>
              <w:rPr>
                <w:rFonts w:ascii="Courier New" w:hAnsi="Courier New" w:cs="Courier New"/>
              </w:rPr>
              <w:t>Address</w:t>
            </w:r>
            <w:proofErr w:type="spellEnd"/>
            <w:r>
              <w:rPr>
                <w:rFonts w:ascii="Courier New" w:hAnsi="Courier New" w:cs="Courier New"/>
              </w:rPr>
              <w:t xml:space="preserve"> </w:t>
            </w:r>
          </w:p>
          <w:p w14:paraId="4B37EF40" w14:textId="77777777" w:rsidR="00380716" w:rsidRDefault="00380716" w:rsidP="00277531">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BE23BEC" w14:textId="77777777" w:rsidR="00380716" w:rsidRDefault="00380716" w:rsidP="00277531">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7121A61F" w14:textId="77777777" w:rsidR="00380716" w:rsidRDefault="00380716" w:rsidP="00277531">
            <w:pPr>
              <w:pStyle w:val="TAL"/>
              <w:rPr>
                <w:color w:val="000000"/>
              </w:rPr>
            </w:pPr>
          </w:p>
          <w:p w14:paraId="32EEE7DA" w14:textId="77777777" w:rsidR="00380716" w:rsidRDefault="00380716" w:rsidP="00277531">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124161F3" w14:textId="77777777" w:rsidR="00380716" w:rsidRDefault="00380716" w:rsidP="0027753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577340" w14:textId="77777777" w:rsidR="00380716" w:rsidRDefault="00380716" w:rsidP="00277531">
            <w:pPr>
              <w:pStyle w:val="TAL"/>
            </w:pPr>
            <w:r>
              <w:t xml:space="preserve">type: </w:t>
            </w:r>
            <w:proofErr w:type="spellStart"/>
            <w:r>
              <w:rPr>
                <w:rFonts w:eastAsia="DengXian" w:cs="Arial"/>
              </w:rPr>
              <w:t>AddressWithVlan</w:t>
            </w:r>
            <w:proofErr w:type="spellEnd"/>
          </w:p>
          <w:p w14:paraId="42ED657F" w14:textId="77777777" w:rsidR="00380716" w:rsidRDefault="00380716" w:rsidP="00277531">
            <w:pPr>
              <w:pStyle w:val="TAL"/>
            </w:pPr>
            <w:r>
              <w:t xml:space="preserve">multiplicity: </w:t>
            </w:r>
            <w:r>
              <w:rPr>
                <w:rFonts w:eastAsia="DengXian" w:cs="Arial"/>
              </w:rPr>
              <w:t>1</w:t>
            </w:r>
          </w:p>
          <w:p w14:paraId="285B8DBC" w14:textId="77777777" w:rsidR="00380716" w:rsidRDefault="00380716" w:rsidP="00277531">
            <w:pPr>
              <w:pStyle w:val="TAL"/>
            </w:pPr>
            <w:proofErr w:type="spellStart"/>
            <w:r>
              <w:t>isOrdered</w:t>
            </w:r>
            <w:proofErr w:type="spellEnd"/>
            <w:r>
              <w:t xml:space="preserve">: </w:t>
            </w:r>
            <w:r w:rsidRPr="007B7013">
              <w:rPr>
                <w:rFonts w:eastAsia="DengXian" w:cs="Arial"/>
              </w:rPr>
              <w:t>N/A</w:t>
            </w:r>
          </w:p>
          <w:p w14:paraId="5B591B8B" w14:textId="77777777" w:rsidR="00380716" w:rsidRDefault="00380716" w:rsidP="00277531">
            <w:pPr>
              <w:pStyle w:val="TAL"/>
            </w:pPr>
            <w:proofErr w:type="spellStart"/>
            <w:r>
              <w:t>isUnique</w:t>
            </w:r>
            <w:proofErr w:type="spellEnd"/>
            <w:r>
              <w:t>: N/A</w:t>
            </w:r>
          </w:p>
          <w:p w14:paraId="048290D2" w14:textId="77777777" w:rsidR="00380716" w:rsidRDefault="00380716" w:rsidP="00277531">
            <w:pPr>
              <w:pStyle w:val="TAL"/>
            </w:pPr>
            <w:proofErr w:type="spellStart"/>
            <w:r>
              <w:t>defaultValue</w:t>
            </w:r>
            <w:proofErr w:type="spellEnd"/>
            <w:r>
              <w:t>: None</w:t>
            </w:r>
          </w:p>
          <w:p w14:paraId="1FFA7C4B" w14:textId="77777777" w:rsidR="00380716" w:rsidRDefault="00380716" w:rsidP="00277531">
            <w:pPr>
              <w:pStyle w:val="TAL"/>
            </w:pPr>
            <w:proofErr w:type="spellStart"/>
            <w:r>
              <w:t>isNullable</w:t>
            </w:r>
            <w:proofErr w:type="spellEnd"/>
            <w:r>
              <w:t>: False</w:t>
            </w:r>
          </w:p>
          <w:p w14:paraId="677EFEF8" w14:textId="77777777" w:rsidR="00380716" w:rsidRDefault="00380716" w:rsidP="00277531">
            <w:pPr>
              <w:pStyle w:val="TAL"/>
            </w:pPr>
          </w:p>
        </w:tc>
      </w:tr>
      <w:tr w:rsidR="00380716" w14:paraId="28DD5CF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4F7D8" w14:textId="77777777" w:rsidR="00380716" w:rsidRDefault="00380716" w:rsidP="00277531">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C85194B" w14:textId="77777777" w:rsidR="00380716" w:rsidRDefault="00380716" w:rsidP="0027753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9284DF4" w14:textId="77777777" w:rsidR="00380716" w:rsidRDefault="00380716" w:rsidP="00277531">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2A435F49" w14:textId="77777777" w:rsidR="00380716" w:rsidRDefault="00380716" w:rsidP="00277531">
            <w:pPr>
              <w:keepNext/>
              <w:keepLines/>
              <w:spacing w:after="0"/>
              <w:rPr>
                <w:rFonts w:ascii="Arial" w:eastAsia="DengXian" w:hAnsi="Arial" w:cs="Arial"/>
                <w:sz w:val="18"/>
              </w:rPr>
            </w:pPr>
            <w:r>
              <w:rPr>
                <w:rFonts w:ascii="Arial" w:eastAsia="DengXian" w:hAnsi="Arial" w:cs="Arial"/>
                <w:sz w:val="18"/>
              </w:rPr>
              <w:t>type: String</w:t>
            </w:r>
          </w:p>
          <w:p w14:paraId="75AB3E98" w14:textId="77777777" w:rsidR="00380716" w:rsidRDefault="00380716" w:rsidP="00277531">
            <w:pPr>
              <w:keepNext/>
              <w:keepLines/>
              <w:spacing w:after="0"/>
              <w:rPr>
                <w:rFonts w:ascii="Arial" w:eastAsia="DengXian" w:hAnsi="Arial" w:cs="Arial"/>
                <w:sz w:val="18"/>
              </w:rPr>
            </w:pPr>
            <w:r>
              <w:rPr>
                <w:rFonts w:ascii="Arial" w:eastAsia="DengXian" w:hAnsi="Arial" w:cs="Arial"/>
                <w:sz w:val="18"/>
              </w:rPr>
              <w:t>multiplicity: 1</w:t>
            </w:r>
          </w:p>
          <w:p w14:paraId="458D4D92" w14:textId="77777777" w:rsidR="00380716" w:rsidRDefault="00380716" w:rsidP="00277531">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58E5B9B9" w14:textId="77777777" w:rsidR="00380716" w:rsidRDefault="00380716" w:rsidP="00277531">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0012C654" w14:textId="77777777" w:rsidR="00380716" w:rsidRDefault="00380716" w:rsidP="00277531">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6B4F2901" w14:textId="77777777" w:rsidR="00380716" w:rsidRDefault="00380716" w:rsidP="00277531">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56E4F6D0" w14:textId="77777777" w:rsidR="00380716" w:rsidRDefault="00380716" w:rsidP="00277531">
            <w:pPr>
              <w:pStyle w:val="TAL"/>
            </w:pPr>
          </w:p>
        </w:tc>
      </w:tr>
      <w:tr w:rsidR="00380716" w14:paraId="0AF2EEC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40336" w14:textId="77777777" w:rsidR="00380716" w:rsidRDefault="00380716" w:rsidP="00277531">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7F3C1125" w14:textId="77777777" w:rsidR="00380716" w:rsidRDefault="00380716" w:rsidP="0027753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3E6AB32D" w14:textId="77777777" w:rsidR="00380716" w:rsidRDefault="00380716" w:rsidP="0027753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E688D35" w14:textId="77777777" w:rsidR="00380716" w:rsidRDefault="00380716" w:rsidP="00277531">
            <w:pPr>
              <w:keepNext/>
              <w:keepLines/>
              <w:spacing w:after="0"/>
              <w:rPr>
                <w:rFonts w:ascii="Arial" w:eastAsia="DengXian" w:hAnsi="Arial" w:cs="Arial"/>
                <w:sz w:val="18"/>
              </w:rPr>
            </w:pPr>
            <w:r>
              <w:rPr>
                <w:rFonts w:ascii="Arial" w:eastAsia="DengXian" w:hAnsi="Arial" w:cs="Arial"/>
                <w:sz w:val="18"/>
              </w:rPr>
              <w:t>type: String</w:t>
            </w:r>
          </w:p>
          <w:p w14:paraId="2BFDE526" w14:textId="77777777" w:rsidR="00380716" w:rsidRDefault="00380716" w:rsidP="00277531">
            <w:pPr>
              <w:keepNext/>
              <w:keepLines/>
              <w:spacing w:after="0"/>
              <w:rPr>
                <w:rFonts w:ascii="Arial" w:eastAsia="DengXian" w:hAnsi="Arial" w:cs="Arial"/>
                <w:sz w:val="18"/>
              </w:rPr>
            </w:pPr>
            <w:r>
              <w:rPr>
                <w:rFonts w:ascii="Arial" w:eastAsia="DengXian" w:hAnsi="Arial" w:cs="Arial"/>
                <w:sz w:val="18"/>
              </w:rPr>
              <w:t>multiplicity: 1</w:t>
            </w:r>
          </w:p>
          <w:p w14:paraId="464CB3CD" w14:textId="77777777" w:rsidR="00380716" w:rsidRDefault="00380716" w:rsidP="00277531">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079AA6E1" w14:textId="77777777" w:rsidR="00380716" w:rsidRDefault="00380716" w:rsidP="00277531">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5300AC53" w14:textId="77777777" w:rsidR="00380716" w:rsidRDefault="00380716" w:rsidP="00277531">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5BDFDAE5" w14:textId="77777777" w:rsidR="00380716" w:rsidRDefault="00380716" w:rsidP="00277531">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35DD6EDD" w14:textId="77777777" w:rsidR="00380716" w:rsidRDefault="00380716" w:rsidP="00277531">
            <w:pPr>
              <w:pStyle w:val="TAL"/>
            </w:pPr>
          </w:p>
        </w:tc>
      </w:tr>
      <w:tr w:rsidR="00380716" w14:paraId="7B4F048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FF223" w14:textId="77777777" w:rsidR="00380716" w:rsidRDefault="00380716" w:rsidP="00277531">
            <w:pPr>
              <w:pStyle w:val="TAL"/>
              <w:rPr>
                <w:rFonts w:ascii="Courier New" w:hAnsi="Courier New" w:cs="Courier New"/>
              </w:rPr>
            </w:pPr>
            <w:bookmarkStart w:id="44" w:name="remoteEndPoint"/>
            <w:proofErr w:type="spellStart"/>
            <w:r>
              <w:rPr>
                <w:rFonts w:ascii="Courier New" w:hAnsi="Courier New" w:cs="Courier New"/>
              </w:rPr>
              <w:t>remote</w:t>
            </w:r>
            <w:bookmarkEnd w:id="44"/>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2B8DD03" w14:textId="77777777" w:rsidR="00380716" w:rsidRDefault="00380716" w:rsidP="00277531">
            <w:pPr>
              <w:pStyle w:val="TAL"/>
              <w:rPr>
                <w:color w:val="000000"/>
              </w:rPr>
            </w:pPr>
            <w:r>
              <w:rPr>
                <w:color w:val="000000"/>
              </w:rPr>
              <w:t>Remote address including IP address used for initialization of the underlying transport.</w:t>
            </w:r>
          </w:p>
          <w:p w14:paraId="3903B40D" w14:textId="77777777" w:rsidR="00380716" w:rsidRDefault="00380716" w:rsidP="00277531">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E1F2938" w14:textId="77777777" w:rsidR="00380716" w:rsidRDefault="00380716" w:rsidP="00277531">
            <w:pPr>
              <w:pStyle w:val="TAL"/>
              <w:rPr>
                <w:color w:val="000000"/>
              </w:rPr>
            </w:pPr>
          </w:p>
          <w:p w14:paraId="6C7D22A8" w14:textId="77777777" w:rsidR="00380716" w:rsidRDefault="00380716" w:rsidP="0027753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7A774A7" w14:textId="77777777" w:rsidR="00380716" w:rsidRDefault="00380716" w:rsidP="00277531">
            <w:pPr>
              <w:pStyle w:val="TAL"/>
            </w:pPr>
            <w:r>
              <w:t>type: String</w:t>
            </w:r>
          </w:p>
          <w:p w14:paraId="0E32FA9F" w14:textId="77777777" w:rsidR="00380716" w:rsidRDefault="00380716" w:rsidP="00277531">
            <w:pPr>
              <w:pStyle w:val="TAL"/>
            </w:pPr>
            <w:r>
              <w:t>multiplicity: 1</w:t>
            </w:r>
          </w:p>
          <w:p w14:paraId="54C551F8" w14:textId="77777777" w:rsidR="00380716" w:rsidRDefault="00380716" w:rsidP="00277531">
            <w:pPr>
              <w:pStyle w:val="TAL"/>
            </w:pPr>
            <w:proofErr w:type="spellStart"/>
            <w:r>
              <w:t>isOrdered</w:t>
            </w:r>
            <w:proofErr w:type="spellEnd"/>
            <w:r>
              <w:t>: N/A</w:t>
            </w:r>
          </w:p>
          <w:p w14:paraId="30E67761" w14:textId="77777777" w:rsidR="00380716" w:rsidRDefault="00380716" w:rsidP="00277531">
            <w:pPr>
              <w:pStyle w:val="TAL"/>
            </w:pPr>
            <w:proofErr w:type="spellStart"/>
            <w:r>
              <w:t>isUnique</w:t>
            </w:r>
            <w:proofErr w:type="spellEnd"/>
            <w:r>
              <w:t>: N/A</w:t>
            </w:r>
          </w:p>
          <w:p w14:paraId="147E8761" w14:textId="77777777" w:rsidR="00380716" w:rsidRDefault="00380716" w:rsidP="00277531">
            <w:pPr>
              <w:pStyle w:val="TAL"/>
            </w:pPr>
            <w:proofErr w:type="spellStart"/>
            <w:r>
              <w:t>defaultValue</w:t>
            </w:r>
            <w:proofErr w:type="spellEnd"/>
            <w:r>
              <w:t>: None</w:t>
            </w:r>
          </w:p>
          <w:p w14:paraId="551C3E1F" w14:textId="77777777" w:rsidR="00380716" w:rsidRDefault="00380716" w:rsidP="00277531">
            <w:pPr>
              <w:pStyle w:val="TAL"/>
            </w:pPr>
            <w:proofErr w:type="spellStart"/>
            <w:r>
              <w:t>isNullable</w:t>
            </w:r>
            <w:proofErr w:type="spellEnd"/>
            <w:r>
              <w:t>: False</w:t>
            </w:r>
          </w:p>
          <w:p w14:paraId="378819B5" w14:textId="77777777" w:rsidR="00380716" w:rsidRDefault="00380716" w:rsidP="00277531">
            <w:pPr>
              <w:pStyle w:val="TAL"/>
            </w:pPr>
          </w:p>
        </w:tc>
      </w:tr>
      <w:tr w:rsidR="00380716" w14:paraId="51A1608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E8039" w14:textId="77777777" w:rsidR="00380716" w:rsidRDefault="00380716" w:rsidP="00277531">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2739CCDF" w14:textId="77777777" w:rsidR="00380716" w:rsidRDefault="00380716" w:rsidP="00277531">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6F754965" w14:textId="77777777" w:rsidR="00380716" w:rsidRDefault="00380716" w:rsidP="00277531">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018DA55A" w14:textId="77777777" w:rsidR="00380716" w:rsidRDefault="00380716" w:rsidP="00277531">
            <w:pPr>
              <w:pStyle w:val="TAL"/>
              <w:rPr>
                <w:lang w:eastAsia="zh-CN"/>
              </w:rPr>
            </w:pPr>
          </w:p>
          <w:p w14:paraId="320D1256" w14:textId="77777777" w:rsidR="00380716" w:rsidRDefault="00380716" w:rsidP="00277531">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3A854044" w14:textId="77777777" w:rsidR="00380716" w:rsidRDefault="00380716" w:rsidP="0027753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FF3993" w14:textId="77777777" w:rsidR="00380716" w:rsidRDefault="00380716" w:rsidP="00277531">
            <w:pPr>
              <w:pStyle w:val="TAL"/>
            </w:pPr>
            <w:r>
              <w:t>type: Integer</w:t>
            </w:r>
          </w:p>
          <w:p w14:paraId="6E50757F" w14:textId="77777777" w:rsidR="00380716" w:rsidRDefault="00380716" w:rsidP="00277531">
            <w:pPr>
              <w:pStyle w:val="TAL"/>
            </w:pPr>
            <w:r>
              <w:t>multiplicity: 1</w:t>
            </w:r>
          </w:p>
          <w:p w14:paraId="1FB872B7" w14:textId="77777777" w:rsidR="00380716" w:rsidRDefault="00380716" w:rsidP="00277531">
            <w:pPr>
              <w:pStyle w:val="TAL"/>
            </w:pPr>
            <w:proofErr w:type="spellStart"/>
            <w:r>
              <w:t>isOrdered</w:t>
            </w:r>
            <w:proofErr w:type="spellEnd"/>
            <w:r>
              <w:t>: N/A</w:t>
            </w:r>
          </w:p>
          <w:p w14:paraId="0215876A" w14:textId="77777777" w:rsidR="00380716" w:rsidRDefault="00380716" w:rsidP="00277531">
            <w:pPr>
              <w:pStyle w:val="TAL"/>
            </w:pPr>
            <w:proofErr w:type="spellStart"/>
            <w:r>
              <w:t>isUnique</w:t>
            </w:r>
            <w:proofErr w:type="spellEnd"/>
            <w:r>
              <w:t>: N/A</w:t>
            </w:r>
          </w:p>
          <w:p w14:paraId="0EF89213" w14:textId="77777777" w:rsidR="00380716" w:rsidRDefault="00380716" w:rsidP="00277531">
            <w:pPr>
              <w:pStyle w:val="TAL"/>
            </w:pPr>
            <w:proofErr w:type="spellStart"/>
            <w:r>
              <w:t>defaultValue</w:t>
            </w:r>
            <w:proofErr w:type="spellEnd"/>
            <w:r>
              <w:t>: None</w:t>
            </w:r>
          </w:p>
          <w:p w14:paraId="7108AEF4" w14:textId="77777777" w:rsidR="00380716" w:rsidRDefault="00380716" w:rsidP="00277531">
            <w:pPr>
              <w:pStyle w:val="TAL"/>
            </w:pPr>
            <w:proofErr w:type="spellStart"/>
            <w:r>
              <w:t>isNullable</w:t>
            </w:r>
            <w:proofErr w:type="spellEnd"/>
            <w:r>
              <w:t>: False</w:t>
            </w:r>
          </w:p>
          <w:p w14:paraId="752CC57E" w14:textId="77777777" w:rsidR="00380716" w:rsidRDefault="00380716" w:rsidP="00277531">
            <w:pPr>
              <w:pStyle w:val="TAL"/>
              <w:rPr>
                <w:rFonts w:cs="Arial"/>
              </w:rPr>
            </w:pPr>
          </w:p>
        </w:tc>
      </w:tr>
      <w:tr w:rsidR="00380716" w14:paraId="2847147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19262" w14:textId="77777777" w:rsidR="00380716" w:rsidRDefault="00380716" w:rsidP="00277531">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25983EE" w14:textId="77777777" w:rsidR="00380716" w:rsidRDefault="00380716" w:rsidP="00277531">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4F27227E" w14:textId="77777777" w:rsidR="00380716" w:rsidRDefault="00380716" w:rsidP="00277531">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2B631E3B" w14:textId="77777777" w:rsidR="00380716" w:rsidRDefault="00380716" w:rsidP="00277531">
            <w:pPr>
              <w:pStyle w:val="TAL"/>
            </w:pPr>
            <w:r>
              <w:t>type: Integer</w:t>
            </w:r>
          </w:p>
          <w:p w14:paraId="148B8AD6" w14:textId="77777777" w:rsidR="00380716" w:rsidRDefault="00380716" w:rsidP="00277531">
            <w:pPr>
              <w:pStyle w:val="TAL"/>
            </w:pPr>
            <w:r>
              <w:t>multiplicity: 1</w:t>
            </w:r>
          </w:p>
          <w:p w14:paraId="4859FF92" w14:textId="77777777" w:rsidR="00380716" w:rsidRDefault="00380716" w:rsidP="00277531">
            <w:pPr>
              <w:pStyle w:val="TAL"/>
            </w:pPr>
            <w:proofErr w:type="spellStart"/>
            <w:r>
              <w:t>isOrdered</w:t>
            </w:r>
            <w:proofErr w:type="spellEnd"/>
            <w:r>
              <w:t>: N/A</w:t>
            </w:r>
          </w:p>
          <w:p w14:paraId="3FAE56FC" w14:textId="77777777" w:rsidR="00380716" w:rsidRDefault="00380716" w:rsidP="00277531">
            <w:pPr>
              <w:pStyle w:val="TAL"/>
            </w:pPr>
            <w:proofErr w:type="spellStart"/>
            <w:r>
              <w:t>isUnique</w:t>
            </w:r>
            <w:proofErr w:type="spellEnd"/>
            <w:r>
              <w:t>: N/A</w:t>
            </w:r>
          </w:p>
          <w:p w14:paraId="1E4BDE4F" w14:textId="77777777" w:rsidR="00380716" w:rsidRDefault="00380716" w:rsidP="00277531">
            <w:pPr>
              <w:pStyle w:val="TAL"/>
            </w:pPr>
            <w:proofErr w:type="spellStart"/>
            <w:r>
              <w:t>defaultValue</w:t>
            </w:r>
            <w:proofErr w:type="spellEnd"/>
            <w:r>
              <w:t>: None</w:t>
            </w:r>
          </w:p>
          <w:p w14:paraId="5F9C5197" w14:textId="77777777" w:rsidR="00380716" w:rsidRDefault="00380716" w:rsidP="00277531">
            <w:pPr>
              <w:pStyle w:val="TAL"/>
            </w:pPr>
            <w:proofErr w:type="spellStart"/>
            <w:r>
              <w:t>isNullable</w:t>
            </w:r>
            <w:proofErr w:type="spellEnd"/>
            <w:r>
              <w:t>: False</w:t>
            </w:r>
          </w:p>
          <w:p w14:paraId="0AF30658" w14:textId="77777777" w:rsidR="00380716" w:rsidRDefault="00380716" w:rsidP="00277531">
            <w:pPr>
              <w:pStyle w:val="TAL"/>
            </w:pPr>
          </w:p>
        </w:tc>
      </w:tr>
      <w:tr w:rsidR="00380716" w14:paraId="4F18CA2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80EEA" w14:textId="77777777" w:rsidR="00380716" w:rsidRDefault="00380716" w:rsidP="00277531">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6690F502" w14:textId="77777777" w:rsidR="00380716" w:rsidRDefault="00380716" w:rsidP="00277531">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62142AF0" w14:textId="77777777" w:rsidR="00380716" w:rsidRDefault="00380716" w:rsidP="00277531">
            <w:pPr>
              <w:pStyle w:val="TAL"/>
            </w:pPr>
          </w:p>
          <w:p w14:paraId="3AC01187" w14:textId="77777777" w:rsidR="00380716" w:rsidRDefault="00380716" w:rsidP="00277531">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56D47CC" w14:textId="77777777" w:rsidR="00380716" w:rsidRDefault="00380716" w:rsidP="00277531">
            <w:pPr>
              <w:pStyle w:val="TAL"/>
            </w:pPr>
            <w:r>
              <w:t>type: Integer</w:t>
            </w:r>
          </w:p>
          <w:p w14:paraId="7C68628E" w14:textId="77777777" w:rsidR="00380716" w:rsidRDefault="00380716" w:rsidP="00277531">
            <w:pPr>
              <w:pStyle w:val="TAL"/>
            </w:pPr>
            <w:r>
              <w:t>multiplicity: 1</w:t>
            </w:r>
          </w:p>
          <w:p w14:paraId="4B99CEC2" w14:textId="77777777" w:rsidR="00380716" w:rsidRDefault="00380716" w:rsidP="00277531">
            <w:pPr>
              <w:pStyle w:val="TAL"/>
            </w:pPr>
            <w:proofErr w:type="spellStart"/>
            <w:r>
              <w:t>isOrdered</w:t>
            </w:r>
            <w:proofErr w:type="spellEnd"/>
            <w:r>
              <w:t>: N/A</w:t>
            </w:r>
          </w:p>
          <w:p w14:paraId="669DB4FA" w14:textId="77777777" w:rsidR="00380716" w:rsidRDefault="00380716" w:rsidP="00277531">
            <w:pPr>
              <w:pStyle w:val="TAL"/>
            </w:pPr>
            <w:proofErr w:type="spellStart"/>
            <w:r>
              <w:t>isUnique</w:t>
            </w:r>
            <w:proofErr w:type="spellEnd"/>
            <w:r>
              <w:t>: N/A</w:t>
            </w:r>
          </w:p>
          <w:p w14:paraId="4B34C61E" w14:textId="77777777" w:rsidR="00380716" w:rsidRDefault="00380716" w:rsidP="00277531">
            <w:pPr>
              <w:pStyle w:val="TAL"/>
            </w:pPr>
            <w:proofErr w:type="spellStart"/>
            <w:r>
              <w:t>defaultValue</w:t>
            </w:r>
            <w:proofErr w:type="spellEnd"/>
            <w:r>
              <w:t>: None</w:t>
            </w:r>
          </w:p>
          <w:p w14:paraId="42A14AEF" w14:textId="77777777" w:rsidR="00380716" w:rsidRDefault="00380716" w:rsidP="00277531">
            <w:pPr>
              <w:pStyle w:val="TAL"/>
            </w:pPr>
            <w:proofErr w:type="spellStart"/>
            <w:r>
              <w:t>isNullable</w:t>
            </w:r>
            <w:proofErr w:type="spellEnd"/>
            <w:r>
              <w:t>: False</w:t>
            </w:r>
          </w:p>
          <w:p w14:paraId="40C48B17" w14:textId="77777777" w:rsidR="00380716" w:rsidRDefault="00380716" w:rsidP="00277531">
            <w:pPr>
              <w:pStyle w:val="TAL"/>
              <w:rPr>
                <w:rFonts w:cs="Arial"/>
              </w:rPr>
            </w:pPr>
          </w:p>
        </w:tc>
      </w:tr>
      <w:tr w:rsidR="00380716" w14:paraId="73EB278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FD0A6" w14:textId="77777777" w:rsidR="00380716" w:rsidRDefault="00380716" w:rsidP="00277531">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AC436A9" w14:textId="77777777" w:rsidR="00380716" w:rsidRDefault="00380716" w:rsidP="00277531">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6471E0BC" w14:textId="77777777" w:rsidR="00380716" w:rsidRDefault="00380716" w:rsidP="00277531">
            <w:pPr>
              <w:pStyle w:val="TAL"/>
            </w:pPr>
          </w:p>
          <w:p w14:paraId="7FC78959" w14:textId="77777777" w:rsidR="00380716" w:rsidRDefault="00380716" w:rsidP="00277531">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4ED219B" w14:textId="77777777" w:rsidR="00380716" w:rsidRDefault="00380716" w:rsidP="00277531">
            <w:pPr>
              <w:pStyle w:val="TAL"/>
            </w:pPr>
            <w:r>
              <w:t>type: Integer</w:t>
            </w:r>
          </w:p>
          <w:p w14:paraId="382EFDF7" w14:textId="77777777" w:rsidR="00380716" w:rsidRDefault="00380716" w:rsidP="00277531">
            <w:pPr>
              <w:pStyle w:val="TAL"/>
            </w:pPr>
            <w:r>
              <w:t>multiplicity: 1</w:t>
            </w:r>
          </w:p>
          <w:p w14:paraId="7DD1D195" w14:textId="77777777" w:rsidR="00380716" w:rsidRDefault="00380716" w:rsidP="00277531">
            <w:pPr>
              <w:pStyle w:val="TAL"/>
            </w:pPr>
            <w:proofErr w:type="spellStart"/>
            <w:r>
              <w:t>isOrdered</w:t>
            </w:r>
            <w:proofErr w:type="spellEnd"/>
            <w:r>
              <w:t>: N/A</w:t>
            </w:r>
          </w:p>
          <w:p w14:paraId="75622DB2" w14:textId="77777777" w:rsidR="00380716" w:rsidRDefault="00380716" w:rsidP="00277531">
            <w:pPr>
              <w:pStyle w:val="TAL"/>
            </w:pPr>
            <w:proofErr w:type="spellStart"/>
            <w:r>
              <w:t>isUnique</w:t>
            </w:r>
            <w:proofErr w:type="spellEnd"/>
            <w:r>
              <w:t>: N/A</w:t>
            </w:r>
          </w:p>
          <w:p w14:paraId="52800D82" w14:textId="77777777" w:rsidR="00380716" w:rsidRDefault="00380716" w:rsidP="00277531">
            <w:pPr>
              <w:pStyle w:val="TAL"/>
            </w:pPr>
            <w:proofErr w:type="spellStart"/>
            <w:r>
              <w:t>defaultValue</w:t>
            </w:r>
            <w:proofErr w:type="spellEnd"/>
            <w:r>
              <w:t>: None</w:t>
            </w:r>
          </w:p>
          <w:p w14:paraId="15931A35" w14:textId="77777777" w:rsidR="00380716" w:rsidRDefault="00380716" w:rsidP="00277531">
            <w:pPr>
              <w:pStyle w:val="TAL"/>
            </w:pPr>
            <w:proofErr w:type="spellStart"/>
            <w:r>
              <w:t>isNullable</w:t>
            </w:r>
            <w:proofErr w:type="spellEnd"/>
            <w:r>
              <w:t>: False</w:t>
            </w:r>
          </w:p>
          <w:p w14:paraId="47611EE6" w14:textId="77777777" w:rsidR="00380716" w:rsidRDefault="00380716" w:rsidP="00277531">
            <w:pPr>
              <w:pStyle w:val="TAL"/>
            </w:pPr>
          </w:p>
        </w:tc>
      </w:tr>
      <w:tr w:rsidR="00380716" w14:paraId="3E5732C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78AC8"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C73EB80" w14:textId="77777777" w:rsidR="00380716" w:rsidRDefault="00380716" w:rsidP="00277531">
            <w:pPr>
              <w:pStyle w:val="TAL"/>
              <w:rPr>
                <w:lang w:eastAsia="zh-CN"/>
              </w:rPr>
            </w:pPr>
            <w:r>
              <w:rPr>
                <w:lang w:eastAsia="zh-CN"/>
              </w:rPr>
              <w:t>It identifies the Central Entity of a NR node, see subclause 9.2.1.4 of 3GPP TS 38.473 [8].</w:t>
            </w:r>
          </w:p>
          <w:p w14:paraId="061E8D55" w14:textId="77777777" w:rsidR="00380716" w:rsidRDefault="00380716" w:rsidP="00277531">
            <w:pPr>
              <w:pStyle w:val="TAL"/>
              <w:rPr>
                <w:lang w:eastAsia="zh-CN"/>
              </w:rPr>
            </w:pPr>
          </w:p>
          <w:p w14:paraId="5D20A4DC" w14:textId="77777777" w:rsidR="00380716" w:rsidRDefault="00380716" w:rsidP="00277531">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861617D" w14:textId="77777777" w:rsidR="00380716" w:rsidRDefault="00380716" w:rsidP="00277531">
            <w:pPr>
              <w:pStyle w:val="TAL"/>
            </w:pPr>
            <w:r>
              <w:t>type: String</w:t>
            </w:r>
          </w:p>
          <w:p w14:paraId="5AE5E2E2" w14:textId="77777777" w:rsidR="00380716" w:rsidRDefault="00380716" w:rsidP="00277531">
            <w:pPr>
              <w:pStyle w:val="TAL"/>
            </w:pPr>
            <w:r>
              <w:t>multiplicity: 1</w:t>
            </w:r>
          </w:p>
          <w:p w14:paraId="403DD636" w14:textId="77777777" w:rsidR="00380716" w:rsidRDefault="00380716" w:rsidP="00277531">
            <w:pPr>
              <w:pStyle w:val="TAL"/>
            </w:pPr>
            <w:proofErr w:type="spellStart"/>
            <w:r>
              <w:t>isOrdered</w:t>
            </w:r>
            <w:proofErr w:type="spellEnd"/>
            <w:r>
              <w:t>: N/A</w:t>
            </w:r>
          </w:p>
          <w:p w14:paraId="1F4FB4DA" w14:textId="77777777" w:rsidR="00380716" w:rsidRDefault="00380716" w:rsidP="00277531">
            <w:pPr>
              <w:pStyle w:val="TAL"/>
            </w:pPr>
            <w:proofErr w:type="spellStart"/>
            <w:r>
              <w:t>isUnique</w:t>
            </w:r>
            <w:proofErr w:type="spellEnd"/>
            <w:r>
              <w:t>: N/A</w:t>
            </w:r>
          </w:p>
          <w:p w14:paraId="4FD9E3DD" w14:textId="77777777" w:rsidR="00380716" w:rsidRDefault="00380716" w:rsidP="00277531">
            <w:pPr>
              <w:pStyle w:val="TAL"/>
            </w:pPr>
            <w:proofErr w:type="spellStart"/>
            <w:r>
              <w:t>defaultValue</w:t>
            </w:r>
            <w:proofErr w:type="spellEnd"/>
            <w:r>
              <w:t>: None</w:t>
            </w:r>
          </w:p>
          <w:p w14:paraId="750778DD" w14:textId="77777777" w:rsidR="00380716" w:rsidRDefault="00380716" w:rsidP="00277531">
            <w:pPr>
              <w:pStyle w:val="TAL"/>
            </w:pPr>
            <w:proofErr w:type="spellStart"/>
            <w:r>
              <w:t>isNullable</w:t>
            </w:r>
            <w:proofErr w:type="spellEnd"/>
            <w:r>
              <w:t>: False</w:t>
            </w:r>
          </w:p>
          <w:p w14:paraId="3AB49F7C" w14:textId="77777777" w:rsidR="00380716" w:rsidRDefault="00380716" w:rsidP="00277531">
            <w:pPr>
              <w:pStyle w:val="TAL"/>
            </w:pPr>
          </w:p>
        </w:tc>
      </w:tr>
      <w:tr w:rsidR="00380716" w14:paraId="49FDCAC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42196"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AC945CA" w14:textId="77777777" w:rsidR="00380716" w:rsidRDefault="00380716" w:rsidP="00277531">
            <w:pPr>
              <w:pStyle w:val="TAL"/>
              <w:rPr>
                <w:lang w:eastAsia="zh-CN"/>
              </w:rPr>
            </w:pPr>
            <w:r>
              <w:rPr>
                <w:lang w:eastAsia="zh-CN"/>
              </w:rPr>
              <w:t>It identifies the Distributed Entity of a NR node, see subclause 9.2.1.5 of 3GPP TS 38.473 [8].</w:t>
            </w:r>
          </w:p>
          <w:p w14:paraId="16874F78" w14:textId="77777777" w:rsidR="00380716" w:rsidRDefault="00380716" w:rsidP="00277531">
            <w:pPr>
              <w:pStyle w:val="TAL"/>
              <w:rPr>
                <w:lang w:eastAsia="zh-CN"/>
              </w:rPr>
            </w:pPr>
          </w:p>
          <w:p w14:paraId="60007673" w14:textId="77777777" w:rsidR="00380716" w:rsidRDefault="00380716" w:rsidP="00277531">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CCCFB0A" w14:textId="77777777" w:rsidR="00380716" w:rsidRDefault="00380716" w:rsidP="00277531">
            <w:pPr>
              <w:pStyle w:val="TAL"/>
            </w:pPr>
            <w:r>
              <w:t>type: String</w:t>
            </w:r>
          </w:p>
          <w:p w14:paraId="2EC75945" w14:textId="77777777" w:rsidR="00380716" w:rsidRDefault="00380716" w:rsidP="00277531">
            <w:pPr>
              <w:pStyle w:val="TAL"/>
            </w:pPr>
            <w:r>
              <w:t>multiplicity: 1</w:t>
            </w:r>
          </w:p>
          <w:p w14:paraId="30B86D1B" w14:textId="77777777" w:rsidR="00380716" w:rsidRDefault="00380716" w:rsidP="00277531">
            <w:pPr>
              <w:pStyle w:val="TAL"/>
            </w:pPr>
            <w:proofErr w:type="spellStart"/>
            <w:r>
              <w:t>isOrdered</w:t>
            </w:r>
            <w:proofErr w:type="spellEnd"/>
            <w:r>
              <w:t>: N/A</w:t>
            </w:r>
          </w:p>
          <w:p w14:paraId="2E3E71C3" w14:textId="77777777" w:rsidR="00380716" w:rsidRDefault="00380716" w:rsidP="00277531">
            <w:pPr>
              <w:pStyle w:val="TAL"/>
            </w:pPr>
            <w:proofErr w:type="spellStart"/>
            <w:r>
              <w:t>isUnique</w:t>
            </w:r>
            <w:proofErr w:type="spellEnd"/>
            <w:r>
              <w:t>: N/A</w:t>
            </w:r>
          </w:p>
          <w:p w14:paraId="2C9F0E39" w14:textId="77777777" w:rsidR="00380716" w:rsidRDefault="00380716" w:rsidP="00277531">
            <w:pPr>
              <w:pStyle w:val="TAL"/>
            </w:pPr>
            <w:proofErr w:type="spellStart"/>
            <w:r>
              <w:t>defaultValue</w:t>
            </w:r>
            <w:proofErr w:type="spellEnd"/>
            <w:r>
              <w:t>: None</w:t>
            </w:r>
          </w:p>
          <w:p w14:paraId="6CF16603" w14:textId="77777777" w:rsidR="00380716" w:rsidRDefault="00380716" w:rsidP="00277531">
            <w:pPr>
              <w:pStyle w:val="TAL"/>
            </w:pPr>
            <w:proofErr w:type="spellStart"/>
            <w:r>
              <w:t>isNullable</w:t>
            </w:r>
            <w:proofErr w:type="spellEnd"/>
            <w:r>
              <w:t>: False</w:t>
            </w:r>
          </w:p>
          <w:p w14:paraId="03E381F8" w14:textId="77777777" w:rsidR="00380716" w:rsidRDefault="00380716" w:rsidP="00277531">
            <w:pPr>
              <w:pStyle w:val="TAL"/>
            </w:pPr>
          </w:p>
        </w:tc>
      </w:tr>
      <w:tr w:rsidR="00380716" w14:paraId="1A6A38B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828C7"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59212BE3" w14:textId="77777777" w:rsidR="00380716" w:rsidRDefault="00380716" w:rsidP="00277531">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689D9C3F" w14:textId="77777777" w:rsidR="00380716" w:rsidRDefault="00380716" w:rsidP="00277531">
            <w:pPr>
              <w:pStyle w:val="TAL"/>
              <w:rPr>
                <w:rFonts w:cs="Arial"/>
                <w:szCs w:val="18"/>
              </w:rPr>
            </w:pPr>
          </w:p>
          <w:p w14:paraId="0180159A" w14:textId="77777777" w:rsidR="00380716" w:rsidRDefault="00380716" w:rsidP="00277531">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9C959F6" w14:textId="77777777" w:rsidR="00380716" w:rsidRDefault="00380716" w:rsidP="00277531">
            <w:pPr>
              <w:pStyle w:val="TAL"/>
              <w:rPr>
                <w:rFonts w:cs="Arial"/>
                <w:szCs w:val="18"/>
              </w:rPr>
            </w:pPr>
          </w:p>
          <w:p w14:paraId="2C8D01DE" w14:textId="77777777" w:rsidR="00380716" w:rsidRDefault="00380716" w:rsidP="00277531">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388D7C46" w14:textId="77777777" w:rsidR="00380716" w:rsidRDefault="00380716" w:rsidP="00277531">
            <w:pPr>
              <w:pStyle w:val="TAL"/>
            </w:pPr>
          </w:p>
          <w:p w14:paraId="26E56ABA" w14:textId="77777777" w:rsidR="00380716" w:rsidRDefault="00380716" w:rsidP="00277531">
            <w:pPr>
              <w:pStyle w:val="TAL"/>
              <w:rPr>
                <w:color w:val="000000"/>
              </w:rPr>
            </w:pPr>
            <w:r>
              <w:t>The NR Cell Global identifier (NCGI) is constructed from the PLMN identity the cell belongs to and the NR Cell Identifier (NCI) of the cell.</w:t>
            </w:r>
          </w:p>
          <w:p w14:paraId="4A3C22E8" w14:textId="77777777" w:rsidR="00380716" w:rsidRDefault="00380716" w:rsidP="00277531">
            <w:pPr>
              <w:pStyle w:val="TAL"/>
            </w:pPr>
            <w:r>
              <w:t>See relation between NCI and NCGI subclause 8.2 of TS 38.300 [3].</w:t>
            </w:r>
          </w:p>
          <w:p w14:paraId="0014071C" w14:textId="77777777" w:rsidR="00380716" w:rsidRDefault="00380716" w:rsidP="00277531">
            <w:pPr>
              <w:pStyle w:val="TAL"/>
            </w:pPr>
          </w:p>
          <w:p w14:paraId="1B617512" w14:textId="77777777" w:rsidR="00380716" w:rsidRDefault="00380716" w:rsidP="00277531">
            <w:pPr>
              <w:pStyle w:val="TAL"/>
              <w:rPr>
                <w:lang w:eastAsia="zh-CN"/>
              </w:rPr>
            </w:pPr>
            <w:proofErr w:type="spellStart"/>
            <w:r>
              <w:rPr>
                <w:lang w:eastAsia="zh-CN"/>
              </w:rPr>
              <w:t>allowedValues</w:t>
            </w:r>
            <w:proofErr w:type="spellEnd"/>
            <w:r>
              <w:rPr>
                <w:lang w:eastAsia="zh-CN"/>
              </w:rPr>
              <w:t>: Not applicable</w:t>
            </w:r>
          </w:p>
          <w:p w14:paraId="04D4FA5A" w14:textId="77777777" w:rsidR="00380716" w:rsidRDefault="00380716" w:rsidP="0027753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9950265" w14:textId="77777777" w:rsidR="00380716" w:rsidRDefault="00380716" w:rsidP="00277531">
            <w:pPr>
              <w:pStyle w:val="TAL"/>
            </w:pPr>
            <w:r>
              <w:t>type: Integer</w:t>
            </w:r>
          </w:p>
          <w:p w14:paraId="6489C344" w14:textId="77777777" w:rsidR="00380716" w:rsidRDefault="00380716" w:rsidP="00277531">
            <w:pPr>
              <w:pStyle w:val="TAL"/>
            </w:pPr>
            <w:r>
              <w:t>multiplicity: 1</w:t>
            </w:r>
          </w:p>
          <w:p w14:paraId="1414FB2C" w14:textId="77777777" w:rsidR="00380716" w:rsidRDefault="00380716" w:rsidP="00277531">
            <w:pPr>
              <w:pStyle w:val="TAL"/>
            </w:pPr>
            <w:proofErr w:type="spellStart"/>
            <w:r>
              <w:t>isOrdered</w:t>
            </w:r>
            <w:proofErr w:type="spellEnd"/>
            <w:r>
              <w:t>: N/A</w:t>
            </w:r>
          </w:p>
          <w:p w14:paraId="03F476F1" w14:textId="77777777" w:rsidR="00380716" w:rsidRDefault="00380716" w:rsidP="00277531">
            <w:pPr>
              <w:pStyle w:val="TAL"/>
            </w:pPr>
            <w:proofErr w:type="spellStart"/>
            <w:r>
              <w:t>isUnique</w:t>
            </w:r>
            <w:proofErr w:type="spellEnd"/>
            <w:r>
              <w:t xml:space="preserve">: </w:t>
            </w:r>
            <w:r w:rsidRPr="007B7013">
              <w:t>N/A</w:t>
            </w:r>
          </w:p>
          <w:p w14:paraId="5483B89E" w14:textId="77777777" w:rsidR="00380716" w:rsidRDefault="00380716" w:rsidP="00277531">
            <w:pPr>
              <w:pStyle w:val="TAL"/>
            </w:pPr>
            <w:proofErr w:type="spellStart"/>
            <w:r>
              <w:t>defaultValue</w:t>
            </w:r>
            <w:proofErr w:type="spellEnd"/>
            <w:r>
              <w:t>: None</w:t>
            </w:r>
          </w:p>
          <w:p w14:paraId="5C4E60A9" w14:textId="77777777" w:rsidR="00380716" w:rsidRDefault="00380716" w:rsidP="00277531">
            <w:pPr>
              <w:pStyle w:val="TAL"/>
            </w:pPr>
            <w:proofErr w:type="spellStart"/>
            <w:r>
              <w:t>isNullable</w:t>
            </w:r>
            <w:proofErr w:type="spellEnd"/>
            <w:r>
              <w:t>: False</w:t>
            </w:r>
          </w:p>
          <w:p w14:paraId="45DF1660" w14:textId="77777777" w:rsidR="00380716" w:rsidRDefault="00380716" w:rsidP="00277531">
            <w:pPr>
              <w:pStyle w:val="TAL"/>
              <w:rPr>
                <w:rFonts w:cs="Arial"/>
              </w:rPr>
            </w:pPr>
          </w:p>
        </w:tc>
      </w:tr>
      <w:tr w:rsidR="00380716" w14:paraId="5402475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DB3A4"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0B19683" w14:textId="77777777" w:rsidR="00380716" w:rsidRDefault="00380716" w:rsidP="00277531">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77E7E3D9" w14:textId="77777777" w:rsidR="00380716" w:rsidRDefault="00380716" w:rsidP="00277531">
            <w:pPr>
              <w:pStyle w:val="TAL"/>
            </w:pPr>
            <w:r>
              <w:t>CAG is used for the PNI-NPNs to prevent UE(s), which are not allowed to access the NPN via the associated cell(s), from automatically selecting and accessing the associated CAG cell(s).</w:t>
            </w:r>
          </w:p>
          <w:p w14:paraId="161CE7E2" w14:textId="77777777" w:rsidR="00380716" w:rsidRDefault="00380716" w:rsidP="00277531">
            <w:pPr>
              <w:pStyle w:val="TAL"/>
              <w:rPr>
                <w:lang w:eastAsia="zh-CN"/>
              </w:rPr>
            </w:pPr>
            <w:r>
              <w:rPr>
                <w:lang w:eastAsia="zh-CN"/>
              </w:rPr>
              <w:t>CAG ID is used to combine with PLMN ID to identify a PNI-NPN.</w:t>
            </w:r>
          </w:p>
          <w:p w14:paraId="6DF879E1" w14:textId="77777777" w:rsidR="00380716" w:rsidRDefault="00380716" w:rsidP="00277531">
            <w:pPr>
              <w:pStyle w:val="TAL"/>
              <w:rPr>
                <w:lang w:eastAsia="zh-CN"/>
              </w:rPr>
            </w:pPr>
          </w:p>
          <w:p w14:paraId="70689017" w14:textId="77777777" w:rsidR="00380716" w:rsidRDefault="00380716" w:rsidP="00277531">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66CBD29" w14:textId="77777777" w:rsidR="00380716" w:rsidRDefault="00380716" w:rsidP="00277531">
            <w:pPr>
              <w:pStyle w:val="TAL"/>
            </w:pPr>
            <w:r>
              <w:t>type: String</w:t>
            </w:r>
          </w:p>
          <w:p w14:paraId="44A1C302" w14:textId="77777777" w:rsidR="00380716" w:rsidRDefault="00380716" w:rsidP="00277531">
            <w:pPr>
              <w:pStyle w:val="TAL"/>
            </w:pPr>
            <w:r>
              <w:t>multiplicity: 1</w:t>
            </w:r>
            <w:r w:rsidRPr="007A25FA">
              <w:t>..12</w:t>
            </w:r>
          </w:p>
          <w:p w14:paraId="0CC2F9F9" w14:textId="77777777" w:rsidR="00380716" w:rsidRDefault="00380716" w:rsidP="00277531">
            <w:pPr>
              <w:pStyle w:val="TAL"/>
            </w:pPr>
            <w:proofErr w:type="spellStart"/>
            <w:r>
              <w:t>isOrdered</w:t>
            </w:r>
            <w:proofErr w:type="spellEnd"/>
            <w:r>
              <w:t>: False</w:t>
            </w:r>
          </w:p>
          <w:p w14:paraId="2EFC7B8E" w14:textId="77777777" w:rsidR="00380716" w:rsidRDefault="00380716" w:rsidP="00277531">
            <w:pPr>
              <w:pStyle w:val="TAL"/>
            </w:pPr>
            <w:proofErr w:type="spellStart"/>
            <w:r>
              <w:t>isUnique</w:t>
            </w:r>
            <w:proofErr w:type="spellEnd"/>
            <w:r>
              <w:t>: True</w:t>
            </w:r>
          </w:p>
          <w:p w14:paraId="271CD5F9" w14:textId="77777777" w:rsidR="00380716" w:rsidRDefault="00380716" w:rsidP="00277531">
            <w:pPr>
              <w:pStyle w:val="TAL"/>
            </w:pPr>
            <w:proofErr w:type="spellStart"/>
            <w:r>
              <w:t>defaultValue</w:t>
            </w:r>
            <w:proofErr w:type="spellEnd"/>
            <w:r>
              <w:t>: None</w:t>
            </w:r>
          </w:p>
          <w:p w14:paraId="18496DB4" w14:textId="77777777" w:rsidR="00380716" w:rsidRDefault="00380716" w:rsidP="00277531">
            <w:pPr>
              <w:pStyle w:val="TAL"/>
            </w:pPr>
            <w:proofErr w:type="spellStart"/>
            <w:r>
              <w:t>isNullable</w:t>
            </w:r>
            <w:proofErr w:type="spellEnd"/>
            <w:r>
              <w:t>: False</w:t>
            </w:r>
          </w:p>
        </w:tc>
      </w:tr>
      <w:tr w:rsidR="00380716" w14:paraId="72A9790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78A4BB"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D5493FF" w14:textId="77777777" w:rsidR="00380716" w:rsidRDefault="00380716" w:rsidP="00277531">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00BE4D12" w14:textId="77777777" w:rsidR="00380716" w:rsidRDefault="00380716" w:rsidP="00277531">
            <w:pPr>
              <w:pStyle w:val="TAL"/>
              <w:rPr>
                <w:lang w:eastAsia="zh-CN"/>
              </w:rPr>
            </w:pPr>
          </w:p>
          <w:p w14:paraId="1F9F5E31" w14:textId="77777777" w:rsidR="00380716" w:rsidRDefault="00380716" w:rsidP="00277531">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FED4F8D" w14:textId="77777777" w:rsidR="00380716" w:rsidRDefault="00380716" w:rsidP="00277531">
            <w:pPr>
              <w:pStyle w:val="TAL"/>
            </w:pPr>
            <w:r>
              <w:t>type: String</w:t>
            </w:r>
          </w:p>
          <w:p w14:paraId="0E1199B9" w14:textId="77777777" w:rsidR="00380716" w:rsidRDefault="00380716" w:rsidP="00277531">
            <w:pPr>
              <w:pStyle w:val="TAL"/>
            </w:pPr>
            <w:r>
              <w:t>multiplicity: 1</w:t>
            </w:r>
            <w:r w:rsidRPr="007A25FA">
              <w:t>..12</w:t>
            </w:r>
          </w:p>
          <w:p w14:paraId="5443008F" w14:textId="77777777" w:rsidR="00380716" w:rsidRDefault="00380716" w:rsidP="00277531">
            <w:pPr>
              <w:pStyle w:val="TAL"/>
            </w:pPr>
            <w:proofErr w:type="spellStart"/>
            <w:r>
              <w:t>isOrdered</w:t>
            </w:r>
            <w:proofErr w:type="spellEnd"/>
            <w:r>
              <w:t>: False</w:t>
            </w:r>
          </w:p>
          <w:p w14:paraId="29794A30" w14:textId="77777777" w:rsidR="00380716" w:rsidRDefault="00380716" w:rsidP="00277531">
            <w:pPr>
              <w:pStyle w:val="TAL"/>
            </w:pPr>
            <w:proofErr w:type="spellStart"/>
            <w:r>
              <w:t>isUnique</w:t>
            </w:r>
            <w:proofErr w:type="spellEnd"/>
            <w:r>
              <w:t>: True</w:t>
            </w:r>
          </w:p>
          <w:p w14:paraId="2D1FDDEB" w14:textId="77777777" w:rsidR="00380716" w:rsidRDefault="00380716" w:rsidP="00277531">
            <w:pPr>
              <w:pStyle w:val="TAL"/>
            </w:pPr>
            <w:proofErr w:type="spellStart"/>
            <w:r>
              <w:t>defaultValue</w:t>
            </w:r>
            <w:proofErr w:type="spellEnd"/>
            <w:r>
              <w:t>: None</w:t>
            </w:r>
          </w:p>
          <w:p w14:paraId="3A9148FA" w14:textId="77777777" w:rsidR="00380716" w:rsidRDefault="00380716" w:rsidP="00277531">
            <w:pPr>
              <w:pStyle w:val="TAL"/>
            </w:pPr>
            <w:proofErr w:type="spellStart"/>
            <w:r>
              <w:t>isNullable</w:t>
            </w:r>
            <w:proofErr w:type="spellEnd"/>
            <w:r>
              <w:t>: False</w:t>
            </w:r>
          </w:p>
        </w:tc>
      </w:tr>
      <w:tr w:rsidR="00380716" w14:paraId="7E81009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51C6B"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75702017" w14:textId="77777777" w:rsidR="00380716" w:rsidRDefault="00380716" w:rsidP="00277531">
            <w:pPr>
              <w:pStyle w:val="TAL"/>
            </w:pPr>
            <w:r>
              <w:t>This holds the Physical Cell Identity (PCI) of the NR cell.</w:t>
            </w:r>
          </w:p>
          <w:p w14:paraId="698C0FC9" w14:textId="77777777" w:rsidR="00380716" w:rsidRDefault="00380716" w:rsidP="00277531">
            <w:pPr>
              <w:pStyle w:val="TAL"/>
            </w:pPr>
          </w:p>
          <w:p w14:paraId="3D466E8E" w14:textId="77777777" w:rsidR="00380716" w:rsidRDefault="00380716" w:rsidP="00277531">
            <w:pPr>
              <w:pStyle w:val="TAL"/>
            </w:pPr>
            <w:proofErr w:type="spellStart"/>
            <w:r>
              <w:rPr>
                <w:lang w:eastAsia="zh-CN"/>
              </w:rPr>
              <w:t>allowedValues</w:t>
            </w:r>
            <w:proofErr w:type="spellEnd"/>
            <w:r>
              <w:rPr>
                <w:lang w:eastAsia="zh-CN"/>
              </w:rPr>
              <w:t>:</w:t>
            </w:r>
            <w:r>
              <w:t xml:space="preserve"> </w:t>
            </w:r>
          </w:p>
          <w:p w14:paraId="520C23F0" w14:textId="77777777" w:rsidR="00380716" w:rsidRDefault="00380716" w:rsidP="00277531">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6CB8CAC" w14:textId="77777777" w:rsidR="00380716" w:rsidRDefault="00380716" w:rsidP="00277531">
            <w:pPr>
              <w:pStyle w:val="TAL"/>
            </w:pPr>
            <w:r>
              <w:t>type: Integer</w:t>
            </w:r>
          </w:p>
          <w:p w14:paraId="39E07E33" w14:textId="77777777" w:rsidR="00380716" w:rsidRDefault="00380716" w:rsidP="00277531">
            <w:pPr>
              <w:pStyle w:val="TAL"/>
            </w:pPr>
            <w:r>
              <w:t>multiplicity: 1</w:t>
            </w:r>
          </w:p>
          <w:p w14:paraId="74562A97" w14:textId="77777777" w:rsidR="00380716" w:rsidRDefault="00380716" w:rsidP="00277531">
            <w:pPr>
              <w:pStyle w:val="TAL"/>
            </w:pPr>
            <w:proofErr w:type="spellStart"/>
            <w:r>
              <w:t>isOrdered</w:t>
            </w:r>
            <w:proofErr w:type="spellEnd"/>
            <w:r>
              <w:t>: N/A</w:t>
            </w:r>
          </w:p>
          <w:p w14:paraId="28ACC84F" w14:textId="77777777" w:rsidR="00380716" w:rsidRDefault="00380716" w:rsidP="00277531">
            <w:pPr>
              <w:pStyle w:val="TAL"/>
            </w:pPr>
            <w:proofErr w:type="spellStart"/>
            <w:r>
              <w:t>isUnique</w:t>
            </w:r>
            <w:proofErr w:type="spellEnd"/>
            <w:r>
              <w:t>: N/A</w:t>
            </w:r>
          </w:p>
          <w:p w14:paraId="078D5672" w14:textId="77777777" w:rsidR="00380716" w:rsidRDefault="00380716" w:rsidP="00277531">
            <w:pPr>
              <w:pStyle w:val="TAL"/>
            </w:pPr>
            <w:proofErr w:type="spellStart"/>
            <w:r>
              <w:t>defaultValue</w:t>
            </w:r>
            <w:proofErr w:type="spellEnd"/>
            <w:r>
              <w:t>: None</w:t>
            </w:r>
          </w:p>
          <w:p w14:paraId="5439FB6D" w14:textId="77777777" w:rsidR="00380716" w:rsidRDefault="00380716" w:rsidP="00277531">
            <w:pPr>
              <w:pStyle w:val="TAL"/>
              <w:rPr>
                <w:rFonts w:cs="Arial"/>
                <w:szCs w:val="18"/>
              </w:rPr>
            </w:pPr>
            <w:proofErr w:type="spellStart"/>
            <w:r>
              <w:t>isNullable</w:t>
            </w:r>
            <w:proofErr w:type="spellEnd"/>
            <w:r>
              <w:t xml:space="preserve">: </w:t>
            </w:r>
            <w:r>
              <w:rPr>
                <w:rFonts w:cs="Arial"/>
                <w:szCs w:val="18"/>
              </w:rPr>
              <w:t>False</w:t>
            </w:r>
          </w:p>
          <w:p w14:paraId="4F6F5E49" w14:textId="77777777" w:rsidR="00380716" w:rsidRDefault="00380716" w:rsidP="00277531">
            <w:pPr>
              <w:pStyle w:val="TAL"/>
            </w:pPr>
          </w:p>
        </w:tc>
      </w:tr>
      <w:tr w:rsidR="00380716" w14:paraId="513E387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018F08"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74D8F374" w14:textId="77777777" w:rsidR="00380716" w:rsidRDefault="00380716" w:rsidP="00277531">
            <w:pPr>
              <w:spacing w:after="0"/>
              <w:rPr>
                <w:rFonts w:ascii="Courier New" w:hAnsi="Courier New" w:cs="Courier New"/>
                <w:color w:val="000000"/>
                <w:sz w:val="18"/>
                <w:szCs w:val="18"/>
              </w:rPr>
            </w:pPr>
          </w:p>
          <w:p w14:paraId="4200A945" w14:textId="77777777" w:rsidR="00380716" w:rsidRDefault="00380716" w:rsidP="0027753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6A86EC" w14:textId="77777777" w:rsidR="00380716" w:rsidRDefault="00380716" w:rsidP="00277531">
            <w:pPr>
              <w:pStyle w:val="TAL"/>
              <w:rPr>
                <w:lang w:eastAsia="zh-CN"/>
              </w:rPr>
            </w:pPr>
            <w:r>
              <w:t xml:space="preserve">This holds the identity of the common Tracking Area Code for the PLMNs. </w:t>
            </w:r>
          </w:p>
          <w:p w14:paraId="47C6D0D1" w14:textId="77777777" w:rsidR="00380716" w:rsidRDefault="00380716" w:rsidP="00277531">
            <w:pPr>
              <w:pStyle w:val="TAL"/>
              <w:rPr>
                <w:lang w:eastAsia="zh-CN"/>
              </w:rPr>
            </w:pPr>
          </w:p>
          <w:p w14:paraId="3145CDE6" w14:textId="77777777" w:rsidR="00380716" w:rsidRDefault="00380716" w:rsidP="00277531">
            <w:pPr>
              <w:pStyle w:val="TAL"/>
              <w:rPr>
                <w:lang w:eastAsia="zh-CN"/>
              </w:rPr>
            </w:pPr>
            <w:proofErr w:type="spellStart"/>
            <w:r>
              <w:rPr>
                <w:lang w:eastAsia="zh-CN"/>
              </w:rPr>
              <w:t>allowedValues</w:t>
            </w:r>
            <w:proofErr w:type="spellEnd"/>
            <w:r>
              <w:rPr>
                <w:lang w:eastAsia="zh-CN"/>
              </w:rPr>
              <w:t>:</w:t>
            </w:r>
          </w:p>
          <w:p w14:paraId="5DF8C094" w14:textId="77777777" w:rsidR="00380716" w:rsidRDefault="00380716" w:rsidP="00277531">
            <w:pPr>
              <w:pStyle w:val="TAL"/>
              <w:ind w:left="284"/>
              <w:rPr>
                <w:lang w:eastAsia="zh-CN"/>
              </w:rPr>
            </w:pPr>
            <w:r>
              <w:t>a)</w:t>
            </w:r>
            <w:r>
              <w:tab/>
              <w:t xml:space="preserve">It is the TAC or Extended-TAC. </w:t>
            </w:r>
          </w:p>
          <w:p w14:paraId="2B00C74E" w14:textId="77777777" w:rsidR="00380716" w:rsidRDefault="00380716" w:rsidP="00277531">
            <w:pPr>
              <w:pStyle w:val="TAL"/>
              <w:ind w:left="284"/>
            </w:pPr>
            <w:r>
              <w:t>b)</w:t>
            </w:r>
            <w:r>
              <w:tab/>
              <w:t>A cell can only broadcast one TAC or Extended-TAC. See TS 36.300, subclause 10.1.7 (PLMNID and TAC relation).</w:t>
            </w:r>
          </w:p>
          <w:p w14:paraId="57EAD77F" w14:textId="77777777" w:rsidR="00380716" w:rsidRDefault="00380716" w:rsidP="00277531">
            <w:pPr>
              <w:pStyle w:val="TAL"/>
              <w:ind w:left="284"/>
            </w:pPr>
            <w:r>
              <w:t>c)</w:t>
            </w:r>
            <w:r>
              <w:tab/>
              <w:t>TAC is defined in subclause 19.4.2.3 of 3GPP TS 23.003</w:t>
            </w:r>
          </w:p>
          <w:p w14:paraId="675A0D02" w14:textId="77777777" w:rsidR="00380716" w:rsidRDefault="00380716" w:rsidP="00277531">
            <w:pPr>
              <w:pStyle w:val="TAL"/>
              <w:ind w:left="568"/>
            </w:pPr>
            <w:r>
              <w:t>[13] and Extended-TAC is defined in subclause 9.3.1.29 of 3GPP TS 38.473 [8].</w:t>
            </w:r>
          </w:p>
          <w:p w14:paraId="04B1F8D2" w14:textId="77777777" w:rsidR="00380716" w:rsidRDefault="00380716" w:rsidP="00277531">
            <w:pPr>
              <w:pStyle w:val="TAL"/>
              <w:ind w:left="284"/>
            </w:pPr>
            <w:r>
              <w:t>d)</w:t>
            </w:r>
            <w:r>
              <w:tab/>
              <w:t>For a 5G SA (Stand Alone), it has a non-null value.</w:t>
            </w:r>
          </w:p>
          <w:p w14:paraId="3AA343C4"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6B87E1" w14:textId="77777777" w:rsidR="00380716" w:rsidRDefault="00380716" w:rsidP="00277531">
            <w:pPr>
              <w:pStyle w:val="TAL"/>
            </w:pPr>
            <w:r>
              <w:t>type: String</w:t>
            </w:r>
          </w:p>
          <w:p w14:paraId="4C4875C4" w14:textId="77777777" w:rsidR="00380716" w:rsidRDefault="00380716" w:rsidP="00277531">
            <w:pPr>
              <w:pStyle w:val="TAL"/>
            </w:pPr>
            <w:r>
              <w:t xml:space="preserve">multiplicity: </w:t>
            </w:r>
            <w:r>
              <w:rPr>
                <w:color w:val="000000"/>
              </w:rPr>
              <w:t>0..</w:t>
            </w:r>
            <w:r>
              <w:t>1</w:t>
            </w:r>
          </w:p>
          <w:p w14:paraId="12DAAE6E" w14:textId="77777777" w:rsidR="00380716" w:rsidRDefault="00380716" w:rsidP="00277531">
            <w:pPr>
              <w:pStyle w:val="TAL"/>
            </w:pPr>
            <w:proofErr w:type="spellStart"/>
            <w:r>
              <w:t>isOrdered</w:t>
            </w:r>
            <w:proofErr w:type="spellEnd"/>
            <w:r>
              <w:t>: N/A</w:t>
            </w:r>
          </w:p>
          <w:p w14:paraId="6A627DB6" w14:textId="77777777" w:rsidR="00380716" w:rsidRDefault="00380716" w:rsidP="00277531">
            <w:pPr>
              <w:pStyle w:val="TAL"/>
            </w:pPr>
            <w:proofErr w:type="spellStart"/>
            <w:r>
              <w:t>isUnique</w:t>
            </w:r>
            <w:proofErr w:type="spellEnd"/>
            <w:r>
              <w:t>: N/A</w:t>
            </w:r>
          </w:p>
          <w:p w14:paraId="5F7DA175" w14:textId="77777777" w:rsidR="00380716" w:rsidRDefault="00380716" w:rsidP="00277531">
            <w:pPr>
              <w:pStyle w:val="TAL"/>
            </w:pPr>
            <w:proofErr w:type="spellStart"/>
            <w:r>
              <w:t>defaultValue</w:t>
            </w:r>
            <w:proofErr w:type="spellEnd"/>
            <w:r>
              <w:t>: NULL</w:t>
            </w:r>
          </w:p>
          <w:p w14:paraId="71A7E662" w14:textId="77777777" w:rsidR="00380716" w:rsidRDefault="00380716" w:rsidP="00277531">
            <w:pPr>
              <w:pStyle w:val="TAL"/>
            </w:pPr>
            <w:proofErr w:type="spellStart"/>
            <w:r>
              <w:t>isNullable</w:t>
            </w:r>
            <w:proofErr w:type="spellEnd"/>
            <w:r>
              <w:t>: False</w:t>
            </w:r>
          </w:p>
        </w:tc>
      </w:tr>
      <w:tr w:rsidR="00380716" w14:paraId="3CE5F30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9C2B0"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207ECB62" w14:textId="77777777" w:rsidR="00380716" w:rsidRDefault="00380716" w:rsidP="00277531">
            <w:pPr>
              <w:pStyle w:val="TAL"/>
              <w:rPr>
                <w:rFonts w:cs="Arial"/>
                <w:iCs/>
                <w:szCs w:val="18"/>
              </w:rPr>
            </w:pPr>
            <w:r>
              <w:rPr>
                <w:rFonts w:cs="Arial"/>
                <w:iCs/>
                <w:szCs w:val="18"/>
              </w:rPr>
              <w:t>It specifies the PLMN identifier to be used as part of the global RAN node identity.</w:t>
            </w:r>
          </w:p>
          <w:p w14:paraId="3B4D223A" w14:textId="77777777" w:rsidR="00380716" w:rsidRDefault="00380716" w:rsidP="00277531">
            <w:pPr>
              <w:pStyle w:val="TAL"/>
              <w:rPr>
                <w:rFonts w:cs="Arial"/>
                <w:iCs/>
                <w:szCs w:val="18"/>
              </w:rPr>
            </w:pPr>
          </w:p>
          <w:p w14:paraId="1926EAAE"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0505E65D"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4E632665" w14:textId="77777777" w:rsidR="00380716" w:rsidRDefault="00380716" w:rsidP="0027753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4CC4DBC3" w14:textId="77777777" w:rsidR="00380716" w:rsidRDefault="00380716" w:rsidP="00277531">
            <w:pPr>
              <w:keepNext/>
              <w:keepLines/>
              <w:spacing w:after="0"/>
              <w:rPr>
                <w:rFonts w:ascii="Arial" w:hAnsi="Arial"/>
                <w:sz w:val="18"/>
                <w:szCs w:val="18"/>
                <w:lang w:eastAsia="zh-CN"/>
              </w:rPr>
            </w:pPr>
            <w:r>
              <w:rPr>
                <w:rFonts w:ascii="Arial" w:hAnsi="Arial"/>
                <w:sz w:val="18"/>
                <w:szCs w:val="18"/>
              </w:rPr>
              <w:t>multiplicity: 1</w:t>
            </w:r>
          </w:p>
          <w:p w14:paraId="372FB756"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3C991C82"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8E77EE4"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3FBDE99" w14:textId="77777777" w:rsidR="00380716" w:rsidRDefault="00380716" w:rsidP="00277531">
            <w:pPr>
              <w:pStyle w:val="TAL"/>
              <w:rPr>
                <w:szCs w:val="18"/>
              </w:rPr>
            </w:pPr>
            <w:proofErr w:type="spellStart"/>
            <w:r>
              <w:rPr>
                <w:szCs w:val="18"/>
              </w:rPr>
              <w:t>isNullable</w:t>
            </w:r>
            <w:proofErr w:type="spellEnd"/>
            <w:r>
              <w:rPr>
                <w:szCs w:val="18"/>
              </w:rPr>
              <w:t>: False</w:t>
            </w:r>
          </w:p>
          <w:p w14:paraId="30977165" w14:textId="77777777" w:rsidR="00380716" w:rsidRDefault="00380716" w:rsidP="00277531">
            <w:pPr>
              <w:pStyle w:val="TAL"/>
            </w:pPr>
          </w:p>
        </w:tc>
      </w:tr>
      <w:tr w:rsidR="00380716" w14:paraId="26675E4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A1EE0"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56F5976" w14:textId="77777777" w:rsidR="00380716" w:rsidRDefault="00380716" w:rsidP="00277531">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BC7AE6E" w14:textId="77777777" w:rsidR="00380716" w:rsidRDefault="00380716" w:rsidP="00277531">
            <w:pPr>
              <w:pStyle w:val="TAL"/>
              <w:rPr>
                <w:rFonts w:cs="Arial"/>
                <w:szCs w:val="18"/>
              </w:rPr>
            </w:pPr>
          </w:p>
          <w:p w14:paraId="567B6C08"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7EC3FFA" w14:textId="77777777" w:rsidR="00380716" w:rsidRDefault="00380716" w:rsidP="0027753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D5F4831" w14:textId="77777777" w:rsidR="00380716" w:rsidRDefault="00380716" w:rsidP="00277531">
            <w:pPr>
              <w:keepNext/>
              <w:keepLines/>
              <w:spacing w:after="0"/>
              <w:rPr>
                <w:rFonts w:ascii="Arial" w:hAnsi="Arial"/>
                <w:sz w:val="18"/>
                <w:szCs w:val="18"/>
                <w:lang w:eastAsia="zh-CN"/>
              </w:rPr>
            </w:pPr>
            <w:r>
              <w:rPr>
                <w:rFonts w:ascii="Arial" w:hAnsi="Arial"/>
                <w:sz w:val="18"/>
                <w:szCs w:val="18"/>
              </w:rPr>
              <w:t>multiplicity: 1..12</w:t>
            </w:r>
          </w:p>
          <w:p w14:paraId="6B6148A1"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0E2C379C"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15E1D88"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29FDDA6" w14:textId="77777777" w:rsidR="00380716" w:rsidRDefault="00380716" w:rsidP="00277531">
            <w:pPr>
              <w:pStyle w:val="TAL"/>
              <w:rPr>
                <w:szCs w:val="18"/>
              </w:rPr>
            </w:pPr>
            <w:proofErr w:type="spellStart"/>
            <w:r>
              <w:rPr>
                <w:szCs w:val="18"/>
              </w:rPr>
              <w:t>isNullable</w:t>
            </w:r>
            <w:proofErr w:type="spellEnd"/>
            <w:r>
              <w:rPr>
                <w:szCs w:val="18"/>
              </w:rPr>
              <w:t>: False</w:t>
            </w:r>
          </w:p>
          <w:p w14:paraId="6A06EAB7" w14:textId="77777777" w:rsidR="00380716" w:rsidRDefault="00380716" w:rsidP="00277531">
            <w:pPr>
              <w:pStyle w:val="TAL"/>
            </w:pPr>
          </w:p>
        </w:tc>
      </w:tr>
      <w:tr w:rsidR="00380716" w14:paraId="2149575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87D91"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16113A" w14:textId="77777777" w:rsidR="00380716" w:rsidRDefault="00380716" w:rsidP="00277531">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009F809E" w14:textId="77777777" w:rsidR="00380716" w:rsidRDefault="00380716" w:rsidP="00277531">
            <w:pPr>
              <w:pStyle w:val="TAL"/>
              <w:rPr>
                <w:rFonts w:cs="Arial"/>
                <w:iCs/>
                <w:szCs w:val="18"/>
              </w:rPr>
            </w:pPr>
          </w:p>
          <w:p w14:paraId="0215D6C4" w14:textId="77777777" w:rsidR="00380716" w:rsidRDefault="00380716" w:rsidP="00277531">
            <w:pPr>
              <w:pStyle w:val="TAL"/>
              <w:rPr>
                <w:rFonts w:cs="Arial"/>
                <w:szCs w:val="18"/>
              </w:rPr>
            </w:pPr>
          </w:p>
          <w:p w14:paraId="1ADCCB81"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2377E452" w14:textId="77777777" w:rsidR="00380716" w:rsidRDefault="00380716" w:rsidP="00277531">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97EF33F" w14:textId="77777777" w:rsidR="00380716" w:rsidRDefault="00380716" w:rsidP="0027753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264684BA" w14:textId="77777777" w:rsidR="00380716" w:rsidRDefault="00380716" w:rsidP="00277531">
            <w:pPr>
              <w:keepNext/>
              <w:keepLines/>
              <w:spacing w:after="0"/>
              <w:rPr>
                <w:rFonts w:ascii="Arial" w:hAnsi="Arial"/>
                <w:sz w:val="18"/>
                <w:szCs w:val="18"/>
                <w:lang w:eastAsia="zh-CN"/>
              </w:rPr>
            </w:pPr>
            <w:r>
              <w:rPr>
                <w:rFonts w:ascii="Arial" w:hAnsi="Arial"/>
                <w:sz w:val="18"/>
                <w:szCs w:val="18"/>
              </w:rPr>
              <w:t>multiplicity: 1..*</w:t>
            </w:r>
          </w:p>
          <w:p w14:paraId="7A5EA4A4"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1BDF15F3"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859D42E"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92DDECD" w14:textId="77777777" w:rsidR="00380716" w:rsidRDefault="00380716" w:rsidP="00277531">
            <w:pPr>
              <w:pStyle w:val="TAL"/>
              <w:rPr>
                <w:szCs w:val="18"/>
              </w:rPr>
            </w:pPr>
            <w:proofErr w:type="spellStart"/>
            <w:r>
              <w:rPr>
                <w:szCs w:val="18"/>
              </w:rPr>
              <w:t>isNullable</w:t>
            </w:r>
            <w:proofErr w:type="spellEnd"/>
            <w:r>
              <w:rPr>
                <w:szCs w:val="18"/>
              </w:rPr>
              <w:t>: False</w:t>
            </w:r>
          </w:p>
          <w:p w14:paraId="3FC91C24" w14:textId="77777777" w:rsidR="00380716" w:rsidRDefault="00380716" w:rsidP="00277531">
            <w:pPr>
              <w:keepNext/>
              <w:keepLines/>
              <w:spacing w:after="0"/>
              <w:rPr>
                <w:rFonts w:ascii="Arial" w:hAnsi="Arial"/>
                <w:sz w:val="18"/>
                <w:szCs w:val="18"/>
              </w:rPr>
            </w:pPr>
          </w:p>
        </w:tc>
      </w:tr>
      <w:tr w:rsidR="00380716" w14:paraId="1C1DE08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94CCD"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AF408ED" w14:textId="77777777" w:rsidR="00380716" w:rsidRDefault="00380716" w:rsidP="00277531">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1F072545" w14:textId="77777777" w:rsidR="00380716" w:rsidRDefault="00380716" w:rsidP="00277531">
            <w:pPr>
              <w:pStyle w:val="TAL"/>
              <w:rPr>
                <w:rFonts w:cs="Arial"/>
                <w:szCs w:val="18"/>
              </w:rPr>
            </w:pPr>
          </w:p>
          <w:p w14:paraId="702D923E"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1F504DFC"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66CC80F4" w14:textId="77777777" w:rsidR="00380716" w:rsidRDefault="00380716" w:rsidP="0027753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4E7C0AA0" w14:textId="77777777" w:rsidR="00380716" w:rsidRDefault="00380716" w:rsidP="00277531">
            <w:pPr>
              <w:keepNext/>
              <w:keepLines/>
              <w:spacing w:after="0"/>
              <w:rPr>
                <w:rFonts w:ascii="Arial" w:hAnsi="Arial"/>
                <w:sz w:val="18"/>
                <w:szCs w:val="18"/>
                <w:lang w:eastAsia="zh-CN"/>
              </w:rPr>
            </w:pPr>
            <w:r>
              <w:rPr>
                <w:rFonts w:ascii="Arial" w:hAnsi="Arial"/>
                <w:sz w:val="18"/>
                <w:szCs w:val="18"/>
              </w:rPr>
              <w:t>multiplicity: 1..*</w:t>
            </w:r>
          </w:p>
          <w:p w14:paraId="07B06AE1"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1600E98C"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C0C4EFD"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F3F236A" w14:textId="77777777" w:rsidR="00380716" w:rsidRDefault="00380716" w:rsidP="00277531">
            <w:pPr>
              <w:pStyle w:val="TAL"/>
              <w:rPr>
                <w:szCs w:val="18"/>
              </w:rPr>
            </w:pPr>
            <w:proofErr w:type="spellStart"/>
            <w:r>
              <w:rPr>
                <w:szCs w:val="18"/>
              </w:rPr>
              <w:t>isNullable</w:t>
            </w:r>
            <w:proofErr w:type="spellEnd"/>
            <w:r>
              <w:rPr>
                <w:szCs w:val="18"/>
              </w:rPr>
              <w:t>: False</w:t>
            </w:r>
          </w:p>
          <w:p w14:paraId="743E7BBC" w14:textId="77777777" w:rsidR="00380716" w:rsidRDefault="00380716" w:rsidP="00277531">
            <w:pPr>
              <w:pStyle w:val="TAL"/>
            </w:pPr>
          </w:p>
        </w:tc>
      </w:tr>
      <w:tr w:rsidR="00380716" w14:paraId="6E4C8EE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B26A8" w14:textId="77777777" w:rsidR="00380716" w:rsidRDefault="00380716" w:rsidP="00277531">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46DACB" w14:textId="77777777" w:rsidR="00380716" w:rsidRDefault="00380716" w:rsidP="0027753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A445677" w14:textId="77777777" w:rsidR="00380716" w:rsidRDefault="00380716" w:rsidP="00277531">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AB60054" w14:textId="77777777" w:rsidR="00380716" w:rsidRDefault="00380716" w:rsidP="00277531">
            <w:pPr>
              <w:pStyle w:val="TAL"/>
              <w:rPr>
                <w:rFonts w:cs="Arial"/>
                <w:iCs/>
                <w:szCs w:val="18"/>
              </w:rPr>
            </w:pPr>
          </w:p>
          <w:p w14:paraId="03375BFA" w14:textId="77777777" w:rsidR="00380716" w:rsidRDefault="00380716" w:rsidP="00277531">
            <w:pPr>
              <w:pStyle w:val="TAL"/>
              <w:rPr>
                <w:rFonts w:cs="Arial"/>
                <w:szCs w:val="18"/>
              </w:rPr>
            </w:pPr>
          </w:p>
          <w:p w14:paraId="7DD047E7"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3A637111" w14:textId="77777777" w:rsidR="00380716" w:rsidRDefault="00380716" w:rsidP="00277531">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3F5653B" w14:textId="77777777" w:rsidR="00380716" w:rsidRDefault="00380716" w:rsidP="00277531">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483949EC" w14:textId="77777777" w:rsidR="00380716" w:rsidRDefault="00380716" w:rsidP="00277531">
            <w:pPr>
              <w:keepNext/>
              <w:keepLines/>
              <w:rPr>
                <w:rFonts w:ascii="Arial" w:hAnsi="Arial"/>
                <w:sz w:val="18"/>
                <w:szCs w:val="18"/>
              </w:rPr>
            </w:pPr>
            <w:r>
              <w:rPr>
                <w:rFonts w:ascii="Arial" w:hAnsi="Arial"/>
                <w:sz w:val="18"/>
                <w:szCs w:val="18"/>
              </w:rPr>
              <w:t>multiplicity: 1..*</w:t>
            </w:r>
          </w:p>
          <w:p w14:paraId="58D5B322" w14:textId="77777777" w:rsidR="00380716" w:rsidRDefault="00380716" w:rsidP="00277531">
            <w:pPr>
              <w:keepNext/>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True</w:t>
            </w:r>
          </w:p>
          <w:p w14:paraId="1945F55F" w14:textId="77777777" w:rsidR="00380716" w:rsidRDefault="00380716" w:rsidP="00277531">
            <w:pPr>
              <w:keepNext/>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BE30512" w14:textId="77777777" w:rsidR="00380716" w:rsidRDefault="00380716" w:rsidP="00277531">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F4648EC" w14:textId="77777777" w:rsidR="00380716" w:rsidRDefault="00380716" w:rsidP="00277531">
            <w:pPr>
              <w:pStyle w:val="TAL"/>
              <w:rPr>
                <w:szCs w:val="18"/>
              </w:rPr>
            </w:pPr>
            <w:proofErr w:type="spellStart"/>
            <w:r>
              <w:rPr>
                <w:szCs w:val="18"/>
              </w:rPr>
              <w:t>isNullable</w:t>
            </w:r>
            <w:proofErr w:type="spellEnd"/>
            <w:r>
              <w:rPr>
                <w:szCs w:val="18"/>
              </w:rPr>
              <w:t>: False</w:t>
            </w:r>
          </w:p>
          <w:p w14:paraId="06686738" w14:textId="77777777" w:rsidR="00380716" w:rsidRDefault="00380716" w:rsidP="00277531">
            <w:pPr>
              <w:keepNext/>
              <w:keepLines/>
              <w:spacing w:after="0"/>
              <w:rPr>
                <w:rFonts w:ascii="Arial" w:hAnsi="Arial"/>
                <w:sz w:val="18"/>
                <w:szCs w:val="18"/>
              </w:rPr>
            </w:pPr>
          </w:p>
        </w:tc>
      </w:tr>
      <w:tr w:rsidR="00380716" w14:paraId="0DCCA08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24F25"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72E63A" w14:textId="77777777" w:rsidR="00380716" w:rsidRDefault="00380716" w:rsidP="00277531">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01F72A39"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021B7699"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72A16D4D" w14:textId="77777777" w:rsidR="00380716" w:rsidRDefault="00380716" w:rsidP="0027753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35EB09C5" w14:textId="77777777" w:rsidR="00380716" w:rsidRDefault="00380716" w:rsidP="00277531">
            <w:pPr>
              <w:keepNext/>
              <w:keepLines/>
              <w:spacing w:after="0"/>
              <w:rPr>
                <w:rFonts w:ascii="Arial" w:hAnsi="Arial"/>
                <w:sz w:val="18"/>
                <w:szCs w:val="18"/>
                <w:lang w:eastAsia="zh-CN"/>
              </w:rPr>
            </w:pPr>
            <w:r>
              <w:rPr>
                <w:rFonts w:ascii="Arial" w:hAnsi="Arial"/>
                <w:sz w:val="18"/>
                <w:szCs w:val="18"/>
              </w:rPr>
              <w:t>multiplicity: 1..12</w:t>
            </w:r>
          </w:p>
          <w:p w14:paraId="14E2A502"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55E0FA6B"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2F3B9A8"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B263341" w14:textId="77777777" w:rsidR="00380716" w:rsidRDefault="00380716" w:rsidP="00277531">
            <w:pPr>
              <w:pStyle w:val="TAL"/>
              <w:rPr>
                <w:szCs w:val="18"/>
              </w:rPr>
            </w:pPr>
            <w:proofErr w:type="spellStart"/>
            <w:r>
              <w:rPr>
                <w:szCs w:val="18"/>
              </w:rPr>
              <w:t>isNullable</w:t>
            </w:r>
            <w:proofErr w:type="spellEnd"/>
            <w:r>
              <w:rPr>
                <w:szCs w:val="18"/>
              </w:rPr>
              <w:t>: False</w:t>
            </w:r>
          </w:p>
          <w:p w14:paraId="13891A8F" w14:textId="77777777" w:rsidR="00380716" w:rsidRDefault="00380716" w:rsidP="00277531">
            <w:pPr>
              <w:pStyle w:val="TAL"/>
            </w:pPr>
          </w:p>
        </w:tc>
      </w:tr>
      <w:tr w:rsidR="00380716" w14:paraId="50F2464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797A2"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35C12953" w14:textId="77777777" w:rsidR="00380716" w:rsidRDefault="00380716" w:rsidP="00277531">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4E5B1836" w14:textId="77777777" w:rsidR="00380716" w:rsidRDefault="00380716" w:rsidP="00277531">
            <w:pPr>
              <w:pStyle w:val="a"/>
              <w:rPr>
                <w:sz w:val="18"/>
                <w:szCs w:val="18"/>
              </w:rPr>
            </w:pPr>
          </w:p>
          <w:p w14:paraId="17BCBF43" w14:textId="77777777" w:rsidR="00380716" w:rsidRDefault="00380716" w:rsidP="00277531">
            <w:pPr>
              <w:pStyle w:val="a"/>
              <w:rPr>
                <w:sz w:val="18"/>
                <w:szCs w:val="18"/>
              </w:rPr>
            </w:pPr>
            <w:proofErr w:type="spellStart"/>
            <w:r>
              <w:rPr>
                <w:sz w:val="18"/>
                <w:szCs w:val="18"/>
              </w:rPr>
              <w:t>allowedValues</w:t>
            </w:r>
            <w:proofErr w:type="spellEnd"/>
            <w:r>
              <w:rPr>
                <w:sz w:val="18"/>
                <w:szCs w:val="18"/>
              </w:rPr>
              <w:t>: N/A</w:t>
            </w:r>
          </w:p>
          <w:p w14:paraId="3F02398B" w14:textId="77777777" w:rsidR="00380716" w:rsidRDefault="00380716" w:rsidP="00277531">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6658EB" w14:textId="77777777" w:rsidR="00380716" w:rsidRDefault="00380716" w:rsidP="00277531">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186E1DE5" w14:textId="77777777" w:rsidR="00380716" w:rsidRDefault="00380716" w:rsidP="00277531">
            <w:pPr>
              <w:keepNext/>
              <w:keepLines/>
              <w:spacing w:after="0"/>
              <w:rPr>
                <w:rFonts w:ascii="Arial" w:hAnsi="Arial"/>
                <w:sz w:val="18"/>
              </w:rPr>
            </w:pPr>
            <w:r>
              <w:rPr>
                <w:rFonts w:ascii="Arial" w:hAnsi="Arial"/>
                <w:sz w:val="18"/>
              </w:rPr>
              <w:t>multiplicity: 1..*</w:t>
            </w:r>
          </w:p>
          <w:p w14:paraId="537D8A98" w14:textId="77777777" w:rsidR="00380716" w:rsidRDefault="00380716"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123AD019" w14:textId="77777777" w:rsidR="00380716" w:rsidRDefault="00380716"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54E119E" w14:textId="77777777" w:rsidR="00380716" w:rsidRDefault="00380716"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F06BFA0" w14:textId="77777777" w:rsidR="00380716" w:rsidRDefault="00380716" w:rsidP="00277531">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380716" w14:paraId="686E62F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DD904" w14:textId="77777777" w:rsidR="00380716" w:rsidRDefault="00380716" w:rsidP="0027753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6BFB7180" w14:textId="77777777" w:rsidR="00380716" w:rsidRDefault="00380716" w:rsidP="00277531">
            <w:pPr>
              <w:spacing w:after="0"/>
              <w:rPr>
                <w:rFonts w:ascii="Courier New" w:hAnsi="Courier New" w:cs="Courier New"/>
                <w:bCs/>
                <w:color w:val="333333"/>
                <w:sz w:val="18"/>
                <w:szCs w:val="18"/>
              </w:rPr>
            </w:pPr>
          </w:p>
          <w:p w14:paraId="283E2FDE" w14:textId="77777777" w:rsidR="00380716" w:rsidRDefault="00380716" w:rsidP="0027753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4BF0E91" w14:textId="77777777" w:rsidR="00380716" w:rsidRDefault="00380716" w:rsidP="00277531">
            <w:pPr>
              <w:pStyle w:val="TAL"/>
            </w:pPr>
            <w:r>
              <w:t xml:space="preserve">The resource type of interest for an RRM Policy. </w:t>
            </w:r>
          </w:p>
          <w:p w14:paraId="609ED659" w14:textId="77777777" w:rsidR="00380716" w:rsidRDefault="00380716" w:rsidP="00277531">
            <w:pPr>
              <w:pStyle w:val="TAL"/>
            </w:pPr>
          </w:p>
          <w:p w14:paraId="4891EFF8" w14:textId="77777777" w:rsidR="00380716" w:rsidRDefault="00380716" w:rsidP="00277531">
            <w:pPr>
              <w:pStyle w:val="a"/>
              <w:rPr>
                <w:sz w:val="18"/>
                <w:szCs w:val="18"/>
              </w:rPr>
            </w:pPr>
            <w:proofErr w:type="spellStart"/>
            <w:r>
              <w:rPr>
                <w:sz w:val="18"/>
                <w:szCs w:val="18"/>
              </w:rPr>
              <w:t>allowedValues</w:t>
            </w:r>
            <w:proofErr w:type="spellEnd"/>
            <w:r>
              <w:rPr>
                <w:sz w:val="18"/>
                <w:szCs w:val="18"/>
              </w:rPr>
              <w:t>:</w:t>
            </w:r>
          </w:p>
          <w:p w14:paraId="21AFDC8E" w14:textId="77777777" w:rsidR="00380716" w:rsidRDefault="00380716" w:rsidP="00277531">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72ACF6CB" w14:textId="77777777" w:rsidR="00380716" w:rsidRDefault="00380716" w:rsidP="00277531">
            <w:pPr>
              <w:pStyle w:val="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7084C753" w14:textId="77777777" w:rsidR="00380716" w:rsidRDefault="00380716" w:rsidP="00277531">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30DFA57A" w14:textId="77777777" w:rsidR="00380716" w:rsidRDefault="00380716" w:rsidP="00277531">
            <w:pPr>
              <w:rPr>
                <w:rFonts w:ascii="Arial" w:hAnsi="Arial" w:cs="Arial"/>
                <w:iCs/>
                <w:sz w:val="18"/>
                <w:szCs w:val="18"/>
              </w:rPr>
            </w:pPr>
          </w:p>
          <w:p w14:paraId="0EDC0992" w14:textId="77777777" w:rsidR="00380716" w:rsidRDefault="00380716" w:rsidP="00277531">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A67EE1F" w14:textId="77777777" w:rsidR="00380716" w:rsidRDefault="00380716" w:rsidP="00277531">
            <w:pPr>
              <w:pStyle w:val="TAL"/>
            </w:pPr>
            <w:r>
              <w:t xml:space="preserve">type: </w:t>
            </w:r>
            <w:r w:rsidRPr="00182DC9">
              <w:t>ENUM</w:t>
            </w:r>
          </w:p>
          <w:p w14:paraId="7026EB0F" w14:textId="77777777" w:rsidR="00380716" w:rsidRDefault="00380716" w:rsidP="00277531">
            <w:pPr>
              <w:pStyle w:val="TAL"/>
            </w:pPr>
            <w:r>
              <w:t>multiplicity: 1</w:t>
            </w:r>
          </w:p>
          <w:p w14:paraId="20148973" w14:textId="77777777" w:rsidR="00380716" w:rsidRDefault="00380716" w:rsidP="00277531">
            <w:pPr>
              <w:pStyle w:val="TAL"/>
            </w:pPr>
            <w:proofErr w:type="spellStart"/>
            <w:r>
              <w:t>isOrdered</w:t>
            </w:r>
            <w:proofErr w:type="spellEnd"/>
            <w:r>
              <w:t>: N/A</w:t>
            </w:r>
          </w:p>
          <w:p w14:paraId="4EE9C2F0" w14:textId="77777777" w:rsidR="00380716" w:rsidRDefault="00380716" w:rsidP="00277531">
            <w:pPr>
              <w:pStyle w:val="TAL"/>
            </w:pPr>
            <w:proofErr w:type="spellStart"/>
            <w:r>
              <w:t>isUnique</w:t>
            </w:r>
            <w:proofErr w:type="spellEnd"/>
            <w:r>
              <w:t>: N/A</w:t>
            </w:r>
          </w:p>
          <w:p w14:paraId="78E859EF" w14:textId="77777777" w:rsidR="00380716" w:rsidRDefault="00380716" w:rsidP="00277531">
            <w:pPr>
              <w:pStyle w:val="TAL"/>
            </w:pPr>
            <w:proofErr w:type="spellStart"/>
            <w:r>
              <w:t>defaultValue</w:t>
            </w:r>
            <w:proofErr w:type="spellEnd"/>
            <w:r>
              <w:t>: None</w:t>
            </w:r>
          </w:p>
          <w:p w14:paraId="04CF237C" w14:textId="77777777" w:rsidR="00380716" w:rsidRDefault="00380716" w:rsidP="00277531">
            <w:pPr>
              <w:pStyle w:val="TAL"/>
            </w:pPr>
            <w:proofErr w:type="spellStart"/>
            <w:r>
              <w:t>isNullable</w:t>
            </w:r>
            <w:proofErr w:type="spellEnd"/>
            <w:r>
              <w:t>: False</w:t>
            </w:r>
          </w:p>
          <w:p w14:paraId="1990F0B1" w14:textId="77777777" w:rsidR="00380716" w:rsidRDefault="00380716" w:rsidP="00277531">
            <w:pPr>
              <w:keepNext/>
              <w:keepLines/>
              <w:spacing w:after="0"/>
              <w:rPr>
                <w:rFonts w:ascii="Arial" w:hAnsi="Arial"/>
                <w:sz w:val="18"/>
                <w:szCs w:val="18"/>
              </w:rPr>
            </w:pPr>
          </w:p>
        </w:tc>
      </w:tr>
      <w:tr w:rsidR="00380716" w14:paraId="4CAD65F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734BB"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740EE111" w14:textId="77777777" w:rsidR="00380716" w:rsidRDefault="00380716" w:rsidP="00277531">
            <w:pPr>
              <w:pStyle w:val="TAL"/>
            </w:pPr>
            <w:r>
              <w:t>It represents the list of S-NSSAI the managed object is supporting. The S-NSSAI is defined in 3GPP TS 23.003 [13].</w:t>
            </w:r>
          </w:p>
          <w:p w14:paraId="79DD422F" w14:textId="77777777" w:rsidR="00380716" w:rsidRDefault="00380716" w:rsidP="00277531">
            <w:pPr>
              <w:pStyle w:val="TAL"/>
            </w:pPr>
          </w:p>
          <w:p w14:paraId="3840EC67" w14:textId="77777777" w:rsidR="00380716" w:rsidRDefault="00380716" w:rsidP="00277531">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2DB9F17A" w14:textId="77777777" w:rsidR="00380716" w:rsidRDefault="00380716" w:rsidP="00277531">
            <w:pPr>
              <w:keepNext/>
              <w:keepLines/>
              <w:spacing w:after="0"/>
            </w:pPr>
            <w:r>
              <w:rPr>
                <w:rFonts w:ascii="Arial" w:hAnsi="Arial"/>
                <w:sz w:val="18"/>
              </w:rPr>
              <w:t xml:space="preserve">type: </w:t>
            </w:r>
            <w:r>
              <w:rPr>
                <w:rFonts w:ascii="Arial" w:hAnsi="Arial" w:cs="Arial"/>
                <w:sz w:val="18"/>
                <w:szCs w:val="18"/>
              </w:rPr>
              <w:t>S-NSSAI</w:t>
            </w:r>
          </w:p>
          <w:p w14:paraId="5171A8CA" w14:textId="77777777" w:rsidR="00380716" w:rsidRDefault="00380716" w:rsidP="0027753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0653490" w14:textId="77777777" w:rsidR="00380716" w:rsidRDefault="00380716"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159E305D" w14:textId="77777777" w:rsidR="00380716" w:rsidRDefault="00380716"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70B20E2A" w14:textId="77777777" w:rsidR="00380716" w:rsidRDefault="00380716"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9D64BCD" w14:textId="77777777" w:rsidR="00380716" w:rsidRDefault="00380716" w:rsidP="00277531">
            <w:pPr>
              <w:pStyle w:val="TAL"/>
            </w:pPr>
            <w:proofErr w:type="spellStart"/>
            <w:r>
              <w:t>isNullable</w:t>
            </w:r>
            <w:proofErr w:type="spellEnd"/>
            <w:r>
              <w:t>: False</w:t>
            </w:r>
          </w:p>
          <w:p w14:paraId="2D270311" w14:textId="77777777" w:rsidR="00380716" w:rsidRDefault="00380716" w:rsidP="00277531">
            <w:pPr>
              <w:pStyle w:val="TAL"/>
            </w:pPr>
          </w:p>
        </w:tc>
      </w:tr>
      <w:tr w:rsidR="00380716" w14:paraId="3B32CFA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C7BF5" w14:textId="77777777" w:rsidR="00380716" w:rsidRDefault="00380716" w:rsidP="00277531">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4C9C42B1" w14:textId="77777777" w:rsidR="00380716" w:rsidRDefault="00380716" w:rsidP="00277531">
            <w:pPr>
              <w:pStyle w:val="TAL"/>
              <w:rPr>
                <w:rFonts w:cs="Arial"/>
                <w:snapToGrid w:val="0"/>
                <w:szCs w:val="18"/>
              </w:rPr>
            </w:pPr>
            <w:r>
              <w:rPr>
                <w:rFonts w:cs="Arial"/>
                <w:snapToGrid w:val="0"/>
                <w:szCs w:val="18"/>
              </w:rPr>
              <w:t>This attribute specifies the Slice/Service type (SST) of the network slice.</w:t>
            </w:r>
          </w:p>
          <w:p w14:paraId="21B74E3A" w14:textId="77777777" w:rsidR="00380716" w:rsidRDefault="00380716" w:rsidP="00277531">
            <w:pPr>
              <w:pStyle w:val="TAL"/>
              <w:rPr>
                <w:rFonts w:cs="Arial"/>
                <w:snapToGrid w:val="0"/>
                <w:szCs w:val="18"/>
              </w:rPr>
            </w:pPr>
          </w:p>
          <w:p w14:paraId="1040DD51" w14:textId="77777777" w:rsidR="00380716" w:rsidRDefault="00380716" w:rsidP="00277531">
            <w:pPr>
              <w:pStyle w:val="TAL"/>
            </w:pPr>
            <w:proofErr w:type="spellStart"/>
            <w:r>
              <w:rPr>
                <w:rFonts w:cs="Arial"/>
                <w:snapToGrid w:val="0"/>
                <w:szCs w:val="18"/>
              </w:rPr>
              <w:t>allowedValues</w:t>
            </w:r>
            <w:proofErr w:type="spellEnd"/>
            <w:r>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3772287" w14:textId="77777777" w:rsidR="00380716" w:rsidRDefault="00380716" w:rsidP="00277531">
            <w:pPr>
              <w:keepNext/>
              <w:keepLines/>
              <w:spacing w:after="0"/>
              <w:rPr>
                <w:rFonts w:ascii="Arial" w:hAnsi="Arial"/>
                <w:sz w:val="18"/>
              </w:rPr>
            </w:pPr>
            <w:r>
              <w:rPr>
                <w:rFonts w:ascii="Arial" w:hAnsi="Arial"/>
                <w:sz w:val="18"/>
              </w:rPr>
              <w:t>type: Integer</w:t>
            </w:r>
          </w:p>
          <w:p w14:paraId="2C744E11" w14:textId="77777777" w:rsidR="00380716" w:rsidRDefault="00380716" w:rsidP="00277531">
            <w:pPr>
              <w:keepNext/>
              <w:keepLines/>
              <w:spacing w:after="0"/>
              <w:rPr>
                <w:rFonts w:ascii="Arial" w:hAnsi="Arial"/>
                <w:sz w:val="18"/>
              </w:rPr>
            </w:pPr>
            <w:r>
              <w:rPr>
                <w:rFonts w:ascii="Arial" w:hAnsi="Arial"/>
                <w:sz w:val="18"/>
              </w:rPr>
              <w:t>multiplicity: 1</w:t>
            </w:r>
          </w:p>
          <w:p w14:paraId="04E39E6C" w14:textId="77777777" w:rsidR="00380716" w:rsidRDefault="00380716"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B414A36" w14:textId="77777777" w:rsidR="00380716" w:rsidRDefault="00380716"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2C8BD35" w14:textId="77777777" w:rsidR="00380716" w:rsidRDefault="00380716"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A0F4795" w14:textId="77777777" w:rsidR="00380716" w:rsidRDefault="00380716" w:rsidP="00277531">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673A1B36" w14:textId="77777777" w:rsidR="00380716" w:rsidRDefault="00380716" w:rsidP="00277531">
            <w:pPr>
              <w:pStyle w:val="TAL"/>
            </w:pPr>
            <w:proofErr w:type="spellStart"/>
            <w:r>
              <w:t>isNullable</w:t>
            </w:r>
            <w:proofErr w:type="spellEnd"/>
            <w:r>
              <w:t>: False</w:t>
            </w:r>
          </w:p>
        </w:tc>
      </w:tr>
      <w:tr w:rsidR="00380716" w14:paraId="0D18D47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59FED" w14:textId="77777777" w:rsidR="00380716" w:rsidRDefault="00380716" w:rsidP="00277531">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1AE5018B" w14:textId="77777777" w:rsidR="00380716" w:rsidRDefault="00380716" w:rsidP="00277531">
            <w:pPr>
              <w:pStyle w:val="TAL"/>
            </w:pPr>
            <w:r>
              <w:t>This attribute specifies the Slice Differentiator (SD), which is optional information that complements the slice/service type(s) to differentiate amongst multiple Network Slices.</w:t>
            </w:r>
          </w:p>
          <w:p w14:paraId="5E78FF0C" w14:textId="77777777" w:rsidR="00380716" w:rsidRDefault="00380716" w:rsidP="00277531">
            <w:pPr>
              <w:pStyle w:val="TAL"/>
            </w:pPr>
            <w:r w:rsidRPr="00AB05D0">
              <w:t>Pattern: '^[A-Fa-f0-9]{6}$'</w:t>
            </w:r>
          </w:p>
          <w:p w14:paraId="62DD491F" w14:textId="77777777" w:rsidR="00380716" w:rsidRDefault="00380716" w:rsidP="00277531">
            <w:pPr>
              <w:pStyle w:val="TAL"/>
            </w:pPr>
          </w:p>
          <w:p w14:paraId="5E4B1B54" w14:textId="77777777" w:rsidR="00380716" w:rsidRDefault="00380716" w:rsidP="00277531">
            <w:pPr>
              <w:pStyle w:val="TAL"/>
              <w:rPr>
                <w:rFonts w:cs="Arial"/>
                <w:snapToGrid w:val="0"/>
                <w:szCs w:val="18"/>
              </w:rPr>
            </w:pPr>
            <w:r>
              <w:rPr>
                <w:rFonts w:cs="Arial"/>
                <w:snapToGrid w:val="0"/>
                <w:szCs w:val="18"/>
              </w:rPr>
              <w:t>See clause 5.15.2 of 3GPP TS 23.501 [2].</w:t>
            </w:r>
          </w:p>
          <w:p w14:paraId="02644308" w14:textId="77777777" w:rsidR="00380716" w:rsidRDefault="00380716" w:rsidP="00277531">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hideMark/>
          </w:tcPr>
          <w:p w14:paraId="5B6C3164" w14:textId="77777777" w:rsidR="00380716" w:rsidRDefault="00380716" w:rsidP="00277531">
            <w:pPr>
              <w:keepNext/>
              <w:keepLines/>
              <w:spacing w:after="0"/>
              <w:rPr>
                <w:rFonts w:ascii="Arial" w:hAnsi="Arial"/>
                <w:sz w:val="18"/>
              </w:rPr>
            </w:pPr>
            <w:r>
              <w:rPr>
                <w:rFonts w:ascii="Arial" w:hAnsi="Arial"/>
                <w:sz w:val="18"/>
              </w:rPr>
              <w:t>type: String</w:t>
            </w:r>
          </w:p>
          <w:p w14:paraId="60AFBEF7" w14:textId="77777777" w:rsidR="00380716" w:rsidRDefault="00380716" w:rsidP="00277531">
            <w:pPr>
              <w:keepNext/>
              <w:keepLines/>
              <w:spacing w:after="0"/>
              <w:rPr>
                <w:rFonts w:ascii="Arial" w:hAnsi="Arial"/>
                <w:sz w:val="18"/>
              </w:rPr>
            </w:pPr>
            <w:r>
              <w:rPr>
                <w:rFonts w:ascii="Arial" w:hAnsi="Arial"/>
                <w:sz w:val="18"/>
              </w:rPr>
              <w:t>multiplicity: 1</w:t>
            </w:r>
          </w:p>
          <w:p w14:paraId="513E0151" w14:textId="77777777" w:rsidR="00380716" w:rsidRDefault="00380716"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2C5565E" w14:textId="77777777" w:rsidR="00380716" w:rsidRDefault="00380716"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78F3B19" w14:textId="77777777" w:rsidR="00380716" w:rsidRDefault="00380716"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CDB1DF3" w14:textId="77777777" w:rsidR="00380716" w:rsidRDefault="00380716" w:rsidP="00277531">
            <w:pPr>
              <w:pStyle w:val="TAL"/>
            </w:pPr>
            <w:proofErr w:type="spellStart"/>
            <w:r>
              <w:t>isNullable</w:t>
            </w:r>
            <w:proofErr w:type="spellEnd"/>
            <w:r>
              <w:t>: False</w:t>
            </w:r>
          </w:p>
        </w:tc>
      </w:tr>
      <w:tr w:rsidR="00380716" w14:paraId="5C14EEF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B7CE6" w14:textId="77777777" w:rsidR="00380716" w:rsidRDefault="00380716" w:rsidP="002775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41348B7" w14:textId="77777777" w:rsidR="00380716" w:rsidRDefault="00380716" w:rsidP="00277531">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32D9610F" w14:textId="77777777" w:rsidR="00380716" w:rsidRDefault="00380716" w:rsidP="00277531">
            <w:pPr>
              <w:pStyle w:val="TAL"/>
              <w:rPr>
                <w:szCs w:val="18"/>
              </w:rPr>
            </w:pPr>
          </w:p>
          <w:p w14:paraId="586D485A" w14:textId="77777777" w:rsidR="00380716" w:rsidRDefault="00380716" w:rsidP="00277531">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737D7E9B" w14:textId="77777777" w:rsidR="00380716" w:rsidRDefault="00380716" w:rsidP="00277531">
            <w:pPr>
              <w:pStyle w:val="TAL"/>
              <w:rPr>
                <w:szCs w:val="18"/>
              </w:rPr>
            </w:pPr>
            <w:proofErr w:type="spellStart"/>
            <w:r>
              <w:rPr>
                <w:szCs w:val="18"/>
              </w:rPr>
              <w:t>allowedValues</w:t>
            </w:r>
            <w:proofErr w:type="spellEnd"/>
            <w:r>
              <w:rPr>
                <w:szCs w:val="18"/>
              </w:rPr>
              <w:t>:</w:t>
            </w:r>
          </w:p>
          <w:p w14:paraId="306EFF50" w14:textId="77777777" w:rsidR="00380716" w:rsidRDefault="00380716" w:rsidP="00277531">
            <w:pPr>
              <w:pStyle w:val="TAL"/>
              <w:rPr>
                <w:szCs w:val="18"/>
              </w:rPr>
            </w:pPr>
            <w:r>
              <w:rPr>
                <w:szCs w:val="18"/>
              </w:rPr>
              <w:t>0 : 100</w:t>
            </w:r>
          </w:p>
          <w:p w14:paraId="2D457568" w14:textId="77777777" w:rsidR="00380716" w:rsidRDefault="00380716" w:rsidP="00277531">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B5EC59" w14:textId="77777777" w:rsidR="00380716" w:rsidRDefault="00380716" w:rsidP="00277531">
            <w:pPr>
              <w:pStyle w:val="TAL"/>
            </w:pPr>
            <w:r>
              <w:t>type: Integer</w:t>
            </w:r>
          </w:p>
          <w:p w14:paraId="4A38FCCE" w14:textId="77777777" w:rsidR="00380716" w:rsidRDefault="00380716" w:rsidP="00277531">
            <w:pPr>
              <w:pStyle w:val="TAL"/>
            </w:pPr>
            <w:r>
              <w:t>multiplicity: 1</w:t>
            </w:r>
          </w:p>
          <w:p w14:paraId="074748F3" w14:textId="77777777" w:rsidR="00380716" w:rsidRDefault="00380716" w:rsidP="00277531">
            <w:pPr>
              <w:pStyle w:val="TAL"/>
            </w:pPr>
            <w:proofErr w:type="spellStart"/>
            <w:r>
              <w:t>isOrdered</w:t>
            </w:r>
            <w:proofErr w:type="spellEnd"/>
            <w:r>
              <w:t>: N/A</w:t>
            </w:r>
          </w:p>
          <w:p w14:paraId="54C64B26" w14:textId="77777777" w:rsidR="00380716" w:rsidRDefault="00380716" w:rsidP="00277531">
            <w:pPr>
              <w:pStyle w:val="TAL"/>
            </w:pPr>
            <w:proofErr w:type="spellStart"/>
            <w:r>
              <w:t>isUnique</w:t>
            </w:r>
            <w:proofErr w:type="spellEnd"/>
            <w:r>
              <w:t>: N/A</w:t>
            </w:r>
          </w:p>
          <w:p w14:paraId="563DC579" w14:textId="77777777" w:rsidR="00380716" w:rsidRDefault="00380716" w:rsidP="00277531">
            <w:pPr>
              <w:pStyle w:val="TAL"/>
            </w:pPr>
            <w:proofErr w:type="spellStart"/>
            <w:r>
              <w:t>defaultValue</w:t>
            </w:r>
            <w:proofErr w:type="spellEnd"/>
            <w:r>
              <w:t>: 100</w:t>
            </w:r>
          </w:p>
          <w:p w14:paraId="1ACD968A" w14:textId="77777777" w:rsidR="00380716" w:rsidRDefault="00380716" w:rsidP="00277531">
            <w:pPr>
              <w:pStyle w:val="TAL"/>
            </w:pPr>
            <w:proofErr w:type="spellStart"/>
            <w:r>
              <w:t>isNullable</w:t>
            </w:r>
            <w:proofErr w:type="spellEnd"/>
            <w:r>
              <w:t>: False</w:t>
            </w:r>
          </w:p>
        </w:tc>
      </w:tr>
      <w:tr w:rsidR="00380716" w14:paraId="120BD3F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07AD5" w14:textId="77777777" w:rsidR="00380716" w:rsidRDefault="00380716" w:rsidP="002775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B1515F2" w14:textId="77777777" w:rsidR="00380716" w:rsidRDefault="00380716" w:rsidP="00277531">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32F7B337" w14:textId="77777777" w:rsidR="00380716" w:rsidRDefault="00380716" w:rsidP="00277531">
            <w:pPr>
              <w:jc w:val="both"/>
            </w:pPr>
            <w:bookmarkStart w:id="45" w:name="OLE_LINK18"/>
          </w:p>
          <w:p w14:paraId="63A317B3" w14:textId="77777777" w:rsidR="00380716" w:rsidRDefault="00380716" w:rsidP="00277531">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45"/>
          </w:p>
          <w:p w14:paraId="02D11C40" w14:textId="77777777" w:rsidR="00380716" w:rsidRDefault="00380716" w:rsidP="00277531">
            <w:pPr>
              <w:pStyle w:val="TAL"/>
            </w:pPr>
            <w:proofErr w:type="spellStart"/>
            <w:r>
              <w:t>allowedValues</w:t>
            </w:r>
            <w:proofErr w:type="spellEnd"/>
            <w:r>
              <w:t xml:space="preserve">: </w:t>
            </w:r>
          </w:p>
          <w:p w14:paraId="2B357E25" w14:textId="77777777" w:rsidR="00380716" w:rsidRDefault="00380716" w:rsidP="00277531">
            <w:pPr>
              <w:pStyle w:val="TAL"/>
            </w:pPr>
            <w:r>
              <w:t>0 : 100</w:t>
            </w:r>
          </w:p>
          <w:p w14:paraId="3E352271" w14:textId="77777777" w:rsidR="00380716" w:rsidRDefault="00380716" w:rsidP="00277531">
            <w:pPr>
              <w:pStyle w:val="TAL"/>
            </w:pPr>
          </w:p>
          <w:p w14:paraId="17772118" w14:textId="77777777" w:rsidR="00380716" w:rsidRDefault="00380716" w:rsidP="00277531">
            <w:pPr>
              <w:pStyle w:val="TAL"/>
            </w:pPr>
            <w:r>
              <w:t>NOTE: Void.</w:t>
            </w:r>
          </w:p>
          <w:p w14:paraId="503D599A"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A35883" w14:textId="77777777" w:rsidR="00380716" w:rsidRDefault="00380716" w:rsidP="00277531">
            <w:pPr>
              <w:pStyle w:val="TAL"/>
            </w:pPr>
            <w:r>
              <w:t>type: Integer</w:t>
            </w:r>
          </w:p>
          <w:p w14:paraId="01878531" w14:textId="77777777" w:rsidR="00380716" w:rsidRDefault="00380716" w:rsidP="00277531">
            <w:pPr>
              <w:pStyle w:val="TAL"/>
            </w:pPr>
            <w:r>
              <w:t>multiplicity: 1</w:t>
            </w:r>
          </w:p>
          <w:p w14:paraId="470D55FC" w14:textId="77777777" w:rsidR="00380716" w:rsidRDefault="00380716" w:rsidP="00277531">
            <w:pPr>
              <w:pStyle w:val="TAL"/>
            </w:pPr>
            <w:proofErr w:type="spellStart"/>
            <w:r>
              <w:t>isOrdered</w:t>
            </w:r>
            <w:proofErr w:type="spellEnd"/>
            <w:r>
              <w:t>: N/A</w:t>
            </w:r>
          </w:p>
          <w:p w14:paraId="65A86C54" w14:textId="77777777" w:rsidR="00380716" w:rsidRDefault="00380716" w:rsidP="00277531">
            <w:pPr>
              <w:pStyle w:val="TAL"/>
            </w:pPr>
            <w:proofErr w:type="spellStart"/>
            <w:r>
              <w:t>isUnique</w:t>
            </w:r>
            <w:proofErr w:type="spellEnd"/>
            <w:r>
              <w:t>: N/A</w:t>
            </w:r>
          </w:p>
          <w:p w14:paraId="0950B846" w14:textId="77777777" w:rsidR="00380716" w:rsidRDefault="00380716" w:rsidP="00277531">
            <w:pPr>
              <w:pStyle w:val="TAL"/>
            </w:pPr>
            <w:proofErr w:type="spellStart"/>
            <w:r>
              <w:t>defaultValue</w:t>
            </w:r>
            <w:proofErr w:type="spellEnd"/>
            <w:r>
              <w:t>: 0</w:t>
            </w:r>
          </w:p>
          <w:p w14:paraId="78B9FC2A" w14:textId="77777777" w:rsidR="00380716" w:rsidRDefault="00380716" w:rsidP="00277531">
            <w:pPr>
              <w:pStyle w:val="TAL"/>
            </w:pPr>
            <w:proofErr w:type="spellStart"/>
            <w:r>
              <w:t>isNullable</w:t>
            </w:r>
            <w:proofErr w:type="spellEnd"/>
            <w:r>
              <w:t>: False</w:t>
            </w:r>
          </w:p>
        </w:tc>
      </w:tr>
      <w:tr w:rsidR="00380716" w14:paraId="508390B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E819D" w14:textId="77777777" w:rsidR="00380716" w:rsidRDefault="00380716" w:rsidP="002775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F4F65AA" w14:textId="77777777" w:rsidR="00380716" w:rsidRDefault="00380716" w:rsidP="00277531">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73FBE786" w14:textId="77777777" w:rsidR="00380716" w:rsidRDefault="00380716" w:rsidP="00277531">
            <w:pPr>
              <w:pStyle w:val="TAL"/>
            </w:pPr>
          </w:p>
          <w:p w14:paraId="21EDE56F" w14:textId="77777777" w:rsidR="00380716" w:rsidRDefault="00380716" w:rsidP="00277531">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3E87A093" w14:textId="77777777" w:rsidR="00380716" w:rsidRDefault="00380716" w:rsidP="00277531">
            <w:pPr>
              <w:pStyle w:val="TAL"/>
            </w:pPr>
            <w:r>
              <w:t xml:space="preserve">allowedValues:0 : 100 </w:t>
            </w:r>
          </w:p>
          <w:p w14:paraId="74280BA7"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F540738" w14:textId="77777777" w:rsidR="00380716" w:rsidRDefault="00380716" w:rsidP="00277531">
            <w:pPr>
              <w:pStyle w:val="TAL"/>
            </w:pPr>
            <w:r>
              <w:t>type: Integer</w:t>
            </w:r>
          </w:p>
          <w:p w14:paraId="15A5CB6F" w14:textId="77777777" w:rsidR="00380716" w:rsidRDefault="00380716" w:rsidP="00277531">
            <w:pPr>
              <w:pStyle w:val="TAL"/>
            </w:pPr>
            <w:r>
              <w:t>multiplicity: 1</w:t>
            </w:r>
          </w:p>
          <w:p w14:paraId="147A1DDF" w14:textId="77777777" w:rsidR="00380716" w:rsidRDefault="00380716" w:rsidP="00277531">
            <w:pPr>
              <w:pStyle w:val="TAL"/>
            </w:pPr>
            <w:proofErr w:type="spellStart"/>
            <w:r>
              <w:t>isOrdered</w:t>
            </w:r>
            <w:proofErr w:type="spellEnd"/>
            <w:r>
              <w:t>: N/A</w:t>
            </w:r>
          </w:p>
          <w:p w14:paraId="2BD89E7F" w14:textId="77777777" w:rsidR="00380716" w:rsidRDefault="00380716" w:rsidP="00277531">
            <w:pPr>
              <w:pStyle w:val="TAL"/>
            </w:pPr>
            <w:proofErr w:type="spellStart"/>
            <w:r>
              <w:t>isUnique</w:t>
            </w:r>
            <w:proofErr w:type="spellEnd"/>
            <w:r>
              <w:t>: N/A</w:t>
            </w:r>
          </w:p>
          <w:p w14:paraId="3045479A" w14:textId="77777777" w:rsidR="00380716" w:rsidRDefault="00380716" w:rsidP="00277531">
            <w:pPr>
              <w:pStyle w:val="TAL"/>
            </w:pPr>
            <w:proofErr w:type="spellStart"/>
            <w:r>
              <w:t>defaultValue</w:t>
            </w:r>
            <w:proofErr w:type="spellEnd"/>
            <w:r>
              <w:t>: 0</w:t>
            </w:r>
          </w:p>
          <w:p w14:paraId="6CD8B423" w14:textId="77777777" w:rsidR="00380716" w:rsidRDefault="00380716" w:rsidP="00277531">
            <w:pPr>
              <w:pStyle w:val="TAL"/>
            </w:pPr>
            <w:proofErr w:type="spellStart"/>
            <w:r>
              <w:t>isNullable</w:t>
            </w:r>
            <w:proofErr w:type="spellEnd"/>
            <w:r>
              <w:t>: False</w:t>
            </w:r>
          </w:p>
        </w:tc>
      </w:tr>
      <w:tr w:rsidR="00380716" w14:paraId="5A69B3A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36278" w14:textId="77777777" w:rsidR="00380716" w:rsidRDefault="00380716" w:rsidP="00277531">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3F572F5" w14:textId="77777777" w:rsidR="00380716" w:rsidRDefault="00380716" w:rsidP="00277531">
            <w:pPr>
              <w:pStyle w:val="TAL"/>
              <w:rPr>
                <w:rFonts w:eastAsia="Batang"/>
              </w:rPr>
            </w:pPr>
            <w:r>
              <w:rPr>
                <w:rFonts w:eastAsia="Batang"/>
              </w:rPr>
              <w:t>Subcarrier spacing configuration for a BWP. See subclause 5 in TS 38.104 [12].</w:t>
            </w:r>
          </w:p>
          <w:p w14:paraId="6A47E0EA" w14:textId="77777777" w:rsidR="00380716" w:rsidRDefault="00380716" w:rsidP="00277531">
            <w:pPr>
              <w:pStyle w:val="TAL"/>
              <w:rPr>
                <w:rFonts w:eastAsia="Batang"/>
              </w:rPr>
            </w:pPr>
          </w:p>
          <w:p w14:paraId="628C6EE3" w14:textId="77777777" w:rsidR="00380716" w:rsidRDefault="00380716" w:rsidP="00277531">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086DA4C" w14:textId="77777777" w:rsidR="00380716" w:rsidRDefault="00380716" w:rsidP="00277531">
            <w:pPr>
              <w:pStyle w:val="TAL"/>
            </w:pPr>
            <w:r>
              <w:t>type: Integer</w:t>
            </w:r>
          </w:p>
          <w:p w14:paraId="10717BAA" w14:textId="77777777" w:rsidR="00380716" w:rsidRDefault="00380716" w:rsidP="00277531">
            <w:pPr>
              <w:pStyle w:val="TAL"/>
            </w:pPr>
            <w:r>
              <w:t>multiplicity: 1</w:t>
            </w:r>
          </w:p>
          <w:p w14:paraId="6CA1EB5E" w14:textId="77777777" w:rsidR="00380716" w:rsidRDefault="00380716" w:rsidP="00277531">
            <w:pPr>
              <w:pStyle w:val="TAL"/>
            </w:pPr>
            <w:proofErr w:type="spellStart"/>
            <w:r>
              <w:t>isOrdered</w:t>
            </w:r>
            <w:proofErr w:type="spellEnd"/>
            <w:r>
              <w:t>: N/A</w:t>
            </w:r>
          </w:p>
          <w:p w14:paraId="1ACF6159" w14:textId="77777777" w:rsidR="00380716" w:rsidRDefault="00380716" w:rsidP="00277531">
            <w:pPr>
              <w:pStyle w:val="TAL"/>
            </w:pPr>
            <w:proofErr w:type="spellStart"/>
            <w:r>
              <w:t>isUnique</w:t>
            </w:r>
            <w:proofErr w:type="spellEnd"/>
            <w:r>
              <w:t>: N/A</w:t>
            </w:r>
          </w:p>
          <w:p w14:paraId="20D651E6" w14:textId="77777777" w:rsidR="00380716" w:rsidRDefault="00380716" w:rsidP="00277531">
            <w:pPr>
              <w:pStyle w:val="TAL"/>
            </w:pPr>
            <w:proofErr w:type="spellStart"/>
            <w:r>
              <w:t>defaultValue</w:t>
            </w:r>
            <w:proofErr w:type="spellEnd"/>
            <w:r>
              <w:t>: None</w:t>
            </w:r>
          </w:p>
          <w:p w14:paraId="5910B1BB" w14:textId="77777777" w:rsidR="00380716" w:rsidRDefault="00380716" w:rsidP="00277531">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707F3037" w14:textId="77777777" w:rsidR="00380716" w:rsidRDefault="00380716" w:rsidP="00277531">
            <w:pPr>
              <w:pStyle w:val="TAL"/>
            </w:pPr>
          </w:p>
        </w:tc>
      </w:tr>
      <w:tr w:rsidR="00380716" w14:paraId="3A819E8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DE94F" w14:textId="77777777" w:rsidR="00380716" w:rsidRDefault="00380716" w:rsidP="00277531">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2A8C34CC" w14:textId="77777777" w:rsidR="00380716" w:rsidRDefault="00380716" w:rsidP="00277531">
            <w:pPr>
              <w:pStyle w:val="TAL"/>
            </w:pPr>
            <w:r>
              <w:t>Indicates if the transmission direction is downlink (DL), uplink (UL) or both downlink and uplink (DL and UL).</w:t>
            </w:r>
          </w:p>
          <w:p w14:paraId="5FD23952" w14:textId="77777777" w:rsidR="00380716" w:rsidRDefault="00380716" w:rsidP="00277531">
            <w:pPr>
              <w:pStyle w:val="TAL"/>
            </w:pPr>
          </w:p>
          <w:p w14:paraId="1EEDD602" w14:textId="77777777" w:rsidR="00380716" w:rsidRDefault="00380716" w:rsidP="00277531">
            <w:pPr>
              <w:pStyle w:val="TAL"/>
            </w:pPr>
            <w:proofErr w:type="spellStart"/>
            <w:r>
              <w:t>allowedValues</w:t>
            </w:r>
            <w:proofErr w:type="spellEnd"/>
            <w:r>
              <w:t xml:space="preserve">: </w:t>
            </w:r>
          </w:p>
          <w:p w14:paraId="2537CEB0" w14:textId="77777777" w:rsidR="00380716" w:rsidRDefault="00380716" w:rsidP="00277531">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901061C" w14:textId="77777777" w:rsidR="00380716" w:rsidRDefault="00380716" w:rsidP="00277531">
            <w:pPr>
              <w:pStyle w:val="TAL"/>
            </w:pPr>
            <w:r>
              <w:t>type: ENUM</w:t>
            </w:r>
          </w:p>
          <w:p w14:paraId="675447A5" w14:textId="77777777" w:rsidR="00380716" w:rsidRDefault="00380716" w:rsidP="00277531">
            <w:pPr>
              <w:pStyle w:val="TAL"/>
            </w:pPr>
            <w:r>
              <w:t>multiplicity: 1</w:t>
            </w:r>
          </w:p>
          <w:p w14:paraId="274D7F3A" w14:textId="77777777" w:rsidR="00380716" w:rsidRDefault="00380716" w:rsidP="00277531">
            <w:pPr>
              <w:pStyle w:val="TAL"/>
            </w:pPr>
            <w:proofErr w:type="spellStart"/>
            <w:r>
              <w:t>isOrdered</w:t>
            </w:r>
            <w:proofErr w:type="spellEnd"/>
            <w:r>
              <w:t>: N/A</w:t>
            </w:r>
          </w:p>
          <w:p w14:paraId="63169854" w14:textId="77777777" w:rsidR="00380716" w:rsidRDefault="00380716" w:rsidP="00277531">
            <w:pPr>
              <w:pStyle w:val="TAL"/>
            </w:pPr>
            <w:proofErr w:type="spellStart"/>
            <w:r>
              <w:t>isUnique</w:t>
            </w:r>
            <w:proofErr w:type="spellEnd"/>
            <w:r>
              <w:t>: N/A</w:t>
            </w:r>
          </w:p>
          <w:p w14:paraId="74DEBA8F" w14:textId="77777777" w:rsidR="00380716" w:rsidRDefault="00380716" w:rsidP="00277531">
            <w:pPr>
              <w:pStyle w:val="TAL"/>
            </w:pPr>
            <w:proofErr w:type="spellStart"/>
            <w:r>
              <w:t>defaultValue</w:t>
            </w:r>
            <w:proofErr w:type="spellEnd"/>
            <w:r>
              <w:t>: None</w:t>
            </w:r>
          </w:p>
          <w:p w14:paraId="1FA7FD4E" w14:textId="77777777" w:rsidR="00380716" w:rsidRDefault="00380716" w:rsidP="00277531">
            <w:pPr>
              <w:pStyle w:val="TAL"/>
            </w:pPr>
            <w:proofErr w:type="spellStart"/>
            <w:r>
              <w:t>isNullable</w:t>
            </w:r>
            <w:proofErr w:type="spellEnd"/>
            <w:r>
              <w:t>: False</w:t>
            </w:r>
          </w:p>
          <w:p w14:paraId="0AAD6ED5" w14:textId="77777777" w:rsidR="00380716" w:rsidRDefault="00380716" w:rsidP="00277531">
            <w:pPr>
              <w:pStyle w:val="TAL"/>
            </w:pPr>
          </w:p>
        </w:tc>
      </w:tr>
      <w:tr w:rsidR="00380716" w14:paraId="5E01781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B368D" w14:textId="77777777" w:rsidR="00380716" w:rsidRDefault="00380716" w:rsidP="0027753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585877B8" w14:textId="77777777" w:rsidR="00380716" w:rsidRDefault="00380716" w:rsidP="00277531">
            <w:pPr>
              <w:pStyle w:val="TAL"/>
            </w:pPr>
            <w:r>
              <w:t>It identifies whether the object is used for downlink, uplink or supplementary uplink.</w:t>
            </w:r>
          </w:p>
          <w:p w14:paraId="54F5A609" w14:textId="77777777" w:rsidR="00380716" w:rsidRDefault="00380716" w:rsidP="00277531">
            <w:pPr>
              <w:pStyle w:val="TAL"/>
            </w:pPr>
          </w:p>
          <w:p w14:paraId="6EEF7917" w14:textId="77777777" w:rsidR="00380716" w:rsidRDefault="00380716" w:rsidP="00277531">
            <w:pPr>
              <w:pStyle w:val="TAL"/>
            </w:pPr>
            <w:proofErr w:type="spellStart"/>
            <w:r>
              <w:t>allowedValues</w:t>
            </w:r>
            <w:proofErr w:type="spellEnd"/>
            <w:r>
              <w:t>:</w:t>
            </w:r>
          </w:p>
          <w:p w14:paraId="74054EAE" w14:textId="77777777" w:rsidR="00380716" w:rsidRDefault="00380716" w:rsidP="00277531">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AA855A3" w14:textId="77777777" w:rsidR="00380716" w:rsidRDefault="00380716" w:rsidP="00277531">
            <w:pPr>
              <w:pStyle w:val="TAL"/>
            </w:pPr>
            <w:r>
              <w:t>type: ENUM</w:t>
            </w:r>
          </w:p>
          <w:p w14:paraId="76E9FB65" w14:textId="77777777" w:rsidR="00380716" w:rsidRDefault="00380716" w:rsidP="00277531">
            <w:pPr>
              <w:pStyle w:val="TAL"/>
            </w:pPr>
            <w:r>
              <w:t>multiplicity: 1</w:t>
            </w:r>
          </w:p>
          <w:p w14:paraId="095E3FD7" w14:textId="77777777" w:rsidR="00380716" w:rsidRDefault="00380716" w:rsidP="00277531">
            <w:pPr>
              <w:pStyle w:val="TAL"/>
            </w:pPr>
            <w:proofErr w:type="spellStart"/>
            <w:r>
              <w:t>isOrdered</w:t>
            </w:r>
            <w:proofErr w:type="spellEnd"/>
            <w:r>
              <w:t>: N/A</w:t>
            </w:r>
          </w:p>
          <w:p w14:paraId="7FC3CF2D" w14:textId="77777777" w:rsidR="00380716" w:rsidRDefault="00380716" w:rsidP="00277531">
            <w:pPr>
              <w:pStyle w:val="TAL"/>
            </w:pPr>
            <w:proofErr w:type="spellStart"/>
            <w:r>
              <w:t>isUnique</w:t>
            </w:r>
            <w:proofErr w:type="spellEnd"/>
            <w:r>
              <w:t>: N/A</w:t>
            </w:r>
          </w:p>
          <w:p w14:paraId="15EFFAC5" w14:textId="77777777" w:rsidR="00380716" w:rsidRDefault="00380716" w:rsidP="00277531">
            <w:pPr>
              <w:pStyle w:val="TAL"/>
            </w:pPr>
            <w:proofErr w:type="spellStart"/>
            <w:r>
              <w:t>defaultValue</w:t>
            </w:r>
            <w:proofErr w:type="spellEnd"/>
            <w:r>
              <w:t>: None</w:t>
            </w:r>
          </w:p>
          <w:p w14:paraId="32741023" w14:textId="77777777" w:rsidR="00380716" w:rsidRDefault="00380716" w:rsidP="00277531">
            <w:pPr>
              <w:pStyle w:val="TAL"/>
            </w:pPr>
            <w:proofErr w:type="spellStart"/>
            <w:r>
              <w:t>isNullable</w:t>
            </w:r>
            <w:proofErr w:type="spellEnd"/>
            <w:r>
              <w:t>: False</w:t>
            </w:r>
          </w:p>
          <w:p w14:paraId="299BEDE0" w14:textId="77777777" w:rsidR="00380716" w:rsidRDefault="00380716" w:rsidP="00277531">
            <w:pPr>
              <w:pStyle w:val="TAL"/>
            </w:pPr>
          </w:p>
        </w:tc>
      </w:tr>
      <w:tr w:rsidR="00380716" w14:paraId="5384F39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8589A" w14:textId="77777777" w:rsidR="00380716" w:rsidRDefault="00380716" w:rsidP="0027753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331BF4C5" w14:textId="77777777" w:rsidR="00380716" w:rsidRDefault="00380716" w:rsidP="00277531">
            <w:pPr>
              <w:pStyle w:val="TAL"/>
              <w:rPr>
                <w:rFonts w:eastAsia="Batang" w:cs="Arial"/>
                <w:szCs w:val="18"/>
              </w:rPr>
            </w:pPr>
            <w:r>
              <w:rPr>
                <w:rFonts w:eastAsia="Batang" w:cs="Arial"/>
                <w:szCs w:val="18"/>
              </w:rPr>
              <w:t>It identifies whether the object is used for initial or other BWP.</w:t>
            </w:r>
          </w:p>
          <w:p w14:paraId="528A07E6" w14:textId="77777777" w:rsidR="00380716" w:rsidRDefault="00380716" w:rsidP="00277531">
            <w:pPr>
              <w:pStyle w:val="TAL"/>
              <w:rPr>
                <w:rFonts w:eastAsia="Batang" w:cs="Arial"/>
                <w:szCs w:val="18"/>
              </w:rPr>
            </w:pPr>
          </w:p>
          <w:p w14:paraId="145DF6B2" w14:textId="77777777" w:rsidR="00380716" w:rsidRDefault="00380716" w:rsidP="00277531">
            <w:pPr>
              <w:pStyle w:val="TAL"/>
            </w:pPr>
            <w:proofErr w:type="spellStart"/>
            <w:r>
              <w:t>allowedValues</w:t>
            </w:r>
            <w:proofErr w:type="spellEnd"/>
            <w:r>
              <w:t>:</w:t>
            </w:r>
          </w:p>
          <w:p w14:paraId="73CDD2F8" w14:textId="77777777" w:rsidR="00380716" w:rsidRDefault="00380716" w:rsidP="00277531">
            <w:pPr>
              <w:pStyle w:val="TAL"/>
            </w:pPr>
          </w:p>
          <w:p w14:paraId="3A2358CC" w14:textId="77777777" w:rsidR="00380716" w:rsidRDefault="00380716" w:rsidP="00277531">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91268BE" w14:textId="77777777" w:rsidR="00380716" w:rsidRDefault="00380716" w:rsidP="00277531">
            <w:pPr>
              <w:pStyle w:val="TAL"/>
            </w:pPr>
            <w:r>
              <w:t>type: ENUM</w:t>
            </w:r>
          </w:p>
          <w:p w14:paraId="52492AAC" w14:textId="77777777" w:rsidR="00380716" w:rsidRDefault="00380716" w:rsidP="00277531">
            <w:pPr>
              <w:pStyle w:val="TAL"/>
            </w:pPr>
            <w:r>
              <w:t>multiplicity: 1</w:t>
            </w:r>
          </w:p>
          <w:p w14:paraId="5BF6E6D1" w14:textId="77777777" w:rsidR="00380716" w:rsidRDefault="00380716" w:rsidP="00277531">
            <w:pPr>
              <w:pStyle w:val="TAL"/>
            </w:pPr>
            <w:proofErr w:type="spellStart"/>
            <w:r>
              <w:t>isOrdered</w:t>
            </w:r>
            <w:proofErr w:type="spellEnd"/>
            <w:r>
              <w:t>: N/A</w:t>
            </w:r>
          </w:p>
          <w:p w14:paraId="2A01D411" w14:textId="77777777" w:rsidR="00380716" w:rsidRDefault="00380716" w:rsidP="00277531">
            <w:pPr>
              <w:pStyle w:val="TAL"/>
            </w:pPr>
            <w:proofErr w:type="spellStart"/>
            <w:r>
              <w:t>isUnique</w:t>
            </w:r>
            <w:proofErr w:type="spellEnd"/>
            <w:r>
              <w:t>: N/A</w:t>
            </w:r>
          </w:p>
          <w:p w14:paraId="2331587C" w14:textId="77777777" w:rsidR="00380716" w:rsidRDefault="00380716" w:rsidP="00277531">
            <w:pPr>
              <w:pStyle w:val="TAL"/>
            </w:pPr>
            <w:proofErr w:type="spellStart"/>
            <w:r>
              <w:t>defaultValue</w:t>
            </w:r>
            <w:proofErr w:type="spellEnd"/>
            <w:r>
              <w:t>: None</w:t>
            </w:r>
          </w:p>
          <w:p w14:paraId="371C4B63" w14:textId="77777777" w:rsidR="00380716" w:rsidRDefault="00380716" w:rsidP="00277531">
            <w:pPr>
              <w:pStyle w:val="TAL"/>
            </w:pPr>
            <w:proofErr w:type="spellStart"/>
            <w:r>
              <w:t>isNullable</w:t>
            </w:r>
            <w:proofErr w:type="spellEnd"/>
            <w:r>
              <w:t>: False</w:t>
            </w:r>
          </w:p>
        </w:tc>
      </w:tr>
      <w:tr w:rsidR="00380716" w14:paraId="35FB6EF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21E3B" w14:textId="77777777" w:rsidR="00380716" w:rsidRDefault="00380716" w:rsidP="0027753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50CE9B9E" w14:textId="77777777" w:rsidR="00380716" w:rsidRDefault="00380716" w:rsidP="00277531">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2134E29A" w14:textId="77777777" w:rsidR="00380716" w:rsidRDefault="00380716" w:rsidP="00277531">
            <w:pPr>
              <w:pStyle w:val="TAL"/>
            </w:pPr>
          </w:p>
          <w:p w14:paraId="04E5FE7F" w14:textId="77777777" w:rsidR="00380716" w:rsidRDefault="00380716" w:rsidP="00277531">
            <w:pPr>
              <w:pStyle w:val="TAL"/>
            </w:pPr>
            <w:proofErr w:type="spellStart"/>
            <w:r>
              <w:t>allowedValues</w:t>
            </w:r>
            <w:proofErr w:type="spellEnd"/>
            <w:r>
              <w:t>:</w:t>
            </w:r>
          </w:p>
          <w:p w14:paraId="06610BBB" w14:textId="77777777" w:rsidR="00380716" w:rsidRDefault="00380716" w:rsidP="00277531">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540BC43F"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749162" w14:textId="77777777" w:rsidR="00380716" w:rsidRDefault="00380716" w:rsidP="00277531">
            <w:pPr>
              <w:pStyle w:val="TAL"/>
            </w:pPr>
            <w:r>
              <w:t>type: Integer</w:t>
            </w:r>
          </w:p>
          <w:p w14:paraId="2CFA370B" w14:textId="77777777" w:rsidR="00380716" w:rsidRDefault="00380716" w:rsidP="00277531">
            <w:pPr>
              <w:pStyle w:val="TAL"/>
            </w:pPr>
            <w:r>
              <w:t>multiplicity: 1</w:t>
            </w:r>
          </w:p>
          <w:p w14:paraId="161E5DB1" w14:textId="77777777" w:rsidR="00380716" w:rsidRDefault="00380716" w:rsidP="00277531">
            <w:pPr>
              <w:pStyle w:val="TAL"/>
            </w:pPr>
            <w:proofErr w:type="spellStart"/>
            <w:r>
              <w:t>isOrdered</w:t>
            </w:r>
            <w:proofErr w:type="spellEnd"/>
            <w:r>
              <w:t>: N/A</w:t>
            </w:r>
          </w:p>
          <w:p w14:paraId="25FD07B9" w14:textId="77777777" w:rsidR="00380716" w:rsidRDefault="00380716" w:rsidP="00277531">
            <w:pPr>
              <w:pStyle w:val="TAL"/>
            </w:pPr>
            <w:proofErr w:type="spellStart"/>
            <w:r>
              <w:t>isUnique</w:t>
            </w:r>
            <w:proofErr w:type="spellEnd"/>
            <w:r>
              <w:t>: N/A</w:t>
            </w:r>
          </w:p>
          <w:p w14:paraId="771E156D" w14:textId="77777777" w:rsidR="00380716" w:rsidRDefault="00380716" w:rsidP="00277531">
            <w:pPr>
              <w:pStyle w:val="TAL"/>
            </w:pPr>
            <w:proofErr w:type="spellStart"/>
            <w:r>
              <w:t>defaultValue</w:t>
            </w:r>
            <w:proofErr w:type="spellEnd"/>
            <w:r>
              <w:t>: None</w:t>
            </w:r>
          </w:p>
          <w:p w14:paraId="5828F2E7" w14:textId="77777777" w:rsidR="00380716" w:rsidRDefault="00380716" w:rsidP="00277531">
            <w:pPr>
              <w:pStyle w:val="TAL"/>
            </w:pPr>
            <w:proofErr w:type="spellStart"/>
            <w:r>
              <w:t>isNullable</w:t>
            </w:r>
            <w:proofErr w:type="spellEnd"/>
            <w:r>
              <w:t>: False</w:t>
            </w:r>
          </w:p>
        </w:tc>
      </w:tr>
      <w:tr w:rsidR="00380716" w14:paraId="32A9A79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C0A64" w14:textId="77777777" w:rsidR="00380716" w:rsidRDefault="00380716" w:rsidP="0027753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598754F3" w14:textId="77777777" w:rsidR="00380716" w:rsidRDefault="00380716" w:rsidP="00277531">
            <w:pPr>
              <w:pStyle w:val="TAL"/>
            </w:pPr>
            <w:r>
              <w:t xml:space="preserve">Number of physical resource blocks for a BWP. This corresponds to </w:t>
            </w:r>
            <w:proofErr w:type="spellStart"/>
            <w:r>
              <w:t>N_BWP_size</w:t>
            </w:r>
            <w:proofErr w:type="spellEnd"/>
            <w:r>
              <w:t>, see subclause 4.4.5 in TS 38.211 [32].</w:t>
            </w:r>
          </w:p>
          <w:p w14:paraId="37D2D814" w14:textId="77777777" w:rsidR="00380716" w:rsidRDefault="00380716" w:rsidP="00277531">
            <w:pPr>
              <w:pStyle w:val="TAL"/>
            </w:pPr>
          </w:p>
          <w:p w14:paraId="2EB83D06" w14:textId="77777777" w:rsidR="00380716" w:rsidRDefault="00380716" w:rsidP="00277531">
            <w:pPr>
              <w:pStyle w:val="TAL"/>
            </w:pPr>
            <w:proofErr w:type="spellStart"/>
            <w:r>
              <w:t>allowedValues</w:t>
            </w:r>
            <w:proofErr w:type="spellEnd"/>
            <w:r>
              <w:t>:</w:t>
            </w:r>
          </w:p>
          <w:p w14:paraId="6D09ED23" w14:textId="77777777" w:rsidR="00380716" w:rsidRDefault="00380716" w:rsidP="00277531">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30DB4F60"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80F2DC" w14:textId="77777777" w:rsidR="00380716" w:rsidRDefault="00380716" w:rsidP="00277531">
            <w:pPr>
              <w:pStyle w:val="TAL"/>
            </w:pPr>
            <w:r>
              <w:t>type: Integer</w:t>
            </w:r>
          </w:p>
          <w:p w14:paraId="35F1CBB9" w14:textId="77777777" w:rsidR="00380716" w:rsidRDefault="00380716" w:rsidP="00277531">
            <w:pPr>
              <w:pStyle w:val="TAL"/>
            </w:pPr>
            <w:r>
              <w:t>multiplicity: 1</w:t>
            </w:r>
          </w:p>
          <w:p w14:paraId="18213DF8" w14:textId="77777777" w:rsidR="00380716" w:rsidRDefault="00380716" w:rsidP="00277531">
            <w:pPr>
              <w:pStyle w:val="TAL"/>
            </w:pPr>
            <w:proofErr w:type="spellStart"/>
            <w:r>
              <w:t>isOrdered</w:t>
            </w:r>
            <w:proofErr w:type="spellEnd"/>
            <w:r>
              <w:t>: N/A</w:t>
            </w:r>
          </w:p>
          <w:p w14:paraId="4E530AB1" w14:textId="77777777" w:rsidR="00380716" w:rsidRDefault="00380716" w:rsidP="00277531">
            <w:pPr>
              <w:pStyle w:val="TAL"/>
            </w:pPr>
            <w:proofErr w:type="spellStart"/>
            <w:r>
              <w:t>isUnique</w:t>
            </w:r>
            <w:proofErr w:type="spellEnd"/>
            <w:r>
              <w:t>: N/A</w:t>
            </w:r>
          </w:p>
          <w:p w14:paraId="62CDF999" w14:textId="77777777" w:rsidR="00380716" w:rsidRDefault="00380716" w:rsidP="00277531">
            <w:pPr>
              <w:pStyle w:val="TAL"/>
            </w:pPr>
            <w:proofErr w:type="spellStart"/>
            <w:r>
              <w:t>defaultValue</w:t>
            </w:r>
            <w:proofErr w:type="spellEnd"/>
            <w:r>
              <w:t>: None</w:t>
            </w:r>
          </w:p>
          <w:p w14:paraId="12ED3F7F" w14:textId="77777777" w:rsidR="00380716" w:rsidRDefault="00380716" w:rsidP="00277531">
            <w:pPr>
              <w:pStyle w:val="TAL"/>
            </w:pPr>
            <w:proofErr w:type="spellStart"/>
            <w:r>
              <w:t>isNullable</w:t>
            </w:r>
            <w:proofErr w:type="spellEnd"/>
            <w:r>
              <w:t>: False</w:t>
            </w:r>
          </w:p>
        </w:tc>
      </w:tr>
      <w:tr w:rsidR="00380716" w14:paraId="0DA8A05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FAF30" w14:textId="77777777" w:rsidR="00380716" w:rsidRDefault="00380716" w:rsidP="00277531">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7040A205" w14:textId="77777777" w:rsidR="00380716" w:rsidRDefault="00380716" w:rsidP="00277531">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7A9494FF" w14:textId="77777777" w:rsidR="00380716" w:rsidRDefault="00380716" w:rsidP="00277531">
            <w:pPr>
              <w:pStyle w:val="TAL"/>
              <w:rPr>
                <w:rFonts w:cs="Arial"/>
              </w:rPr>
            </w:pPr>
          </w:p>
          <w:p w14:paraId="3124EC28" w14:textId="77777777" w:rsidR="00380716" w:rsidRDefault="00380716" w:rsidP="00277531">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70847533" w14:textId="77777777" w:rsidR="00380716" w:rsidRDefault="00380716" w:rsidP="00277531">
            <w:pPr>
              <w:pStyle w:val="TAL"/>
              <w:rPr>
                <w:rFonts w:cs="Arial"/>
                <w:szCs w:val="18"/>
              </w:rPr>
            </w:pPr>
          </w:p>
          <w:p w14:paraId="249107FC" w14:textId="77777777" w:rsidR="00380716" w:rsidRDefault="00380716" w:rsidP="00277531">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6AEC1C18"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FEC4D8" w14:textId="77777777" w:rsidR="00380716" w:rsidRDefault="00380716" w:rsidP="00277531">
            <w:pPr>
              <w:pStyle w:val="TAL"/>
              <w:rPr>
                <w:rFonts w:cs="Arial"/>
              </w:rPr>
            </w:pPr>
            <w:r>
              <w:rPr>
                <w:rFonts w:cs="Arial"/>
              </w:rPr>
              <w:t>type: Integer</w:t>
            </w:r>
          </w:p>
          <w:p w14:paraId="0ED283B0" w14:textId="77777777" w:rsidR="00380716" w:rsidRDefault="00380716" w:rsidP="00277531">
            <w:pPr>
              <w:pStyle w:val="TAL"/>
              <w:rPr>
                <w:rFonts w:cs="Arial"/>
              </w:rPr>
            </w:pPr>
            <w:r>
              <w:rPr>
                <w:rFonts w:cs="Arial"/>
              </w:rPr>
              <w:t>multiplicity: 1</w:t>
            </w:r>
          </w:p>
          <w:p w14:paraId="3D12BC19" w14:textId="77777777" w:rsidR="00380716" w:rsidRDefault="00380716" w:rsidP="00277531">
            <w:pPr>
              <w:pStyle w:val="TAL"/>
              <w:rPr>
                <w:rFonts w:cs="Arial"/>
              </w:rPr>
            </w:pPr>
            <w:proofErr w:type="spellStart"/>
            <w:r>
              <w:rPr>
                <w:rFonts w:cs="Arial"/>
              </w:rPr>
              <w:t>isOrdered</w:t>
            </w:r>
            <w:proofErr w:type="spellEnd"/>
            <w:r>
              <w:rPr>
                <w:rFonts w:cs="Arial"/>
              </w:rPr>
              <w:t>: N/A</w:t>
            </w:r>
          </w:p>
          <w:p w14:paraId="12C6D7A9" w14:textId="77777777" w:rsidR="00380716" w:rsidRDefault="00380716" w:rsidP="00277531">
            <w:pPr>
              <w:pStyle w:val="TAL"/>
              <w:rPr>
                <w:rFonts w:cs="Arial"/>
              </w:rPr>
            </w:pPr>
            <w:proofErr w:type="spellStart"/>
            <w:r>
              <w:rPr>
                <w:rFonts w:cs="Arial"/>
              </w:rPr>
              <w:t>isUnique</w:t>
            </w:r>
            <w:proofErr w:type="spellEnd"/>
            <w:r>
              <w:rPr>
                <w:rFonts w:cs="Arial"/>
              </w:rPr>
              <w:t>: N/A</w:t>
            </w:r>
          </w:p>
          <w:p w14:paraId="714C3A4B" w14:textId="77777777" w:rsidR="00380716" w:rsidRDefault="00380716" w:rsidP="00277531">
            <w:pPr>
              <w:pStyle w:val="TAL"/>
              <w:rPr>
                <w:rFonts w:cs="Arial"/>
              </w:rPr>
            </w:pPr>
            <w:proofErr w:type="spellStart"/>
            <w:r>
              <w:rPr>
                <w:rFonts w:cs="Arial"/>
              </w:rPr>
              <w:t>defaultValue</w:t>
            </w:r>
            <w:proofErr w:type="spellEnd"/>
            <w:r>
              <w:rPr>
                <w:rFonts w:cs="Arial"/>
              </w:rPr>
              <w:t>: None</w:t>
            </w:r>
          </w:p>
          <w:p w14:paraId="14654F87" w14:textId="77777777" w:rsidR="00380716" w:rsidRDefault="00380716" w:rsidP="00277531">
            <w:pPr>
              <w:pStyle w:val="TAL"/>
            </w:pPr>
            <w:proofErr w:type="spellStart"/>
            <w:r>
              <w:rPr>
                <w:rFonts w:cs="Arial"/>
              </w:rPr>
              <w:t>isNullable</w:t>
            </w:r>
            <w:proofErr w:type="spellEnd"/>
            <w:r>
              <w:rPr>
                <w:rFonts w:cs="Arial"/>
              </w:rPr>
              <w:t xml:space="preserve">: </w:t>
            </w:r>
            <w:r>
              <w:t>False</w:t>
            </w:r>
          </w:p>
        </w:tc>
      </w:tr>
      <w:tr w:rsidR="00380716" w14:paraId="6DEB923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B3F0F" w14:textId="77777777" w:rsidR="00380716" w:rsidRDefault="00380716" w:rsidP="00277531">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454EF10D" w14:textId="77777777" w:rsidR="00380716" w:rsidRDefault="00380716" w:rsidP="00277531">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008247F5" w14:textId="77777777" w:rsidR="00380716" w:rsidRDefault="00380716" w:rsidP="00277531">
            <w:pPr>
              <w:pStyle w:val="TAL"/>
              <w:rPr>
                <w:szCs w:val="18"/>
              </w:rPr>
            </w:pPr>
          </w:p>
          <w:p w14:paraId="210F3961"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6018FAA1"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3953E744" w14:textId="77777777" w:rsidR="00380716" w:rsidRDefault="00380716" w:rsidP="00277531">
            <w:pPr>
              <w:pStyle w:val="TAL"/>
              <w:rPr>
                <w:rFonts w:cs="Arial"/>
              </w:rPr>
            </w:pPr>
            <w:r>
              <w:rPr>
                <w:rFonts w:cs="Arial"/>
              </w:rPr>
              <w:t>type: DN</w:t>
            </w:r>
          </w:p>
          <w:p w14:paraId="62DBE5BB" w14:textId="77777777" w:rsidR="00380716" w:rsidRDefault="00380716" w:rsidP="00277531">
            <w:pPr>
              <w:pStyle w:val="TAL"/>
              <w:rPr>
                <w:rFonts w:cs="Arial"/>
              </w:rPr>
            </w:pPr>
            <w:r>
              <w:rPr>
                <w:rFonts w:cs="Arial"/>
              </w:rPr>
              <w:t>multiplicity: 1</w:t>
            </w:r>
          </w:p>
          <w:p w14:paraId="29092275" w14:textId="77777777" w:rsidR="00380716" w:rsidRDefault="00380716" w:rsidP="00277531">
            <w:pPr>
              <w:pStyle w:val="TAL"/>
              <w:rPr>
                <w:rFonts w:cs="Arial"/>
              </w:rPr>
            </w:pPr>
            <w:proofErr w:type="spellStart"/>
            <w:r>
              <w:rPr>
                <w:rFonts w:cs="Arial"/>
              </w:rPr>
              <w:t>isOrdered</w:t>
            </w:r>
            <w:proofErr w:type="spellEnd"/>
            <w:r>
              <w:rPr>
                <w:rFonts w:cs="Arial"/>
              </w:rPr>
              <w:t>: N/A</w:t>
            </w:r>
          </w:p>
          <w:p w14:paraId="5E7BAF14" w14:textId="77777777" w:rsidR="00380716" w:rsidRDefault="00380716" w:rsidP="00277531">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49F88488" w14:textId="77777777" w:rsidR="00380716" w:rsidRDefault="00380716" w:rsidP="00277531">
            <w:pPr>
              <w:pStyle w:val="TAL"/>
              <w:rPr>
                <w:rFonts w:cs="Arial"/>
              </w:rPr>
            </w:pPr>
            <w:proofErr w:type="spellStart"/>
            <w:r>
              <w:rPr>
                <w:rFonts w:cs="Arial"/>
              </w:rPr>
              <w:t>defaultValue</w:t>
            </w:r>
            <w:proofErr w:type="spellEnd"/>
            <w:r>
              <w:rPr>
                <w:rFonts w:cs="Arial"/>
              </w:rPr>
              <w:t>: None</w:t>
            </w:r>
          </w:p>
          <w:p w14:paraId="5E012F52" w14:textId="77777777" w:rsidR="00380716" w:rsidRDefault="00380716"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E81356D" w14:textId="77777777" w:rsidR="00380716" w:rsidRDefault="00380716" w:rsidP="00277531">
            <w:pPr>
              <w:pStyle w:val="TAL"/>
            </w:pPr>
          </w:p>
        </w:tc>
      </w:tr>
      <w:tr w:rsidR="00380716" w14:paraId="79DDA15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5B030" w14:textId="77777777" w:rsidR="00380716" w:rsidRDefault="00380716" w:rsidP="00277531">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F54D151" w14:textId="77777777" w:rsidR="00380716" w:rsidRDefault="00380716" w:rsidP="00277531">
            <w:pPr>
              <w:rPr>
                <w:rFonts w:ascii="Arial" w:hAnsi="Arial" w:cs="Arial"/>
                <w:sz w:val="18"/>
                <w:szCs w:val="18"/>
              </w:rPr>
            </w:pPr>
            <w:r>
              <w:rPr>
                <w:rFonts w:ascii="Arial" w:hAnsi="Arial" w:cs="Arial"/>
                <w:sz w:val="18"/>
                <w:szCs w:val="18"/>
              </w:rPr>
              <w:t>Indicates cell defining SSB frequency domain position</w:t>
            </w:r>
          </w:p>
          <w:p w14:paraId="03EEECE4" w14:textId="77777777" w:rsidR="00380716" w:rsidRDefault="00380716" w:rsidP="00277531">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0002AB51" w14:textId="77777777" w:rsidR="00380716" w:rsidRDefault="00380716" w:rsidP="00277531">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0172F6A8" w14:textId="77777777" w:rsidR="00380716" w:rsidRDefault="00380716" w:rsidP="00277531">
            <w:pPr>
              <w:pStyle w:val="TAL"/>
            </w:pPr>
            <w:r>
              <w:t>type: Integer</w:t>
            </w:r>
          </w:p>
          <w:p w14:paraId="326D2F4D" w14:textId="77777777" w:rsidR="00380716" w:rsidRDefault="00380716" w:rsidP="00277531">
            <w:pPr>
              <w:pStyle w:val="TAL"/>
            </w:pPr>
            <w:r>
              <w:t>multiplicity: 1</w:t>
            </w:r>
          </w:p>
          <w:p w14:paraId="21BC5AFD" w14:textId="77777777" w:rsidR="00380716" w:rsidRDefault="00380716" w:rsidP="00277531">
            <w:pPr>
              <w:pStyle w:val="TAL"/>
            </w:pPr>
            <w:proofErr w:type="spellStart"/>
            <w:r>
              <w:t>isOrdered</w:t>
            </w:r>
            <w:proofErr w:type="spellEnd"/>
            <w:r>
              <w:t>: N/A</w:t>
            </w:r>
          </w:p>
          <w:p w14:paraId="51FB62C1" w14:textId="77777777" w:rsidR="00380716" w:rsidRDefault="00380716" w:rsidP="00277531">
            <w:pPr>
              <w:pStyle w:val="TAL"/>
            </w:pPr>
            <w:proofErr w:type="spellStart"/>
            <w:r>
              <w:t>isUnique</w:t>
            </w:r>
            <w:proofErr w:type="spellEnd"/>
            <w:r>
              <w:t>: N/A</w:t>
            </w:r>
          </w:p>
          <w:p w14:paraId="34086935" w14:textId="77777777" w:rsidR="00380716" w:rsidRDefault="00380716" w:rsidP="00277531">
            <w:pPr>
              <w:pStyle w:val="TAL"/>
            </w:pPr>
            <w:proofErr w:type="spellStart"/>
            <w:r>
              <w:t>defaultValue</w:t>
            </w:r>
            <w:proofErr w:type="spellEnd"/>
            <w:r>
              <w:t>: None</w:t>
            </w:r>
          </w:p>
          <w:p w14:paraId="41B8E561" w14:textId="77777777" w:rsidR="00380716" w:rsidRDefault="00380716" w:rsidP="00277531">
            <w:pPr>
              <w:pStyle w:val="TAL"/>
            </w:pPr>
            <w:proofErr w:type="spellStart"/>
            <w:r>
              <w:t>isNullable</w:t>
            </w:r>
            <w:proofErr w:type="spellEnd"/>
            <w:r>
              <w:t>: False</w:t>
            </w:r>
          </w:p>
          <w:p w14:paraId="6D448CE2" w14:textId="77777777" w:rsidR="00380716" w:rsidRDefault="00380716" w:rsidP="00277531">
            <w:pPr>
              <w:pStyle w:val="TAL"/>
              <w:rPr>
                <w:rFonts w:cs="Arial"/>
              </w:rPr>
            </w:pPr>
          </w:p>
        </w:tc>
      </w:tr>
      <w:tr w:rsidR="00380716" w14:paraId="43CFC2F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3DF39" w14:textId="77777777" w:rsidR="00380716" w:rsidRDefault="00380716" w:rsidP="00277531">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4C176C57" w14:textId="77777777" w:rsidR="00380716" w:rsidRDefault="00380716" w:rsidP="00277531">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39A42F41" w14:textId="77777777" w:rsidR="00380716" w:rsidRDefault="00380716" w:rsidP="00277531">
            <w:pPr>
              <w:pStyle w:val="TAL"/>
              <w:rPr>
                <w:rFonts w:cs="Arial"/>
              </w:rPr>
            </w:pPr>
          </w:p>
          <w:p w14:paraId="6AB5AECC" w14:textId="77777777" w:rsidR="00380716" w:rsidRDefault="00380716" w:rsidP="00277531">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6FFAE4F"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CF039D" w14:textId="77777777" w:rsidR="00380716" w:rsidRDefault="00380716" w:rsidP="00277531">
            <w:pPr>
              <w:pStyle w:val="TAL"/>
              <w:rPr>
                <w:rFonts w:cs="Arial"/>
              </w:rPr>
            </w:pPr>
            <w:r>
              <w:rPr>
                <w:rFonts w:cs="Arial"/>
              </w:rPr>
              <w:t>type: DN</w:t>
            </w:r>
          </w:p>
          <w:p w14:paraId="05CA5BA1" w14:textId="77777777" w:rsidR="00380716" w:rsidRDefault="00380716" w:rsidP="00277531">
            <w:pPr>
              <w:pStyle w:val="TAL"/>
              <w:rPr>
                <w:rFonts w:cs="Arial"/>
              </w:rPr>
            </w:pPr>
            <w:r>
              <w:rPr>
                <w:rFonts w:cs="Arial"/>
              </w:rPr>
              <w:t>multiplicity: 1</w:t>
            </w:r>
          </w:p>
          <w:p w14:paraId="3F29EECE" w14:textId="77777777" w:rsidR="00380716" w:rsidRDefault="00380716" w:rsidP="00277531">
            <w:pPr>
              <w:pStyle w:val="TAL"/>
              <w:rPr>
                <w:rFonts w:cs="Arial"/>
              </w:rPr>
            </w:pPr>
            <w:proofErr w:type="spellStart"/>
            <w:r>
              <w:rPr>
                <w:rFonts w:cs="Arial"/>
              </w:rPr>
              <w:t>isOrdered</w:t>
            </w:r>
            <w:proofErr w:type="spellEnd"/>
            <w:r>
              <w:rPr>
                <w:rFonts w:cs="Arial"/>
              </w:rPr>
              <w:t>: N/A</w:t>
            </w:r>
          </w:p>
          <w:p w14:paraId="46BB1AF8" w14:textId="77777777" w:rsidR="00380716" w:rsidRDefault="00380716" w:rsidP="00277531">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3067689" w14:textId="77777777" w:rsidR="00380716" w:rsidRDefault="00380716" w:rsidP="00277531">
            <w:pPr>
              <w:pStyle w:val="TAL"/>
              <w:rPr>
                <w:rFonts w:cs="Arial"/>
              </w:rPr>
            </w:pPr>
            <w:proofErr w:type="spellStart"/>
            <w:r>
              <w:rPr>
                <w:rFonts w:cs="Arial"/>
              </w:rPr>
              <w:t>defaultValue</w:t>
            </w:r>
            <w:proofErr w:type="spellEnd"/>
            <w:r>
              <w:rPr>
                <w:rFonts w:cs="Arial"/>
              </w:rPr>
              <w:t>: None</w:t>
            </w:r>
          </w:p>
          <w:p w14:paraId="79FE2275" w14:textId="77777777" w:rsidR="00380716" w:rsidRDefault="00380716"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57CE7A7" w14:textId="77777777" w:rsidR="00380716" w:rsidRDefault="00380716" w:rsidP="00277531">
            <w:pPr>
              <w:pStyle w:val="TAL"/>
            </w:pPr>
          </w:p>
        </w:tc>
      </w:tr>
      <w:tr w:rsidR="00380716" w14:paraId="1E10BCE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75AA5" w14:textId="77777777" w:rsidR="00380716" w:rsidRDefault="00380716" w:rsidP="00277531">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1DD2869" w14:textId="77777777" w:rsidR="00380716" w:rsidRDefault="00380716" w:rsidP="00277531">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5C640E06" w14:textId="77777777" w:rsidR="00380716" w:rsidRDefault="00380716" w:rsidP="00277531">
            <w:pPr>
              <w:pStyle w:val="TAL"/>
              <w:rPr>
                <w:rFonts w:cs="Arial"/>
              </w:rPr>
            </w:pPr>
          </w:p>
          <w:p w14:paraId="057AD9C5" w14:textId="77777777" w:rsidR="00380716" w:rsidRDefault="00380716" w:rsidP="00277531">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5010905" w14:textId="77777777" w:rsidR="00380716" w:rsidRDefault="00380716" w:rsidP="00277531">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3C3F656" w14:textId="77777777" w:rsidR="00380716" w:rsidRDefault="00380716" w:rsidP="00277531">
            <w:pPr>
              <w:pStyle w:val="TAL"/>
              <w:rPr>
                <w:rFonts w:cs="Arial"/>
              </w:rPr>
            </w:pPr>
            <w:r>
              <w:rPr>
                <w:rFonts w:cs="Arial"/>
              </w:rPr>
              <w:t>type: DN</w:t>
            </w:r>
          </w:p>
          <w:p w14:paraId="2FCDFBD6" w14:textId="77777777" w:rsidR="00380716" w:rsidRDefault="00380716" w:rsidP="00277531">
            <w:pPr>
              <w:pStyle w:val="TAL"/>
              <w:rPr>
                <w:rFonts w:cs="Arial"/>
              </w:rPr>
            </w:pPr>
            <w:r>
              <w:rPr>
                <w:rFonts w:cs="Arial"/>
              </w:rPr>
              <w:t>multiplicity: 1</w:t>
            </w:r>
          </w:p>
          <w:p w14:paraId="0C431C3C" w14:textId="77777777" w:rsidR="00380716" w:rsidRDefault="00380716" w:rsidP="00277531">
            <w:pPr>
              <w:pStyle w:val="TAL"/>
              <w:rPr>
                <w:rFonts w:cs="Arial"/>
              </w:rPr>
            </w:pPr>
            <w:proofErr w:type="spellStart"/>
            <w:r>
              <w:rPr>
                <w:rFonts w:cs="Arial"/>
              </w:rPr>
              <w:t>isOrdered</w:t>
            </w:r>
            <w:proofErr w:type="spellEnd"/>
            <w:r>
              <w:rPr>
                <w:rFonts w:cs="Arial"/>
              </w:rPr>
              <w:t>: N/A</w:t>
            </w:r>
          </w:p>
          <w:p w14:paraId="059ED4F6" w14:textId="77777777" w:rsidR="00380716" w:rsidRDefault="00380716" w:rsidP="00277531">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395C8675" w14:textId="77777777" w:rsidR="00380716" w:rsidRDefault="00380716" w:rsidP="00277531">
            <w:pPr>
              <w:pStyle w:val="TAL"/>
              <w:rPr>
                <w:rFonts w:cs="Arial"/>
              </w:rPr>
            </w:pPr>
            <w:proofErr w:type="spellStart"/>
            <w:r>
              <w:rPr>
                <w:rFonts w:cs="Arial"/>
              </w:rPr>
              <w:t>defaultValue</w:t>
            </w:r>
            <w:proofErr w:type="spellEnd"/>
            <w:r>
              <w:rPr>
                <w:rFonts w:cs="Arial"/>
              </w:rPr>
              <w:t>: None</w:t>
            </w:r>
          </w:p>
          <w:p w14:paraId="2D9F0CF9" w14:textId="77777777" w:rsidR="00380716" w:rsidRDefault="00380716"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9C17776" w14:textId="77777777" w:rsidR="00380716" w:rsidRDefault="00380716" w:rsidP="00277531">
            <w:pPr>
              <w:pStyle w:val="TAL"/>
              <w:rPr>
                <w:rFonts w:cs="Arial"/>
              </w:rPr>
            </w:pPr>
          </w:p>
        </w:tc>
      </w:tr>
      <w:tr w:rsidR="00380716" w14:paraId="7DFC090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B3433" w14:textId="77777777" w:rsidR="00380716" w:rsidRDefault="00380716" w:rsidP="00277531">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2B7E32F0" w14:textId="77777777" w:rsidR="00380716" w:rsidRDefault="00380716" w:rsidP="00277531">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374F3B0" w14:textId="77777777" w:rsidR="00380716" w:rsidRDefault="00380716" w:rsidP="00277531">
            <w:pPr>
              <w:pStyle w:val="TAL"/>
              <w:rPr>
                <w:rFonts w:cs="Arial"/>
              </w:rPr>
            </w:pPr>
          </w:p>
          <w:p w14:paraId="58B570E4" w14:textId="77777777" w:rsidR="00380716" w:rsidRDefault="00380716" w:rsidP="00277531">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3B8BF62"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92E34D" w14:textId="77777777" w:rsidR="00380716" w:rsidRDefault="00380716" w:rsidP="00277531">
            <w:pPr>
              <w:pStyle w:val="TAL"/>
              <w:rPr>
                <w:rFonts w:cs="Arial"/>
              </w:rPr>
            </w:pPr>
            <w:r>
              <w:rPr>
                <w:rFonts w:cs="Arial"/>
              </w:rPr>
              <w:t>type: DN</w:t>
            </w:r>
          </w:p>
          <w:p w14:paraId="1B26CC81" w14:textId="77777777" w:rsidR="00380716" w:rsidRDefault="00380716" w:rsidP="00277531">
            <w:pPr>
              <w:pStyle w:val="TAL"/>
              <w:rPr>
                <w:rFonts w:cs="Arial"/>
              </w:rPr>
            </w:pPr>
            <w:r>
              <w:rPr>
                <w:rFonts w:cs="Arial"/>
              </w:rPr>
              <w:t>multiplicity: 1</w:t>
            </w:r>
          </w:p>
          <w:p w14:paraId="3A8027F0" w14:textId="77777777" w:rsidR="00380716" w:rsidRDefault="00380716" w:rsidP="00277531">
            <w:pPr>
              <w:pStyle w:val="TAL"/>
              <w:rPr>
                <w:rFonts w:cs="Arial"/>
              </w:rPr>
            </w:pPr>
            <w:proofErr w:type="spellStart"/>
            <w:r>
              <w:rPr>
                <w:rFonts w:cs="Arial"/>
              </w:rPr>
              <w:t>isOrdered</w:t>
            </w:r>
            <w:proofErr w:type="spellEnd"/>
            <w:r>
              <w:rPr>
                <w:rFonts w:cs="Arial"/>
              </w:rPr>
              <w:t>: N/A</w:t>
            </w:r>
          </w:p>
          <w:p w14:paraId="6188E911" w14:textId="77777777" w:rsidR="00380716" w:rsidRDefault="00380716" w:rsidP="00277531">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5C622AEF" w14:textId="77777777" w:rsidR="00380716" w:rsidRDefault="00380716" w:rsidP="00277531">
            <w:pPr>
              <w:pStyle w:val="TAL"/>
              <w:rPr>
                <w:rFonts w:cs="Arial"/>
              </w:rPr>
            </w:pPr>
            <w:proofErr w:type="spellStart"/>
            <w:r>
              <w:rPr>
                <w:rFonts w:cs="Arial"/>
              </w:rPr>
              <w:t>defaultValue</w:t>
            </w:r>
            <w:proofErr w:type="spellEnd"/>
            <w:r>
              <w:rPr>
                <w:rFonts w:cs="Arial"/>
              </w:rPr>
              <w:t>: None</w:t>
            </w:r>
          </w:p>
          <w:p w14:paraId="3D15F308" w14:textId="77777777" w:rsidR="00380716" w:rsidRDefault="00380716"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E195C71" w14:textId="77777777" w:rsidR="00380716" w:rsidRDefault="00380716" w:rsidP="00277531">
            <w:pPr>
              <w:pStyle w:val="TAL"/>
            </w:pPr>
          </w:p>
        </w:tc>
      </w:tr>
      <w:tr w:rsidR="00380716" w14:paraId="2171D7F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44C28" w14:textId="77777777" w:rsidR="00380716" w:rsidRDefault="00380716" w:rsidP="00277531">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F1A6DED" w14:textId="77777777" w:rsidR="00380716" w:rsidRDefault="00380716" w:rsidP="00277531">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3F7FD4F" w14:textId="77777777" w:rsidR="00380716" w:rsidRDefault="00380716" w:rsidP="00277531">
            <w:pPr>
              <w:pStyle w:val="TAL"/>
              <w:rPr>
                <w:rFonts w:cs="Arial"/>
              </w:rPr>
            </w:pPr>
          </w:p>
          <w:p w14:paraId="2BBD7BDE" w14:textId="77777777" w:rsidR="00380716" w:rsidRDefault="00380716" w:rsidP="00277531">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1F45C805"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172F86" w14:textId="77777777" w:rsidR="00380716" w:rsidRDefault="00380716" w:rsidP="00277531">
            <w:pPr>
              <w:pStyle w:val="TAL"/>
              <w:rPr>
                <w:rFonts w:cs="Arial"/>
              </w:rPr>
            </w:pPr>
            <w:r>
              <w:rPr>
                <w:rFonts w:cs="Arial"/>
              </w:rPr>
              <w:t>type: DN</w:t>
            </w:r>
          </w:p>
          <w:p w14:paraId="3B86FB00" w14:textId="77777777" w:rsidR="00380716" w:rsidRDefault="00380716" w:rsidP="00277531">
            <w:pPr>
              <w:pStyle w:val="TAL"/>
              <w:rPr>
                <w:rFonts w:cs="Arial"/>
              </w:rPr>
            </w:pPr>
            <w:r>
              <w:rPr>
                <w:rFonts w:cs="Arial"/>
              </w:rPr>
              <w:t>multiplicity: *</w:t>
            </w:r>
          </w:p>
          <w:p w14:paraId="4458083D" w14:textId="77777777" w:rsidR="00380716" w:rsidRDefault="00380716" w:rsidP="00277531">
            <w:pPr>
              <w:pStyle w:val="TAL"/>
              <w:rPr>
                <w:rFonts w:cs="Arial"/>
              </w:rPr>
            </w:pPr>
            <w:proofErr w:type="spellStart"/>
            <w:r>
              <w:rPr>
                <w:rFonts w:cs="Arial"/>
              </w:rPr>
              <w:t>isOrdered</w:t>
            </w:r>
            <w:proofErr w:type="spellEnd"/>
            <w:r>
              <w:rPr>
                <w:rFonts w:cs="Arial"/>
              </w:rPr>
              <w:t>: False</w:t>
            </w:r>
          </w:p>
          <w:p w14:paraId="0040F2D1" w14:textId="77777777" w:rsidR="00380716" w:rsidRDefault="00380716" w:rsidP="002775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6AFE98E" w14:textId="77777777" w:rsidR="00380716" w:rsidRDefault="00380716" w:rsidP="00277531">
            <w:pPr>
              <w:pStyle w:val="TAL"/>
              <w:rPr>
                <w:rFonts w:cs="Arial"/>
              </w:rPr>
            </w:pPr>
            <w:proofErr w:type="spellStart"/>
            <w:r>
              <w:rPr>
                <w:rFonts w:cs="Arial"/>
              </w:rPr>
              <w:t>defaultValue</w:t>
            </w:r>
            <w:proofErr w:type="spellEnd"/>
            <w:r>
              <w:rPr>
                <w:rFonts w:cs="Arial"/>
              </w:rPr>
              <w:t>: None</w:t>
            </w:r>
          </w:p>
          <w:p w14:paraId="359FDE2E" w14:textId="77777777" w:rsidR="00380716" w:rsidRDefault="00380716"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11B5AA9" w14:textId="77777777" w:rsidR="00380716" w:rsidRDefault="00380716" w:rsidP="00277531">
            <w:pPr>
              <w:pStyle w:val="TAL"/>
            </w:pPr>
          </w:p>
        </w:tc>
      </w:tr>
      <w:tr w:rsidR="00380716" w14:paraId="4BBF5DE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6FF04" w14:textId="77777777" w:rsidR="00380716" w:rsidRDefault="00380716" w:rsidP="00277531">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1B21FF97" w14:textId="77777777" w:rsidR="00380716" w:rsidRDefault="00380716" w:rsidP="00277531">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0257141C" w14:textId="77777777" w:rsidR="00380716" w:rsidRDefault="00380716" w:rsidP="00277531">
            <w:pPr>
              <w:pStyle w:val="TAL"/>
              <w:rPr>
                <w:rFonts w:cs="Arial"/>
              </w:rPr>
            </w:pPr>
          </w:p>
          <w:p w14:paraId="61AB17E3" w14:textId="77777777" w:rsidR="00380716" w:rsidRDefault="00380716" w:rsidP="00277531">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BC055A0"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A1DD21" w14:textId="77777777" w:rsidR="00380716" w:rsidRDefault="00380716" w:rsidP="00277531">
            <w:pPr>
              <w:pStyle w:val="TAL"/>
              <w:rPr>
                <w:rFonts w:cs="Arial"/>
              </w:rPr>
            </w:pPr>
            <w:r>
              <w:rPr>
                <w:rFonts w:cs="Arial"/>
              </w:rPr>
              <w:t>type: DN</w:t>
            </w:r>
          </w:p>
          <w:p w14:paraId="08ACF42A" w14:textId="77777777" w:rsidR="00380716" w:rsidRDefault="00380716" w:rsidP="00277531">
            <w:pPr>
              <w:pStyle w:val="TAL"/>
              <w:rPr>
                <w:rFonts w:cs="Arial"/>
              </w:rPr>
            </w:pPr>
            <w:r>
              <w:rPr>
                <w:rFonts w:cs="Arial"/>
              </w:rPr>
              <w:t>multiplicity: 1</w:t>
            </w:r>
          </w:p>
          <w:p w14:paraId="6E1F9312" w14:textId="77777777" w:rsidR="00380716" w:rsidRDefault="00380716" w:rsidP="00277531">
            <w:pPr>
              <w:pStyle w:val="TAL"/>
              <w:rPr>
                <w:rFonts w:cs="Arial"/>
              </w:rPr>
            </w:pPr>
            <w:proofErr w:type="spellStart"/>
            <w:r>
              <w:rPr>
                <w:rFonts w:cs="Arial"/>
              </w:rPr>
              <w:t>isOrdered</w:t>
            </w:r>
            <w:proofErr w:type="spellEnd"/>
            <w:r>
              <w:rPr>
                <w:rFonts w:cs="Arial"/>
              </w:rPr>
              <w:t>: N/A</w:t>
            </w:r>
          </w:p>
          <w:p w14:paraId="4C5A12FF" w14:textId="77777777" w:rsidR="00380716" w:rsidRDefault="00380716" w:rsidP="00277531">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3697AB69" w14:textId="77777777" w:rsidR="00380716" w:rsidRDefault="00380716" w:rsidP="00277531">
            <w:pPr>
              <w:pStyle w:val="TAL"/>
              <w:rPr>
                <w:rFonts w:cs="Arial"/>
              </w:rPr>
            </w:pPr>
            <w:proofErr w:type="spellStart"/>
            <w:r>
              <w:rPr>
                <w:rFonts w:cs="Arial"/>
              </w:rPr>
              <w:t>defaultValue</w:t>
            </w:r>
            <w:proofErr w:type="spellEnd"/>
            <w:r>
              <w:rPr>
                <w:rFonts w:cs="Arial"/>
              </w:rPr>
              <w:t>: None</w:t>
            </w:r>
          </w:p>
          <w:p w14:paraId="7397AEC3" w14:textId="77777777" w:rsidR="00380716" w:rsidRDefault="00380716"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D1863F5" w14:textId="77777777" w:rsidR="00380716" w:rsidRDefault="00380716" w:rsidP="00277531">
            <w:pPr>
              <w:pStyle w:val="TAL"/>
            </w:pPr>
          </w:p>
        </w:tc>
      </w:tr>
      <w:tr w:rsidR="00380716" w14:paraId="720EC89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18391"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0EA10AB3" w14:textId="77777777" w:rsidR="00380716" w:rsidRDefault="00380716" w:rsidP="00277531">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53243145" w14:textId="77777777" w:rsidR="00380716" w:rsidRDefault="00380716" w:rsidP="00277531">
            <w:pPr>
              <w:rPr>
                <w:rFonts w:eastAsia="DengXian" w:cs="Arial"/>
                <w:szCs w:val="18"/>
              </w:rPr>
            </w:pPr>
          </w:p>
          <w:p w14:paraId="2E82FF68" w14:textId="77777777" w:rsidR="00380716" w:rsidRDefault="00380716" w:rsidP="00277531">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28CFC5D"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BA75D8" w14:textId="77777777" w:rsidR="00380716" w:rsidRDefault="00380716" w:rsidP="00277531">
            <w:pPr>
              <w:pStyle w:val="TAL"/>
              <w:rPr>
                <w:szCs w:val="18"/>
                <w:lang w:eastAsia="zh-CN"/>
              </w:rPr>
            </w:pPr>
            <w:r>
              <w:rPr>
                <w:szCs w:val="18"/>
              </w:rPr>
              <w:t xml:space="preserve">type: </w:t>
            </w:r>
            <w:proofErr w:type="spellStart"/>
            <w:r>
              <w:rPr>
                <w:szCs w:val="18"/>
              </w:rPr>
              <w:t>QOffsetRangeList</w:t>
            </w:r>
            <w:proofErr w:type="spellEnd"/>
          </w:p>
          <w:p w14:paraId="7D47B542" w14:textId="77777777" w:rsidR="00380716" w:rsidRDefault="00380716" w:rsidP="00277531">
            <w:pPr>
              <w:pStyle w:val="TAL"/>
              <w:rPr>
                <w:szCs w:val="18"/>
              </w:rPr>
            </w:pPr>
            <w:r>
              <w:rPr>
                <w:szCs w:val="18"/>
              </w:rPr>
              <w:t>multiplicity: 1</w:t>
            </w:r>
          </w:p>
          <w:p w14:paraId="4301A45B" w14:textId="77777777" w:rsidR="00380716" w:rsidRDefault="00380716" w:rsidP="00277531">
            <w:pPr>
              <w:pStyle w:val="TAL"/>
              <w:rPr>
                <w:szCs w:val="18"/>
              </w:rPr>
            </w:pPr>
            <w:proofErr w:type="spellStart"/>
            <w:r>
              <w:rPr>
                <w:szCs w:val="18"/>
              </w:rPr>
              <w:t>isOrdered</w:t>
            </w:r>
            <w:proofErr w:type="spellEnd"/>
            <w:r>
              <w:rPr>
                <w:szCs w:val="18"/>
              </w:rPr>
              <w:t>: N/A</w:t>
            </w:r>
          </w:p>
          <w:p w14:paraId="310B08CE" w14:textId="77777777" w:rsidR="00380716" w:rsidRDefault="00380716" w:rsidP="00277531">
            <w:pPr>
              <w:pStyle w:val="TAL"/>
              <w:rPr>
                <w:szCs w:val="18"/>
              </w:rPr>
            </w:pPr>
            <w:proofErr w:type="spellStart"/>
            <w:r>
              <w:rPr>
                <w:szCs w:val="18"/>
              </w:rPr>
              <w:t>isUnique</w:t>
            </w:r>
            <w:proofErr w:type="spellEnd"/>
            <w:r>
              <w:rPr>
                <w:szCs w:val="18"/>
              </w:rPr>
              <w:t>: N/A</w:t>
            </w:r>
          </w:p>
          <w:p w14:paraId="0F5DA732" w14:textId="77777777" w:rsidR="00380716" w:rsidRDefault="00380716" w:rsidP="00277531">
            <w:pPr>
              <w:pStyle w:val="TAL"/>
              <w:rPr>
                <w:szCs w:val="18"/>
              </w:rPr>
            </w:pPr>
            <w:proofErr w:type="spellStart"/>
            <w:r>
              <w:rPr>
                <w:szCs w:val="18"/>
              </w:rPr>
              <w:t>defaultValue</w:t>
            </w:r>
            <w:proofErr w:type="spellEnd"/>
            <w:r>
              <w:rPr>
                <w:szCs w:val="18"/>
              </w:rPr>
              <w:t>: N/A</w:t>
            </w:r>
          </w:p>
          <w:p w14:paraId="16E3F345" w14:textId="77777777" w:rsidR="00380716" w:rsidRDefault="00380716" w:rsidP="00277531">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1F86A32" w14:textId="77777777" w:rsidR="00380716" w:rsidRDefault="00380716" w:rsidP="00277531">
            <w:pPr>
              <w:pStyle w:val="TAL"/>
            </w:pPr>
          </w:p>
        </w:tc>
      </w:tr>
      <w:tr w:rsidR="00380716" w14:paraId="36AE2A0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3480A"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65F7E2E" w14:textId="77777777" w:rsidR="00380716" w:rsidRDefault="00380716" w:rsidP="00277531">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8785651" w14:textId="77777777" w:rsidR="00380716" w:rsidRDefault="00380716" w:rsidP="00277531">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B9456B0"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CE820B" w14:textId="77777777" w:rsidR="00380716" w:rsidRDefault="00380716" w:rsidP="00277531">
            <w:pPr>
              <w:pStyle w:val="TAL"/>
              <w:rPr>
                <w:szCs w:val="18"/>
                <w:lang w:eastAsia="zh-CN"/>
              </w:rPr>
            </w:pPr>
            <w:r>
              <w:rPr>
                <w:szCs w:val="18"/>
              </w:rPr>
              <w:t xml:space="preserve">type: </w:t>
            </w:r>
            <w:r>
              <w:rPr>
                <w:szCs w:val="18"/>
                <w:lang w:eastAsia="zh-CN"/>
              </w:rPr>
              <w:t>Integer</w:t>
            </w:r>
          </w:p>
          <w:p w14:paraId="715FAD3F" w14:textId="77777777" w:rsidR="00380716" w:rsidRDefault="00380716" w:rsidP="00277531">
            <w:pPr>
              <w:pStyle w:val="TAL"/>
              <w:rPr>
                <w:szCs w:val="18"/>
              </w:rPr>
            </w:pPr>
            <w:r>
              <w:rPr>
                <w:szCs w:val="18"/>
              </w:rPr>
              <w:t>multiplicity: 6</w:t>
            </w:r>
          </w:p>
          <w:p w14:paraId="7E862E23" w14:textId="77777777" w:rsidR="00380716" w:rsidRDefault="00380716" w:rsidP="00277531">
            <w:pPr>
              <w:pStyle w:val="TAL"/>
              <w:rPr>
                <w:szCs w:val="18"/>
              </w:rPr>
            </w:pPr>
            <w:proofErr w:type="spellStart"/>
            <w:r>
              <w:rPr>
                <w:szCs w:val="18"/>
              </w:rPr>
              <w:t>isOrdered</w:t>
            </w:r>
            <w:proofErr w:type="spellEnd"/>
            <w:r>
              <w:rPr>
                <w:szCs w:val="18"/>
              </w:rPr>
              <w:t>: True</w:t>
            </w:r>
          </w:p>
          <w:p w14:paraId="7CA4F66A" w14:textId="77777777" w:rsidR="00380716" w:rsidRDefault="00380716" w:rsidP="00277531">
            <w:pPr>
              <w:pStyle w:val="TAL"/>
              <w:rPr>
                <w:szCs w:val="18"/>
              </w:rPr>
            </w:pPr>
            <w:proofErr w:type="spellStart"/>
            <w:r>
              <w:rPr>
                <w:szCs w:val="18"/>
              </w:rPr>
              <w:t>isUnique</w:t>
            </w:r>
            <w:proofErr w:type="spellEnd"/>
            <w:r>
              <w:rPr>
                <w:szCs w:val="18"/>
              </w:rPr>
              <w:t xml:space="preserve">: </w:t>
            </w:r>
            <w:r w:rsidRPr="007B7013">
              <w:rPr>
                <w:szCs w:val="18"/>
              </w:rPr>
              <w:t>False</w:t>
            </w:r>
          </w:p>
          <w:p w14:paraId="5F8E2A88" w14:textId="77777777" w:rsidR="00380716" w:rsidRDefault="00380716" w:rsidP="00277531">
            <w:pPr>
              <w:pStyle w:val="TAL"/>
              <w:rPr>
                <w:szCs w:val="18"/>
              </w:rPr>
            </w:pPr>
            <w:proofErr w:type="spellStart"/>
            <w:r>
              <w:rPr>
                <w:szCs w:val="18"/>
              </w:rPr>
              <w:t>defaultValue</w:t>
            </w:r>
            <w:proofErr w:type="spellEnd"/>
            <w:r>
              <w:rPr>
                <w:szCs w:val="18"/>
              </w:rPr>
              <w:t>: 0</w:t>
            </w:r>
          </w:p>
          <w:p w14:paraId="6C027E24" w14:textId="77777777" w:rsidR="00380716" w:rsidRDefault="00380716" w:rsidP="00277531">
            <w:pPr>
              <w:pStyle w:val="TAL"/>
            </w:pPr>
            <w:proofErr w:type="spellStart"/>
            <w:r>
              <w:rPr>
                <w:szCs w:val="18"/>
              </w:rPr>
              <w:t>isNullable</w:t>
            </w:r>
            <w:proofErr w:type="spellEnd"/>
            <w:r>
              <w:rPr>
                <w:szCs w:val="18"/>
              </w:rPr>
              <w:t xml:space="preserve">: </w:t>
            </w:r>
            <w:r>
              <w:rPr>
                <w:rFonts w:cs="Arial"/>
                <w:szCs w:val="18"/>
              </w:rPr>
              <w:t>False</w:t>
            </w:r>
          </w:p>
        </w:tc>
      </w:tr>
      <w:tr w:rsidR="00380716" w14:paraId="7402B35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E5D2D" w14:textId="77777777" w:rsidR="00380716" w:rsidRDefault="00380716" w:rsidP="00277531">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3A996801" w14:textId="77777777" w:rsidR="00380716" w:rsidRDefault="00380716" w:rsidP="00277531">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A37D458" w14:textId="77777777" w:rsidR="00380716" w:rsidRDefault="00380716" w:rsidP="00277531">
            <w:pPr>
              <w:spacing w:after="0"/>
              <w:rPr>
                <w:rFonts w:ascii="Arial" w:hAnsi="Arial" w:cs="Arial"/>
                <w:sz w:val="18"/>
                <w:szCs w:val="18"/>
              </w:rPr>
            </w:pPr>
          </w:p>
          <w:p w14:paraId="3AD9EF9D" w14:textId="77777777" w:rsidR="00380716" w:rsidRDefault="00380716" w:rsidP="00277531">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5CA23FD" w14:textId="77777777" w:rsidR="00380716" w:rsidRDefault="00380716" w:rsidP="00277531">
            <w:pPr>
              <w:pStyle w:val="TAL"/>
              <w:rPr>
                <w:szCs w:val="18"/>
                <w:lang w:eastAsia="zh-CN"/>
              </w:rPr>
            </w:pPr>
            <w:r>
              <w:rPr>
                <w:szCs w:val="18"/>
              </w:rPr>
              <w:t>type: Integer</w:t>
            </w:r>
          </w:p>
          <w:p w14:paraId="46D38577" w14:textId="77777777" w:rsidR="00380716" w:rsidRDefault="00380716" w:rsidP="00277531">
            <w:pPr>
              <w:pStyle w:val="TAL"/>
              <w:rPr>
                <w:szCs w:val="18"/>
              </w:rPr>
            </w:pPr>
            <w:r>
              <w:rPr>
                <w:szCs w:val="18"/>
              </w:rPr>
              <w:t>multiplicity: *</w:t>
            </w:r>
          </w:p>
          <w:p w14:paraId="3BB3F6EE" w14:textId="77777777" w:rsidR="00380716" w:rsidRDefault="00380716" w:rsidP="00277531">
            <w:pPr>
              <w:pStyle w:val="TAL"/>
              <w:rPr>
                <w:szCs w:val="18"/>
              </w:rPr>
            </w:pPr>
            <w:proofErr w:type="spellStart"/>
            <w:r>
              <w:rPr>
                <w:szCs w:val="18"/>
              </w:rPr>
              <w:t>isOrdered</w:t>
            </w:r>
            <w:proofErr w:type="spellEnd"/>
            <w:r>
              <w:rPr>
                <w:szCs w:val="18"/>
              </w:rPr>
              <w:t xml:space="preserve">: </w:t>
            </w:r>
            <w:r w:rsidRPr="004037B3">
              <w:rPr>
                <w:szCs w:val="18"/>
              </w:rPr>
              <w:t>False</w:t>
            </w:r>
          </w:p>
          <w:p w14:paraId="0214D3FE" w14:textId="77777777" w:rsidR="00380716" w:rsidRDefault="00380716" w:rsidP="00277531">
            <w:pPr>
              <w:pStyle w:val="TAL"/>
              <w:rPr>
                <w:szCs w:val="18"/>
              </w:rPr>
            </w:pPr>
            <w:proofErr w:type="spellStart"/>
            <w:r>
              <w:rPr>
                <w:szCs w:val="18"/>
              </w:rPr>
              <w:t>isUnique</w:t>
            </w:r>
            <w:proofErr w:type="spellEnd"/>
            <w:r>
              <w:rPr>
                <w:szCs w:val="18"/>
              </w:rPr>
              <w:t xml:space="preserve">: </w:t>
            </w:r>
            <w:r w:rsidRPr="004037B3">
              <w:rPr>
                <w:szCs w:val="18"/>
              </w:rPr>
              <w:t>True</w:t>
            </w:r>
          </w:p>
          <w:p w14:paraId="74156E58" w14:textId="77777777" w:rsidR="00380716" w:rsidRDefault="00380716" w:rsidP="00277531">
            <w:pPr>
              <w:pStyle w:val="TAL"/>
              <w:rPr>
                <w:szCs w:val="18"/>
              </w:rPr>
            </w:pPr>
            <w:proofErr w:type="spellStart"/>
            <w:r>
              <w:rPr>
                <w:szCs w:val="18"/>
              </w:rPr>
              <w:t>defaultValue</w:t>
            </w:r>
            <w:proofErr w:type="spellEnd"/>
            <w:r>
              <w:rPr>
                <w:szCs w:val="18"/>
              </w:rPr>
              <w:t>: None</w:t>
            </w:r>
          </w:p>
          <w:p w14:paraId="75371337" w14:textId="77777777" w:rsidR="00380716" w:rsidRDefault="00380716" w:rsidP="00277531">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CE90F74" w14:textId="77777777" w:rsidR="00380716" w:rsidRDefault="00380716" w:rsidP="00277531">
            <w:pPr>
              <w:pStyle w:val="TAL"/>
            </w:pPr>
          </w:p>
        </w:tc>
      </w:tr>
      <w:tr w:rsidR="00380716" w14:paraId="3992AFB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65D5B"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57583C9B" w14:textId="77777777" w:rsidR="00380716" w:rsidRDefault="00380716" w:rsidP="00277531">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6F19EA43" w14:textId="77777777" w:rsidR="00380716" w:rsidRDefault="00380716" w:rsidP="00277531">
            <w:pPr>
              <w:spacing w:after="0"/>
              <w:rPr>
                <w:rFonts w:ascii="Arial" w:hAnsi="Arial" w:cs="Arial"/>
                <w:sz w:val="18"/>
                <w:szCs w:val="18"/>
              </w:rPr>
            </w:pPr>
          </w:p>
          <w:p w14:paraId="503CF204" w14:textId="77777777" w:rsidR="00380716" w:rsidRDefault="00380716" w:rsidP="00277531">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D1D7006" w14:textId="77777777" w:rsidR="00380716" w:rsidRDefault="00380716" w:rsidP="00277531">
            <w:pPr>
              <w:pStyle w:val="TAL"/>
              <w:rPr>
                <w:szCs w:val="18"/>
                <w:lang w:eastAsia="zh-CN"/>
              </w:rPr>
            </w:pPr>
            <w:r>
              <w:rPr>
                <w:szCs w:val="18"/>
              </w:rPr>
              <w:t xml:space="preserve">type: </w:t>
            </w:r>
            <w:r>
              <w:rPr>
                <w:szCs w:val="18"/>
                <w:lang w:eastAsia="zh-CN"/>
              </w:rPr>
              <w:t>Integer</w:t>
            </w:r>
          </w:p>
          <w:p w14:paraId="7D5F7795" w14:textId="77777777" w:rsidR="00380716" w:rsidRDefault="00380716" w:rsidP="00277531">
            <w:pPr>
              <w:pStyle w:val="TAL"/>
              <w:rPr>
                <w:szCs w:val="18"/>
              </w:rPr>
            </w:pPr>
            <w:r>
              <w:rPr>
                <w:szCs w:val="18"/>
              </w:rPr>
              <w:t>multiplicity: 1</w:t>
            </w:r>
          </w:p>
          <w:p w14:paraId="527B946D" w14:textId="77777777" w:rsidR="00380716" w:rsidRDefault="00380716" w:rsidP="00277531">
            <w:pPr>
              <w:pStyle w:val="TAL"/>
              <w:rPr>
                <w:szCs w:val="18"/>
              </w:rPr>
            </w:pPr>
            <w:proofErr w:type="spellStart"/>
            <w:r>
              <w:rPr>
                <w:szCs w:val="18"/>
              </w:rPr>
              <w:t>isOrdered</w:t>
            </w:r>
            <w:proofErr w:type="spellEnd"/>
            <w:r>
              <w:rPr>
                <w:szCs w:val="18"/>
              </w:rPr>
              <w:t>: N/A</w:t>
            </w:r>
          </w:p>
          <w:p w14:paraId="69F9F8D4" w14:textId="77777777" w:rsidR="00380716" w:rsidRDefault="00380716" w:rsidP="00277531">
            <w:pPr>
              <w:pStyle w:val="TAL"/>
              <w:rPr>
                <w:szCs w:val="18"/>
              </w:rPr>
            </w:pPr>
            <w:proofErr w:type="spellStart"/>
            <w:r>
              <w:rPr>
                <w:szCs w:val="18"/>
              </w:rPr>
              <w:t>isUnique</w:t>
            </w:r>
            <w:proofErr w:type="spellEnd"/>
            <w:r>
              <w:rPr>
                <w:szCs w:val="18"/>
              </w:rPr>
              <w:t>: N/A</w:t>
            </w:r>
          </w:p>
          <w:p w14:paraId="35CBD80C" w14:textId="77777777" w:rsidR="00380716" w:rsidRDefault="00380716" w:rsidP="00277531">
            <w:pPr>
              <w:pStyle w:val="TAL"/>
              <w:rPr>
                <w:szCs w:val="18"/>
              </w:rPr>
            </w:pPr>
            <w:proofErr w:type="spellStart"/>
            <w:r>
              <w:rPr>
                <w:szCs w:val="18"/>
              </w:rPr>
              <w:t>defaultValue</w:t>
            </w:r>
            <w:proofErr w:type="spellEnd"/>
            <w:r>
              <w:rPr>
                <w:szCs w:val="18"/>
              </w:rPr>
              <w:t>: None</w:t>
            </w:r>
          </w:p>
          <w:p w14:paraId="682C27F0" w14:textId="77777777" w:rsidR="00380716" w:rsidRDefault="00380716" w:rsidP="00277531">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1050B64" w14:textId="77777777" w:rsidR="00380716" w:rsidRDefault="00380716" w:rsidP="00277531">
            <w:pPr>
              <w:pStyle w:val="TAL"/>
            </w:pPr>
          </w:p>
        </w:tc>
      </w:tr>
      <w:tr w:rsidR="00380716" w14:paraId="0144F3C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B64F5"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720CE4C4" w14:textId="77777777" w:rsidR="00380716" w:rsidRDefault="00380716" w:rsidP="00277531">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3B12444" w14:textId="77777777" w:rsidR="00380716" w:rsidRDefault="00380716" w:rsidP="00277531">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DC948A6" w14:textId="77777777" w:rsidR="00380716" w:rsidRDefault="00380716" w:rsidP="00277531">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DF5038F" w14:textId="77777777" w:rsidR="00380716" w:rsidRDefault="00380716" w:rsidP="00277531">
            <w:pPr>
              <w:pStyle w:val="TAL"/>
              <w:rPr>
                <w:rFonts w:cs="Arial"/>
                <w:szCs w:val="18"/>
              </w:rPr>
            </w:pPr>
            <w:proofErr w:type="spellStart"/>
            <w:r>
              <w:rPr>
                <w:rFonts w:cs="Arial"/>
                <w:szCs w:val="18"/>
              </w:rPr>
              <w:t>allowedValues</w:t>
            </w:r>
            <w:proofErr w:type="spellEnd"/>
            <w:r>
              <w:rPr>
                <w:rFonts w:cs="Arial"/>
                <w:szCs w:val="18"/>
              </w:rPr>
              <w:t>: N/A</w:t>
            </w:r>
          </w:p>
          <w:p w14:paraId="1B967D83"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59C807" w14:textId="77777777" w:rsidR="00380716" w:rsidRDefault="00380716" w:rsidP="00277531">
            <w:pPr>
              <w:pStyle w:val="TAL"/>
              <w:rPr>
                <w:szCs w:val="18"/>
                <w:lang w:eastAsia="zh-CN"/>
              </w:rPr>
            </w:pPr>
            <w:r>
              <w:rPr>
                <w:szCs w:val="18"/>
              </w:rPr>
              <w:t xml:space="preserve">type: </w:t>
            </w:r>
            <w:r>
              <w:rPr>
                <w:szCs w:val="18"/>
                <w:lang w:eastAsia="zh-CN"/>
              </w:rPr>
              <w:t>Integer</w:t>
            </w:r>
          </w:p>
          <w:p w14:paraId="4A5BB2A6" w14:textId="77777777" w:rsidR="00380716" w:rsidRDefault="00380716" w:rsidP="00277531">
            <w:pPr>
              <w:pStyle w:val="TAL"/>
              <w:rPr>
                <w:szCs w:val="18"/>
              </w:rPr>
            </w:pPr>
            <w:r>
              <w:rPr>
                <w:szCs w:val="18"/>
              </w:rPr>
              <w:t>multiplicity: 1</w:t>
            </w:r>
          </w:p>
          <w:p w14:paraId="3AE158C1" w14:textId="77777777" w:rsidR="00380716" w:rsidRDefault="00380716" w:rsidP="00277531">
            <w:pPr>
              <w:pStyle w:val="TAL"/>
              <w:rPr>
                <w:szCs w:val="18"/>
              </w:rPr>
            </w:pPr>
            <w:proofErr w:type="spellStart"/>
            <w:r>
              <w:rPr>
                <w:szCs w:val="18"/>
              </w:rPr>
              <w:t>isOrdered</w:t>
            </w:r>
            <w:proofErr w:type="spellEnd"/>
            <w:r>
              <w:rPr>
                <w:szCs w:val="18"/>
              </w:rPr>
              <w:t>: N/A</w:t>
            </w:r>
          </w:p>
          <w:p w14:paraId="7216C4C5" w14:textId="77777777" w:rsidR="00380716" w:rsidRDefault="00380716" w:rsidP="00277531">
            <w:pPr>
              <w:pStyle w:val="TAL"/>
              <w:rPr>
                <w:szCs w:val="18"/>
              </w:rPr>
            </w:pPr>
            <w:proofErr w:type="spellStart"/>
            <w:r>
              <w:rPr>
                <w:szCs w:val="18"/>
              </w:rPr>
              <w:t>isUnique</w:t>
            </w:r>
            <w:proofErr w:type="spellEnd"/>
            <w:r>
              <w:rPr>
                <w:szCs w:val="18"/>
              </w:rPr>
              <w:t>: N/A</w:t>
            </w:r>
          </w:p>
          <w:p w14:paraId="6E879F8B" w14:textId="77777777" w:rsidR="00380716" w:rsidRDefault="00380716" w:rsidP="00277531">
            <w:pPr>
              <w:pStyle w:val="TAL"/>
              <w:rPr>
                <w:szCs w:val="18"/>
              </w:rPr>
            </w:pPr>
            <w:proofErr w:type="spellStart"/>
            <w:r>
              <w:rPr>
                <w:szCs w:val="18"/>
              </w:rPr>
              <w:t>defaultValue</w:t>
            </w:r>
            <w:proofErr w:type="spellEnd"/>
            <w:r>
              <w:rPr>
                <w:szCs w:val="18"/>
              </w:rPr>
              <w:t>: 0None</w:t>
            </w:r>
          </w:p>
          <w:p w14:paraId="64007993" w14:textId="77777777" w:rsidR="00380716" w:rsidRDefault="00380716" w:rsidP="00277531">
            <w:pPr>
              <w:pStyle w:val="TAL"/>
            </w:pPr>
            <w:proofErr w:type="spellStart"/>
            <w:r>
              <w:rPr>
                <w:szCs w:val="18"/>
              </w:rPr>
              <w:t>isNullable</w:t>
            </w:r>
            <w:proofErr w:type="spellEnd"/>
            <w:r>
              <w:rPr>
                <w:szCs w:val="18"/>
              </w:rPr>
              <w:t xml:space="preserve">: </w:t>
            </w:r>
            <w:r>
              <w:rPr>
                <w:rFonts w:cs="Arial"/>
                <w:szCs w:val="18"/>
              </w:rPr>
              <w:t>False</w:t>
            </w:r>
          </w:p>
        </w:tc>
      </w:tr>
      <w:tr w:rsidR="00380716" w14:paraId="6FA32F4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8673E"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DAD8279" w14:textId="77777777" w:rsidR="00380716" w:rsidRDefault="00380716" w:rsidP="00277531">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473562B" w14:textId="77777777" w:rsidR="00380716" w:rsidRDefault="00380716" w:rsidP="00277531">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47BD6CFD"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0AF6AF" w14:textId="77777777" w:rsidR="00380716" w:rsidRDefault="00380716" w:rsidP="00277531">
            <w:pPr>
              <w:pStyle w:val="TAL"/>
              <w:rPr>
                <w:szCs w:val="18"/>
                <w:lang w:eastAsia="zh-CN"/>
              </w:rPr>
            </w:pPr>
            <w:r>
              <w:rPr>
                <w:szCs w:val="18"/>
              </w:rPr>
              <w:t xml:space="preserve">type: </w:t>
            </w:r>
            <w:r>
              <w:rPr>
                <w:szCs w:val="18"/>
                <w:lang w:eastAsia="zh-CN"/>
              </w:rPr>
              <w:t>Real</w:t>
            </w:r>
          </w:p>
          <w:p w14:paraId="44A66A12" w14:textId="77777777" w:rsidR="00380716" w:rsidRDefault="00380716" w:rsidP="00277531">
            <w:pPr>
              <w:pStyle w:val="TAL"/>
              <w:rPr>
                <w:szCs w:val="18"/>
              </w:rPr>
            </w:pPr>
            <w:r>
              <w:rPr>
                <w:szCs w:val="18"/>
              </w:rPr>
              <w:t>multiplicity: 1</w:t>
            </w:r>
          </w:p>
          <w:p w14:paraId="3F400DDB" w14:textId="77777777" w:rsidR="00380716" w:rsidRDefault="00380716" w:rsidP="00277531">
            <w:pPr>
              <w:pStyle w:val="TAL"/>
              <w:rPr>
                <w:szCs w:val="18"/>
              </w:rPr>
            </w:pPr>
            <w:proofErr w:type="spellStart"/>
            <w:r>
              <w:rPr>
                <w:szCs w:val="18"/>
              </w:rPr>
              <w:t>isOrdered</w:t>
            </w:r>
            <w:proofErr w:type="spellEnd"/>
            <w:r>
              <w:rPr>
                <w:szCs w:val="18"/>
              </w:rPr>
              <w:t>: N/A</w:t>
            </w:r>
          </w:p>
          <w:p w14:paraId="176051D1" w14:textId="77777777" w:rsidR="00380716" w:rsidRDefault="00380716" w:rsidP="00277531">
            <w:pPr>
              <w:pStyle w:val="TAL"/>
              <w:rPr>
                <w:szCs w:val="18"/>
              </w:rPr>
            </w:pPr>
            <w:proofErr w:type="spellStart"/>
            <w:r>
              <w:rPr>
                <w:szCs w:val="18"/>
              </w:rPr>
              <w:t>isUnique</w:t>
            </w:r>
            <w:proofErr w:type="spellEnd"/>
            <w:r>
              <w:rPr>
                <w:szCs w:val="18"/>
              </w:rPr>
              <w:t>: N/A</w:t>
            </w:r>
          </w:p>
          <w:p w14:paraId="652F8ECC" w14:textId="77777777" w:rsidR="00380716" w:rsidRDefault="00380716" w:rsidP="00277531">
            <w:pPr>
              <w:pStyle w:val="TAL"/>
              <w:rPr>
                <w:szCs w:val="18"/>
              </w:rPr>
            </w:pPr>
            <w:proofErr w:type="spellStart"/>
            <w:r>
              <w:rPr>
                <w:szCs w:val="18"/>
              </w:rPr>
              <w:t>defaultValue</w:t>
            </w:r>
            <w:proofErr w:type="spellEnd"/>
            <w:r>
              <w:rPr>
                <w:szCs w:val="18"/>
              </w:rPr>
              <w:t>: None</w:t>
            </w:r>
          </w:p>
          <w:p w14:paraId="6C861A13" w14:textId="77777777" w:rsidR="00380716" w:rsidRDefault="00380716" w:rsidP="00277531">
            <w:pPr>
              <w:pStyle w:val="TAL"/>
            </w:pPr>
            <w:proofErr w:type="spellStart"/>
            <w:r>
              <w:rPr>
                <w:szCs w:val="18"/>
              </w:rPr>
              <w:t>isNullable</w:t>
            </w:r>
            <w:proofErr w:type="spellEnd"/>
            <w:r>
              <w:rPr>
                <w:szCs w:val="18"/>
              </w:rPr>
              <w:t xml:space="preserve">: </w:t>
            </w:r>
            <w:r>
              <w:rPr>
                <w:rFonts w:cs="Arial"/>
                <w:szCs w:val="18"/>
              </w:rPr>
              <w:t>False</w:t>
            </w:r>
          </w:p>
        </w:tc>
      </w:tr>
      <w:tr w:rsidR="00380716" w14:paraId="53B58FA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AAC75"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4B96FEB6" w14:textId="77777777" w:rsidR="00380716" w:rsidRDefault="00380716" w:rsidP="00277531">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AB66FC5" w14:textId="77777777" w:rsidR="00380716" w:rsidRDefault="00380716" w:rsidP="00277531">
            <w:pPr>
              <w:spacing w:after="0"/>
              <w:rPr>
                <w:rFonts w:ascii="Arial" w:eastAsia="DengXian"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43EAC8BC" w14:textId="77777777" w:rsidR="00380716" w:rsidRDefault="00380716" w:rsidP="00277531">
            <w:pPr>
              <w:spacing w:after="0"/>
              <w:rPr>
                <w:rFonts w:ascii="Arial" w:hAnsi="Arial" w:cs="Arial"/>
                <w:sz w:val="18"/>
                <w:szCs w:val="18"/>
                <w:highlight w:val="yellow"/>
              </w:rPr>
            </w:pPr>
          </w:p>
          <w:p w14:paraId="2123AAFE"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638BD1" w14:textId="77777777" w:rsidR="00380716" w:rsidRDefault="00380716" w:rsidP="00277531">
            <w:pPr>
              <w:pStyle w:val="TAL"/>
              <w:rPr>
                <w:szCs w:val="18"/>
                <w:lang w:eastAsia="zh-CN"/>
              </w:rPr>
            </w:pPr>
            <w:r>
              <w:rPr>
                <w:szCs w:val="18"/>
              </w:rPr>
              <w:t xml:space="preserve">type: </w:t>
            </w:r>
            <w:r>
              <w:rPr>
                <w:szCs w:val="18"/>
                <w:lang w:eastAsia="zh-CN"/>
              </w:rPr>
              <w:t>Integer</w:t>
            </w:r>
          </w:p>
          <w:p w14:paraId="35F7BDF3" w14:textId="77777777" w:rsidR="00380716" w:rsidRDefault="00380716" w:rsidP="00277531">
            <w:pPr>
              <w:pStyle w:val="TAL"/>
              <w:rPr>
                <w:szCs w:val="18"/>
              </w:rPr>
            </w:pPr>
            <w:r>
              <w:rPr>
                <w:szCs w:val="18"/>
              </w:rPr>
              <w:t>multiplicity: 1</w:t>
            </w:r>
          </w:p>
          <w:p w14:paraId="7C3ED1D7" w14:textId="77777777" w:rsidR="00380716" w:rsidRDefault="00380716" w:rsidP="00277531">
            <w:pPr>
              <w:pStyle w:val="TAL"/>
              <w:rPr>
                <w:szCs w:val="18"/>
              </w:rPr>
            </w:pPr>
            <w:proofErr w:type="spellStart"/>
            <w:r>
              <w:rPr>
                <w:szCs w:val="18"/>
              </w:rPr>
              <w:t>isOrdered</w:t>
            </w:r>
            <w:proofErr w:type="spellEnd"/>
            <w:r>
              <w:rPr>
                <w:szCs w:val="18"/>
              </w:rPr>
              <w:t>: N/A</w:t>
            </w:r>
          </w:p>
          <w:p w14:paraId="110518A6" w14:textId="77777777" w:rsidR="00380716" w:rsidRDefault="00380716" w:rsidP="00277531">
            <w:pPr>
              <w:pStyle w:val="TAL"/>
              <w:rPr>
                <w:szCs w:val="18"/>
              </w:rPr>
            </w:pPr>
            <w:proofErr w:type="spellStart"/>
            <w:r>
              <w:rPr>
                <w:szCs w:val="18"/>
              </w:rPr>
              <w:t>isUnique</w:t>
            </w:r>
            <w:proofErr w:type="spellEnd"/>
            <w:r>
              <w:rPr>
                <w:szCs w:val="18"/>
              </w:rPr>
              <w:t>: N/A</w:t>
            </w:r>
          </w:p>
          <w:p w14:paraId="0B8F4F61" w14:textId="77777777" w:rsidR="00380716" w:rsidRDefault="00380716" w:rsidP="00277531">
            <w:pPr>
              <w:pStyle w:val="TAL"/>
              <w:rPr>
                <w:szCs w:val="18"/>
              </w:rPr>
            </w:pPr>
            <w:proofErr w:type="spellStart"/>
            <w:r>
              <w:rPr>
                <w:szCs w:val="18"/>
              </w:rPr>
              <w:t>defaultValue</w:t>
            </w:r>
            <w:proofErr w:type="spellEnd"/>
            <w:r>
              <w:rPr>
                <w:szCs w:val="18"/>
              </w:rPr>
              <w:t>: None</w:t>
            </w:r>
          </w:p>
          <w:p w14:paraId="13E50320" w14:textId="77777777" w:rsidR="00380716" w:rsidRDefault="00380716" w:rsidP="00277531">
            <w:pPr>
              <w:pStyle w:val="TAL"/>
            </w:pPr>
            <w:proofErr w:type="spellStart"/>
            <w:r>
              <w:rPr>
                <w:szCs w:val="18"/>
              </w:rPr>
              <w:t>isNullable</w:t>
            </w:r>
            <w:proofErr w:type="spellEnd"/>
            <w:r>
              <w:rPr>
                <w:szCs w:val="18"/>
              </w:rPr>
              <w:t xml:space="preserve">: </w:t>
            </w:r>
            <w:r>
              <w:rPr>
                <w:rFonts w:cs="Arial"/>
                <w:szCs w:val="18"/>
              </w:rPr>
              <w:t>False</w:t>
            </w:r>
          </w:p>
        </w:tc>
      </w:tr>
      <w:tr w:rsidR="00380716" w14:paraId="71D8EBB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5003C"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12F706B2" w14:textId="77777777" w:rsidR="00380716" w:rsidRDefault="00380716" w:rsidP="00277531">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29C888BF" w14:textId="77777777" w:rsidR="00380716" w:rsidRDefault="00380716" w:rsidP="00277531">
            <w:pPr>
              <w:spacing w:after="0"/>
              <w:rPr>
                <w:rFonts w:ascii="Arial" w:hAnsi="Arial" w:cs="Arial"/>
                <w:sz w:val="18"/>
                <w:szCs w:val="18"/>
              </w:rPr>
            </w:pPr>
          </w:p>
          <w:p w14:paraId="0D32D611" w14:textId="77777777" w:rsidR="00380716" w:rsidRDefault="00380716" w:rsidP="00277531">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724AF302" w14:textId="77777777" w:rsidR="00380716" w:rsidRDefault="00380716" w:rsidP="00277531">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05993B4"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844385" w14:textId="77777777" w:rsidR="00380716" w:rsidRDefault="00380716" w:rsidP="00277531">
            <w:pPr>
              <w:pStyle w:val="TAL"/>
              <w:rPr>
                <w:szCs w:val="18"/>
                <w:lang w:eastAsia="zh-CN"/>
              </w:rPr>
            </w:pPr>
            <w:r>
              <w:rPr>
                <w:szCs w:val="18"/>
              </w:rPr>
              <w:t>type: Integer</w:t>
            </w:r>
          </w:p>
          <w:p w14:paraId="381F2B12" w14:textId="77777777" w:rsidR="00380716" w:rsidRDefault="00380716" w:rsidP="00277531">
            <w:pPr>
              <w:pStyle w:val="TAL"/>
              <w:rPr>
                <w:szCs w:val="18"/>
              </w:rPr>
            </w:pPr>
            <w:r>
              <w:rPr>
                <w:szCs w:val="18"/>
              </w:rPr>
              <w:t>multiplicity: 1</w:t>
            </w:r>
          </w:p>
          <w:p w14:paraId="1EC41EA5" w14:textId="77777777" w:rsidR="00380716" w:rsidRDefault="00380716" w:rsidP="00277531">
            <w:pPr>
              <w:pStyle w:val="TAL"/>
              <w:rPr>
                <w:szCs w:val="18"/>
              </w:rPr>
            </w:pPr>
            <w:proofErr w:type="spellStart"/>
            <w:r>
              <w:rPr>
                <w:szCs w:val="18"/>
              </w:rPr>
              <w:t>isOrdered</w:t>
            </w:r>
            <w:proofErr w:type="spellEnd"/>
            <w:r>
              <w:rPr>
                <w:szCs w:val="18"/>
              </w:rPr>
              <w:t>: N/A</w:t>
            </w:r>
          </w:p>
          <w:p w14:paraId="64D84FE5" w14:textId="77777777" w:rsidR="00380716" w:rsidRDefault="00380716" w:rsidP="00277531">
            <w:pPr>
              <w:pStyle w:val="TAL"/>
              <w:rPr>
                <w:szCs w:val="18"/>
              </w:rPr>
            </w:pPr>
            <w:proofErr w:type="spellStart"/>
            <w:r>
              <w:rPr>
                <w:szCs w:val="18"/>
              </w:rPr>
              <w:t>isUnique</w:t>
            </w:r>
            <w:proofErr w:type="spellEnd"/>
            <w:r>
              <w:rPr>
                <w:szCs w:val="18"/>
              </w:rPr>
              <w:t>: N/A</w:t>
            </w:r>
          </w:p>
          <w:p w14:paraId="597DE79F" w14:textId="77777777" w:rsidR="00380716" w:rsidRDefault="00380716" w:rsidP="00277531">
            <w:pPr>
              <w:pStyle w:val="TAL"/>
              <w:rPr>
                <w:szCs w:val="18"/>
              </w:rPr>
            </w:pPr>
            <w:proofErr w:type="spellStart"/>
            <w:r>
              <w:rPr>
                <w:szCs w:val="18"/>
              </w:rPr>
              <w:t>defaultValue</w:t>
            </w:r>
            <w:proofErr w:type="spellEnd"/>
            <w:r>
              <w:rPr>
                <w:szCs w:val="18"/>
              </w:rPr>
              <w:t>: 0</w:t>
            </w:r>
          </w:p>
          <w:p w14:paraId="4E2B9A06" w14:textId="77777777" w:rsidR="00380716" w:rsidRDefault="00380716" w:rsidP="00277531">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9C0BB28" w14:textId="77777777" w:rsidR="00380716" w:rsidRDefault="00380716" w:rsidP="00277531">
            <w:pPr>
              <w:pStyle w:val="TAL"/>
            </w:pPr>
          </w:p>
        </w:tc>
      </w:tr>
      <w:tr w:rsidR="00380716" w14:paraId="519EC9C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77A76"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A81D683" w14:textId="77777777" w:rsidR="00380716" w:rsidRDefault="00380716" w:rsidP="00277531">
            <w:pPr>
              <w:pStyle w:val="TAL"/>
            </w:pPr>
            <w:r>
              <w:t xml:space="preserve">It is used to indicate a cell, beam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720F2AAA" w14:textId="77777777" w:rsidR="00380716" w:rsidRDefault="00380716" w:rsidP="00277531"/>
          <w:p w14:paraId="4AE4BC1C" w14:textId="77777777" w:rsidR="00380716" w:rsidRDefault="00380716" w:rsidP="00277531">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44115DDB" w14:textId="77777777" w:rsidR="00380716" w:rsidRDefault="00380716" w:rsidP="00277531">
            <w:pPr>
              <w:pStyle w:val="TAL"/>
              <w:ind w:left="284"/>
              <w:rPr>
                <w:rFonts w:cs="Arial"/>
                <w:szCs w:val="18"/>
              </w:rPr>
            </w:pPr>
          </w:p>
          <w:p w14:paraId="694A72AC" w14:textId="77777777" w:rsidR="00380716" w:rsidRPr="0000014F" w:rsidRDefault="00380716" w:rsidP="00277531">
            <w:pPr>
              <w:spacing w:after="0"/>
              <w:rPr>
                <w:rFonts w:ascii="Arial" w:hAnsi="Arial" w:cs="Arial"/>
                <w:sz w:val="18"/>
                <w:szCs w:val="18"/>
              </w:rPr>
            </w:pPr>
            <w:r w:rsidRPr="0000014F">
              <w:rPr>
                <w:rFonts w:ascii="Arial" w:hAnsi="Arial" w:cs="Arial"/>
                <w:sz w:val="18"/>
                <w:szCs w:val="18"/>
              </w:rPr>
              <w:t xml:space="preserve">See </w:t>
            </w:r>
            <w:bookmarkStart w:id="46"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46"/>
            <w:r w:rsidRPr="0000014F">
              <w:rPr>
                <w:rFonts w:ascii="Arial" w:hAnsi="Arial" w:cs="Arial"/>
                <w:sz w:val="18"/>
                <w:szCs w:val="18"/>
              </w:rPr>
              <w:t>.</w:t>
            </w:r>
          </w:p>
          <w:p w14:paraId="681E21B3" w14:textId="77777777" w:rsidR="00380716" w:rsidRPr="0000014F" w:rsidRDefault="00380716" w:rsidP="00277531">
            <w:pPr>
              <w:spacing w:after="0"/>
              <w:rPr>
                <w:rFonts w:ascii="Arial" w:hAnsi="Arial" w:cs="Arial"/>
                <w:sz w:val="18"/>
                <w:szCs w:val="18"/>
              </w:rPr>
            </w:pPr>
          </w:p>
          <w:p w14:paraId="66FFBB79" w14:textId="77777777" w:rsidR="00380716" w:rsidRPr="0000014F" w:rsidRDefault="00380716" w:rsidP="00277531">
            <w:pPr>
              <w:spacing w:after="0"/>
              <w:rPr>
                <w:rFonts w:ascii="Arial" w:hAnsi="Arial" w:cs="Arial"/>
                <w:sz w:val="18"/>
                <w:szCs w:val="18"/>
              </w:rPr>
            </w:pPr>
            <w:proofErr w:type="spellStart"/>
            <w:r w:rsidRPr="0000014F">
              <w:rPr>
                <w:rFonts w:ascii="Arial" w:hAnsi="Arial" w:cs="Arial"/>
                <w:sz w:val="18"/>
                <w:szCs w:val="18"/>
              </w:rPr>
              <w:t>allowedValues</w:t>
            </w:r>
            <w:proofErr w:type="spellEnd"/>
            <w:r w:rsidRPr="0000014F">
              <w:rPr>
                <w:rFonts w:ascii="Arial" w:hAnsi="Arial" w:cs="Arial"/>
                <w:sz w:val="18"/>
                <w:szCs w:val="18"/>
              </w:rPr>
              <w:t>:</w:t>
            </w:r>
          </w:p>
          <w:p w14:paraId="7BC7FCED" w14:textId="77777777" w:rsidR="00380716" w:rsidRDefault="00380716" w:rsidP="00277531">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423F067C" w14:textId="77777777" w:rsidR="00380716" w:rsidRDefault="00380716" w:rsidP="00277531">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E89C97" w14:textId="77777777" w:rsidR="00380716" w:rsidRDefault="00380716" w:rsidP="00277531">
            <w:pPr>
              <w:pStyle w:val="TAL"/>
            </w:pPr>
            <w:r>
              <w:t>type: ENUM</w:t>
            </w:r>
          </w:p>
          <w:p w14:paraId="24CC02A8" w14:textId="77777777" w:rsidR="00380716" w:rsidRDefault="00380716" w:rsidP="00277531">
            <w:pPr>
              <w:pStyle w:val="TAL"/>
            </w:pPr>
            <w:r>
              <w:t>multiplicity: 6</w:t>
            </w:r>
          </w:p>
          <w:p w14:paraId="418EAA8B" w14:textId="77777777" w:rsidR="00380716" w:rsidRDefault="00380716" w:rsidP="00277531">
            <w:pPr>
              <w:pStyle w:val="TAL"/>
            </w:pPr>
            <w:proofErr w:type="spellStart"/>
            <w:r>
              <w:t>isOrdered</w:t>
            </w:r>
            <w:proofErr w:type="spellEnd"/>
            <w:r>
              <w:t>: True</w:t>
            </w:r>
          </w:p>
          <w:p w14:paraId="1931633A" w14:textId="77777777" w:rsidR="00380716" w:rsidRDefault="00380716" w:rsidP="00277531">
            <w:pPr>
              <w:pStyle w:val="TAL"/>
            </w:pPr>
            <w:proofErr w:type="spellStart"/>
            <w:r>
              <w:t>isUnique</w:t>
            </w:r>
            <w:proofErr w:type="spellEnd"/>
            <w:r>
              <w:t xml:space="preserve">: </w:t>
            </w:r>
            <w:r w:rsidRPr="007B7013">
              <w:t>False</w:t>
            </w:r>
          </w:p>
          <w:p w14:paraId="16B85B8D" w14:textId="77777777" w:rsidR="00380716" w:rsidRDefault="00380716" w:rsidP="00277531">
            <w:pPr>
              <w:pStyle w:val="TAL"/>
            </w:pPr>
            <w:proofErr w:type="spellStart"/>
            <w:r>
              <w:t>defaultValue</w:t>
            </w:r>
            <w:proofErr w:type="spellEnd"/>
            <w:r>
              <w:t>: 0</w:t>
            </w:r>
          </w:p>
          <w:p w14:paraId="399CDB88" w14:textId="77777777" w:rsidR="00380716" w:rsidRDefault="00380716" w:rsidP="00277531">
            <w:pPr>
              <w:pStyle w:val="TAL"/>
            </w:pPr>
            <w:proofErr w:type="spellStart"/>
            <w:r>
              <w:t>isNullable</w:t>
            </w:r>
            <w:proofErr w:type="spellEnd"/>
            <w:r>
              <w:t>: False</w:t>
            </w:r>
          </w:p>
        </w:tc>
      </w:tr>
      <w:tr w:rsidR="00380716" w14:paraId="36229FB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06555"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312C5FFF" w14:textId="77777777" w:rsidR="00380716" w:rsidRDefault="00380716" w:rsidP="00277531">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0E6B859E" w14:textId="77777777" w:rsidR="00380716" w:rsidRDefault="00380716" w:rsidP="00277531">
            <w:pPr>
              <w:pStyle w:val="TAL"/>
              <w:rPr>
                <w:rFonts w:cs="Arial"/>
                <w:szCs w:val="18"/>
              </w:rPr>
            </w:pPr>
            <w:proofErr w:type="spellStart"/>
            <w:r>
              <w:rPr>
                <w:rFonts w:cs="Arial"/>
                <w:szCs w:val="18"/>
              </w:rPr>
              <w:t>allowedValues</w:t>
            </w:r>
            <w:proofErr w:type="spellEnd"/>
            <w:r>
              <w:rPr>
                <w:rFonts w:cs="Arial"/>
                <w:szCs w:val="18"/>
              </w:rPr>
              <w:t xml:space="preserve">: { -34..-3, 0 } </w:t>
            </w:r>
          </w:p>
          <w:p w14:paraId="4DF1B8EB"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4FE3E4" w14:textId="77777777" w:rsidR="00380716" w:rsidRDefault="00380716" w:rsidP="00277531">
            <w:pPr>
              <w:pStyle w:val="TAL"/>
              <w:rPr>
                <w:szCs w:val="18"/>
                <w:lang w:eastAsia="zh-CN"/>
              </w:rPr>
            </w:pPr>
            <w:r>
              <w:rPr>
                <w:szCs w:val="18"/>
              </w:rPr>
              <w:t xml:space="preserve">type: </w:t>
            </w:r>
            <w:r>
              <w:rPr>
                <w:szCs w:val="18"/>
                <w:lang w:eastAsia="zh-CN"/>
              </w:rPr>
              <w:t>Integer</w:t>
            </w:r>
          </w:p>
          <w:p w14:paraId="0CE67779" w14:textId="77777777" w:rsidR="00380716" w:rsidRDefault="00380716" w:rsidP="00277531">
            <w:pPr>
              <w:pStyle w:val="TAL"/>
              <w:rPr>
                <w:szCs w:val="18"/>
              </w:rPr>
            </w:pPr>
            <w:r>
              <w:rPr>
                <w:szCs w:val="18"/>
              </w:rPr>
              <w:t>multiplicity: 1</w:t>
            </w:r>
          </w:p>
          <w:p w14:paraId="0082280A" w14:textId="77777777" w:rsidR="00380716" w:rsidRDefault="00380716" w:rsidP="00277531">
            <w:pPr>
              <w:pStyle w:val="TAL"/>
              <w:rPr>
                <w:szCs w:val="18"/>
              </w:rPr>
            </w:pPr>
            <w:proofErr w:type="spellStart"/>
            <w:r>
              <w:rPr>
                <w:szCs w:val="18"/>
              </w:rPr>
              <w:t>isOrdered</w:t>
            </w:r>
            <w:proofErr w:type="spellEnd"/>
            <w:r>
              <w:rPr>
                <w:szCs w:val="18"/>
              </w:rPr>
              <w:t>: N/A</w:t>
            </w:r>
          </w:p>
          <w:p w14:paraId="1C46BB43" w14:textId="77777777" w:rsidR="00380716" w:rsidRDefault="00380716" w:rsidP="00277531">
            <w:pPr>
              <w:pStyle w:val="TAL"/>
              <w:rPr>
                <w:szCs w:val="18"/>
              </w:rPr>
            </w:pPr>
            <w:proofErr w:type="spellStart"/>
            <w:r>
              <w:rPr>
                <w:szCs w:val="18"/>
              </w:rPr>
              <w:t>isUnique</w:t>
            </w:r>
            <w:proofErr w:type="spellEnd"/>
            <w:r>
              <w:rPr>
                <w:szCs w:val="18"/>
              </w:rPr>
              <w:t>: N/A</w:t>
            </w:r>
          </w:p>
          <w:p w14:paraId="608AB296" w14:textId="77777777" w:rsidR="00380716" w:rsidRDefault="00380716" w:rsidP="00277531">
            <w:pPr>
              <w:pStyle w:val="TAL"/>
              <w:rPr>
                <w:szCs w:val="18"/>
              </w:rPr>
            </w:pPr>
            <w:proofErr w:type="spellStart"/>
            <w:r>
              <w:rPr>
                <w:szCs w:val="18"/>
              </w:rPr>
              <w:t>defaultValue</w:t>
            </w:r>
            <w:proofErr w:type="spellEnd"/>
            <w:r>
              <w:rPr>
                <w:szCs w:val="18"/>
              </w:rPr>
              <w:t>: None</w:t>
            </w:r>
          </w:p>
          <w:p w14:paraId="43F20124" w14:textId="77777777" w:rsidR="00380716" w:rsidRDefault="00380716" w:rsidP="00277531">
            <w:pPr>
              <w:pStyle w:val="TAL"/>
            </w:pPr>
            <w:proofErr w:type="spellStart"/>
            <w:r>
              <w:rPr>
                <w:szCs w:val="18"/>
              </w:rPr>
              <w:t>isNullable</w:t>
            </w:r>
            <w:proofErr w:type="spellEnd"/>
            <w:r>
              <w:rPr>
                <w:szCs w:val="18"/>
              </w:rPr>
              <w:t xml:space="preserve">: </w:t>
            </w:r>
            <w:r>
              <w:rPr>
                <w:rFonts w:cs="Arial"/>
                <w:szCs w:val="18"/>
              </w:rPr>
              <w:t>False</w:t>
            </w:r>
          </w:p>
        </w:tc>
      </w:tr>
      <w:tr w:rsidR="00380716" w14:paraId="335AB31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6F172"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47798FCF" w14:textId="77777777" w:rsidR="00380716" w:rsidRDefault="00380716" w:rsidP="00277531">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1D8ED989" w14:textId="77777777" w:rsidR="00380716" w:rsidRDefault="00380716" w:rsidP="00277531">
            <w:pPr>
              <w:spacing w:after="0"/>
              <w:rPr>
                <w:sz w:val="18"/>
                <w:szCs w:val="18"/>
              </w:rPr>
            </w:pPr>
          </w:p>
          <w:p w14:paraId="0C3C0E60"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770035CA"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1C7A12" w14:textId="77777777" w:rsidR="00380716" w:rsidRDefault="00380716" w:rsidP="00277531">
            <w:pPr>
              <w:pStyle w:val="TAL"/>
              <w:rPr>
                <w:szCs w:val="18"/>
                <w:lang w:eastAsia="zh-CN"/>
              </w:rPr>
            </w:pPr>
            <w:r>
              <w:rPr>
                <w:szCs w:val="18"/>
              </w:rPr>
              <w:t xml:space="preserve">type: </w:t>
            </w:r>
            <w:r>
              <w:rPr>
                <w:szCs w:val="18"/>
                <w:lang w:eastAsia="zh-CN"/>
              </w:rPr>
              <w:t>Integer</w:t>
            </w:r>
          </w:p>
          <w:p w14:paraId="0583EFC4" w14:textId="77777777" w:rsidR="00380716" w:rsidRDefault="00380716" w:rsidP="00277531">
            <w:pPr>
              <w:pStyle w:val="TAL"/>
              <w:rPr>
                <w:szCs w:val="18"/>
              </w:rPr>
            </w:pPr>
            <w:r>
              <w:rPr>
                <w:szCs w:val="18"/>
              </w:rPr>
              <w:t>multiplicity: 1</w:t>
            </w:r>
          </w:p>
          <w:p w14:paraId="3191E2E8" w14:textId="77777777" w:rsidR="00380716" w:rsidRDefault="00380716" w:rsidP="00277531">
            <w:pPr>
              <w:pStyle w:val="TAL"/>
              <w:rPr>
                <w:szCs w:val="18"/>
              </w:rPr>
            </w:pPr>
            <w:proofErr w:type="spellStart"/>
            <w:r>
              <w:rPr>
                <w:szCs w:val="18"/>
              </w:rPr>
              <w:t>isOrdered</w:t>
            </w:r>
            <w:proofErr w:type="spellEnd"/>
            <w:r>
              <w:rPr>
                <w:szCs w:val="18"/>
              </w:rPr>
              <w:t>: N/A</w:t>
            </w:r>
          </w:p>
          <w:p w14:paraId="44BABAAB" w14:textId="77777777" w:rsidR="00380716" w:rsidRDefault="00380716" w:rsidP="00277531">
            <w:pPr>
              <w:pStyle w:val="TAL"/>
              <w:rPr>
                <w:szCs w:val="18"/>
              </w:rPr>
            </w:pPr>
            <w:proofErr w:type="spellStart"/>
            <w:r>
              <w:rPr>
                <w:szCs w:val="18"/>
              </w:rPr>
              <w:t>isUnique</w:t>
            </w:r>
            <w:proofErr w:type="spellEnd"/>
            <w:r>
              <w:rPr>
                <w:szCs w:val="18"/>
              </w:rPr>
              <w:t>: N/A</w:t>
            </w:r>
          </w:p>
          <w:p w14:paraId="4A980A89" w14:textId="77777777" w:rsidR="00380716" w:rsidRDefault="00380716" w:rsidP="00277531">
            <w:pPr>
              <w:pStyle w:val="TAL"/>
              <w:rPr>
                <w:szCs w:val="18"/>
              </w:rPr>
            </w:pPr>
            <w:proofErr w:type="spellStart"/>
            <w:r>
              <w:rPr>
                <w:szCs w:val="18"/>
              </w:rPr>
              <w:t>defaultValue</w:t>
            </w:r>
            <w:proofErr w:type="spellEnd"/>
            <w:r>
              <w:rPr>
                <w:szCs w:val="18"/>
              </w:rPr>
              <w:t>: None</w:t>
            </w:r>
          </w:p>
          <w:p w14:paraId="45D9107F" w14:textId="77777777" w:rsidR="00380716" w:rsidRDefault="00380716" w:rsidP="00277531">
            <w:pPr>
              <w:pStyle w:val="TAL"/>
            </w:pPr>
            <w:proofErr w:type="spellStart"/>
            <w:r>
              <w:rPr>
                <w:szCs w:val="18"/>
              </w:rPr>
              <w:t>isNullable</w:t>
            </w:r>
            <w:proofErr w:type="spellEnd"/>
            <w:r>
              <w:rPr>
                <w:szCs w:val="18"/>
              </w:rPr>
              <w:t xml:space="preserve">: </w:t>
            </w:r>
            <w:r>
              <w:rPr>
                <w:rFonts w:cs="Arial"/>
                <w:szCs w:val="18"/>
              </w:rPr>
              <w:t>False</w:t>
            </w:r>
          </w:p>
        </w:tc>
      </w:tr>
      <w:tr w:rsidR="00380716" w14:paraId="2508D20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5B38E"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3F161086" w14:textId="77777777" w:rsidR="00380716" w:rsidRDefault="00380716" w:rsidP="00277531">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C84B886" w14:textId="77777777" w:rsidR="00380716" w:rsidRDefault="00380716" w:rsidP="00277531">
            <w:pPr>
              <w:pStyle w:val="TAL"/>
              <w:rPr>
                <w:rFonts w:cs="Arial"/>
                <w:szCs w:val="18"/>
              </w:rPr>
            </w:pPr>
            <w:proofErr w:type="spellStart"/>
            <w:r>
              <w:rPr>
                <w:rFonts w:cs="Arial"/>
                <w:szCs w:val="18"/>
              </w:rPr>
              <w:t>allowedValues</w:t>
            </w:r>
            <w:proofErr w:type="spellEnd"/>
            <w:r>
              <w:rPr>
                <w:rFonts w:cs="Arial"/>
                <w:szCs w:val="18"/>
              </w:rPr>
              <w:t xml:space="preserve">: { 0..62 } </w:t>
            </w:r>
          </w:p>
          <w:p w14:paraId="1AA7D056"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F03D0C" w14:textId="77777777" w:rsidR="00380716" w:rsidRDefault="00380716" w:rsidP="00277531">
            <w:pPr>
              <w:pStyle w:val="TAL"/>
              <w:rPr>
                <w:szCs w:val="18"/>
                <w:lang w:eastAsia="zh-CN"/>
              </w:rPr>
            </w:pPr>
            <w:r>
              <w:rPr>
                <w:szCs w:val="18"/>
              </w:rPr>
              <w:t xml:space="preserve">type: </w:t>
            </w:r>
            <w:r>
              <w:rPr>
                <w:szCs w:val="18"/>
                <w:lang w:eastAsia="zh-CN"/>
              </w:rPr>
              <w:t>Integer</w:t>
            </w:r>
          </w:p>
          <w:p w14:paraId="4562CBFA" w14:textId="77777777" w:rsidR="00380716" w:rsidRDefault="00380716" w:rsidP="00277531">
            <w:pPr>
              <w:pStyle w:val="TAL"/>
              <w:rPr>
                <w:szCs w:val="18"/>
              </w:rPr>
            </w:pPr>
            <w:r>
              <w:rPr>
                <w:szCs w:val="18"/>
              </w:rPr>
              <w:t>multiplicity: 1</w:t>
            </w:r>
          </w:p>
          <w:p w14:paraId="7A380EC2" w14:textId="77777777" w:rsidR="00380716" w:rsidRDefault="00380716" w:rsidP="00277531">
            <w:pPr>
              <w:pStyle w:val="TAL"/>
              <w:rPr>
                <w:szCs w:val="18"/>
              </w:rPr>
            </w:pPr>
            <w:proofErr w:type="spellStart"/>
            <w:r>
              <w:rPr>
                <w:szCs w:val="18"/>
              </w:rPr>
              <w:t>isOrdered</w:t>
            </w:r>
            <w:proofErr w:type="spellEnd"/>
            <w:r>
              <w:rPr>
                <w:szCs w:val="18"/>
              </w:rPr>
              <w:t>: N/A</w:t>
            </w:r>
          </w:p>
          <w:p w14:paraId="539B199E" w14:textId="77777777" w:rsidR="00380716" w:rsidRDefault="00380716" w:rsidP="00277531">
            <w:pPr>
              <w:pStyle w:val="TAL"/>
              <w:rPr>
                <w:szCs w:val="18"/>
              </w:rPr>
            </w:pPr>
            <w:proofErr w:type="spellStart"/>
            <w:r>
              <w:rPr>
                <w:szCs w:val="18"/>
              </w:rPr>
              <w:t>isUnique</w:t>
            </w:r>
            <w:proofErr w:type="spellEnd"/>
            <w:r>
              <w:rPr>
                <w:szCs w:val="18"/>
              </w:rPr>
              <w:t>: N/A</w:t>
            </w:r>
          </w:p>
          <w:p w14:paraId="0032A708" w14:textId="77777777" w:rsidR="00380716" w:rsidRDefault="00380716" w:rsidP="00277531">
            <w:pPr>
              <w:pStyle w:val="TAL"/>
              <w:rPr>
                <w:szCs w:val="18"/>
              </w:rPr>
            </w:pPr>
            <w:proofErr w:type="spellStart"/>
            <w:r>
              <w:rPr>
                <w:szCs w:val="18"/>
              </w:rPr>
              <w:t>defaultValue</w:t>
            </w:r>
            <w:proofErr w:type="spellEnd"/>
            <w:r>
              <w:rPr>
                <w:szCs w:val="18"/>
              </w:rPr>
              <w:t>: None</w:t>
            </w:r>
          </w:p>
          <w:p w14:paraId="323E8F36" w14:textId="77777777" w:rsidR="00380716" w:rsidRDefault="00380716" w:rsidP="00277531">
            <w:pPr>
              <w:pStyle w:val="TAL"/>
            </w:pPr>
            <w:proofErr w:type="spellStart"/>
            <w:r>
              <w:rPr>
                <w:szCs w:val="18"/>
              </w:rPr>
              <w:t>isNullable</w:t>
            </w:r>
            <w:proofErr w:type="spellEnd"/>
            <w:r>
              <w:rPr>
                <w:szCs w:val="18"/>
              </w:rPr>
              <w:t xml:space="preserve">: </w:t>
            </w:r>
            <w:r>
              <w:rPr>
                <w:rFonts w:cs="Arial"/>
                <w:szCs w:val="18"/>
              </w:rPr>
              <w:t>False</w:t>
            </w:r>
          </w:p>
        </w:tc>
      </w:tr>
      <w:tr w:rsidR="00380716" w14:paraId="1BFCF4C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E1C60"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414373CE" w14:textId="77777777" w:rsidR="00380716" w:rsidRDefault="00380716" w:rsidP="00277531">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53BE7303" w14:textId="77777777" w:rsidR="00380716" w:rsidRDefault="00380716" w:rsidP="00277531">
            <w:pPr>
              <w:pStyle w:val="TAL"/>
            </w:pPr>
            <w:proofErr w:type="spellStart"/>
            <w:r>
              <w:t>allowedValues</w:t>
            </w:r>
            <w:proofErr w:type="spellEnd"/>
            <w:r>
              <w:t>: { 0..31 }</w:t>
            </w:r>
          </w:p>
          <w:p w14:paraId="4C4F1760"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409D30" w14:textId="77777777" w:rsidR="00380716" w:rsidRDefault="00380716" w:rsidP="00277531">
            <w:pPr>
              <w:pStyle w:val="TAL"/>
              <w:rPr>
                <w:szCs w:val="18"/>
                <w:lang w:eastAsia="zh-CN"/>
              </w:rPr>
            </w:pPr>
            <w:r>
              <w:rPr>
                <w:szCs w:val="18"/>
              </w:rPr>
              <w:t xml:space="preserve">type: </w:t>
            </w:r>
            <w:r>
              <w:rPr>
                <w:szCs w:val="18"/>
                <w:lang w:eastAsia="zh-CN"/>
              </w:rPr>
              <w:t>Integer</w:t>
            </w:r>
          </w:p>
          <w:p w14:paraId="76DAEFB5" w14:textId="77777777" w:rsidR="00380716" w:rsidRDefault="00380716" w:rsidP="00277531">
            <w:pPr>
              <w:pStyle w:val="TAL"/>
              <w:rPr>
                <w:szCs w:val="18"/>
              </w:rPr>
            </w:pPr>
            <w:r>
              <w:rPr>
                <w:szCs w:val="18"/>
              </w:rPr>
              <w:t>multiplicity: 1</w:t>
            </w:r>
          </w:p>
          <w:p w14:paraId="482AF893" w14:textId="77777777" w:rsidR="00380716" w:rsidRDefault="00380716" w:rsidP="00277531">
            <w:pPr>
              <w:pStyle w:val="TAL"/>
              <w:rPr>
                <w:szCs w:val="18"/>
              </w:rPr>
            </w:pPr>
            <w:proofErr w:type="spellStart"/>
            <w:r>
              <w:rPr>
                <w:szCs w:val="18"/>
              </w:rPr>
              <w:t>isOrdered</w:t>
            </w:r>
            <w:proofErr w:type="spellEnd"/>
            <w:r>
              <w:rPr>
                <w:szCs w:val="18"/>
              </w:rPr>
              <w:t>: N/A</w:t>
            </w:r>
          </w:p>
          <w:p w14:paraId="338F0921" w14:textId="77777777" w:rsidR="00380716" w:rsidRDefault="00380716" w:rsidP="00277531">
            <w:pPr>
              <w:pStyle w:val="TAL"/>
              <w:rPr>
                <w:szCs w:val="18"/>
              </w:rPr>
            </w:pPr>
            <w:proofErr w:type="spellStart"/>
            <w:r>
              <w:rPr>
                <w:szCs w:val="18"/>
              </w:rPr>
              <w:t>isUnique</w:t>
            </w:r>
            <w:proofErr w:type="spellEnd"/>
            <w:r>
              <w:rPr>
                <w:szCs w:val="18"/>
              </w:rPr>
              <w:t>: N/A</w:t>
            </w:r>
          </w:p>
          <w:p w14:paraId="115DF5C8" w14:textId="77777777" w:rsidR="00380716" w:rsidRDefault="00380716" w:rsidP="00277531">
            <w:pPr>
              <w:pStyle w:val="TAL"/>
              <w:rPr>
                <w:szCs w:val="18"/>
              </w:rPr>
            </w:pPr>
            <w:proofErr w:type="spellStart"/>
            <w:r>
              <w:rPr>
                <w:szCs w:val="18"/>
              </w:rPr>
              <w:t>defaultValue</w:t>
            </w:r>
            <w:proofErr w:type="spellEnd"/>
            <w:r>
              <w:rPr>
                <w:szCs w:val="18"/>
              </w:rPr>
              <w:t>: None</w:t>
            </w:r>
          </w:p>
          <w:p w14:paraId="5CAAB55F" w14:textId="77777777" w:rsidR="00380716" w:rsidRDefault="00380716" w:rsidP="00277531">
            <w:pPr>
              <w:pStyle w:val="TAL"/>
            </w:pPr>
            <w:proofErr w:type="spellStart"/>
            <w:r>
              <w:rPr>
                <w:szCs w:val="18"/>
              </w:rPr>
              <w:t>isNullable</w:t>
            </w:r>
            <w:proofErr w:type="spellEnd"/>
            <w:r>
              <w:rPr>
                <w:szCs w:val="18"/>
              </w:rPr>
              <w:t xml:space="preserve">: </w:t>
            </w:r>
            <w:r>
              <w:rPr>
                <w:rFonts w:cs="Arial"/>
                <w:szCs w:val="18"/>
              </w:rPr>
              <w:t>False</w:t>
            </w:r>
          </w:p>
        </w:tc>
      </w:tr>
      <w:tr w:rsidR="00380716" w14:paraId="2A44170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8168B"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3295A392" w14:textId="77777777" w:rsidR="00380716" w:rsidRDefault="00380716" w:rsidP="00277531">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31B0E00C" w14:textId="77777777" w:rsidR="00380716" w:rsidRDefault="00380716" w:rsidP="00277531">
            <w:pPr>
              <w:pStyle w:val="TAL"/>
              <w:rPr>
                <w:rFonts w:cs="Arial"/>
                <w:szCs w:val="18"/>
              </w:rPr>
            </w:pPr>
            <w:proofErr w:type="spellStart"/>
            <w:r>
              <w:rPr>
                <w:rFonts w:cs="Arial"/>
                <w:szCs w:val="18"/>
              </w:rPr>
              <w:t>allowedValues</w:t>
            </w:r>
            <w:proofErr w:type="spellEnd"/>
            <w:r>
              <w:rPr>
                <w:rFonts w:cs="Arial"/>
                <w:szCs w:val="18"/>
              </w:rPr>
              <w:t xml:space="preserve">: { 0..62 } </w:t>
            </w:r>
          </w:p>
          <w:p w14:paraId="698FF530"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BE218E" w14:textId="77777777" w:rsidR="00380716" w:rsidRDefault="00380716" w:rsidP="00277531">
            <w:pPr>
              <w:pStyle w:val="TAL"/>
              <w:rPr>
                <w:szCs w:val="18"/>
                <w:lang w:eastAsia="zh-CN"/>
              </w:rPr>
            </w:pPr>
            <w:r>
              <w:rPr>
                <w:szCs w:val="18"/>
              </w:rPr>
              <w:t xml:space="preserve">type: </w:t>
            </w:r>
            <w:r>
              <w:rPr>
                <w:szCs w:val="18"/>
                <w:lang w:eastAsia="zh-CN"/>
              </w:rPr>
              <w:t>Integer</w:t>
            </w:r>
          </w:p>
          <w:p w14:paraId="631A2CBC" w14:textId="77777777" w:rsidR="00380716" w:rsidRDefault="00380716" w:rsidP="00277531">
            <w:pPr>
              <w:pStyle w:val="TAL"/>
              <w:rPr>
                <w:szCs w:val="18"/>
              </w:rPr>
            </w:pPr>
            <w:r>
              <w:rPr>
                <w:szCs w:val="18"/>
              </w:rPr>
              <w:t>multiplicity: 1</w:t>
            </w:r>
          </w:p>
          <w:p w14:paraId="7E331491" w14:textId="77777777" w:rsidR="00380716" w:rsidRDefault="00380716" w:rsidP="00277531">
            <w:pPr>
              <w:pStyle w:val="TAL"/>
              <w:rPr>
                <w:szCs w:val="18"/>
              </w:rPr>
            </w:pPr>
            <w:proofErr w:type="spellStart"/>
            <w:r>
              <w:rPr>
                <w:szCs w:val="18"/>
              </w:rPr>
              <w:t>isOrdered</w:t>
            </w:r>
            <w:proofErr w:type="spellEnd"/>
            <w:r>
              <w:rPr>
                <w:szCs w:val="18"/>
              </w:rPr>
              <w:t>: N/A</w:t>
            </w:r>
          </w:p>
          <w:p w14:paraId="08A8EA94" w14:textId="77777777" w:rsidR="00380716" w:rsidRDefault="00380716" w:rsidP="00277531">
            <w:pPr>
              <w:pStyle w:val="TAL"/>
              <w:rPr>
                <w:szCs w:val="18"/>
              </w:rPr>
            </w:pPr>
            <w:proofErr w:type="spellStart"/>
            <w:r>
              <w:rPr>
                <w:szCs w:val="18"/>
              </w:rPr>
              <w:t>isUnique</w:t>
            </w:r>
            <w:proofErr w:type="spellEnd"/>
            <w:r>
              <w:rPr>
                <w:szCs w:val="18"/>
              </w:rPr>
              <w:t>: N/A</w:t>
            </w:r>
          </w:p>
          <w:p w14:paraId="533BD275" w14:textId="77777777" w:rsidR="00380716" w:rsidRDefault="00380716" w:rsidP="00277531">
            <w:pPr>
              <w:pStyle w:val="TAL"/>
              <w:rPr>
                <w:szCs w:val="18"/>
              </w:rPr>
            </w:pPr>
            <w:proofErr w:type="spellStart"/>
            <w:r>
              <w:rPr>
                <w:szCs w:val="18"/>
              </w:rPr>
              <w:t>defaultValue</w:t>
            </w:r>
            <w:proofErr w:type="spellEnd"/>
            <w:r>
              <w:rPr>
                <w:szCs w:val="18"/>
              </w:rPr>
              <w:t>: None</w:t>
            </w:r>
          </w:p>
          <w:p w14:paraId="3905B02A" w14:textId="77777777" w:rsidR="00380716" w:rsidRDefault="00380716" w:rsidP="00277531">
            <w:pPr>
              <w:pStyle w:val="TAL"/>
            </w:pPr>
            <w:proofErr w:type="spellStart"/>
            <w:r>
              <w:rPr>
                <w:szCs w:val="18"/>
              </w:rPr>
              <w:t>isNullable</w:t>
            </w:r>
            <w:proofErr w:type="spellEnd"/>
            <w:r>
              <w:rPr>
                <w:szCs w:val="18"/>
              </w:rPr>
              <w:t xml:space="preserve">: </w:t>
            </w:r>
            <w:r>
              <w:rPr>
                <w:rFonts w:cs="Arial"/>
                <w:szCs w:val="18"/>
              </w:rPr>
              <w:t>False</w:t>
            </w:r>
          </w:p>
        </w:tc>
      </w:tr>
      <w:tr w:rsidR="00380716" w14:paraId="7FC459D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4EE65"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36AA53A9" w14:textId="77777777" w:rsidR="00380716" w:rsidRDefault="00380716" w:rsidP="00277531">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3F58525C" w14:textId="77777777" w:rsidR="00380716" w:rsidRDefault="00380716" w:rsidP="00277531">
            <w:pPr>
              <w:pStyle w:val="TAL"/>
              <w:rPr>
                <w:rFonts w:cs="Arial"/>
                <w:szCs w:val="18"/>
              </w:rPr>
            </w:pPr>
            <w:proofErr w:type="spellStart"/>
            <w:r>
              <w:rPr>
                <w:rFonts w:cs="Arial"/>
                <w:szCs w:val="18"/>
              </w:rPr>
              <w:t>allowedValues</w:t>
            </w:r>
            <w:proofErr w:type="spellEnd"/>
            <w:r>
              <w:rPr>
                <w:rFonts w:cs="Arial"/>
                <w:szCs w:val="18"/>
              </w:rPr>
              <w:t>: {0..31}.</w:t>
            </w:r>
          </w:p>
          <w:p w14:paraId="3A5C76B4"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42A4B8" w14:textId="77777777" w:rsidR="00380716" w:rsidRDefault="00380716" w:rsidP="00277531">
            <w:pPr>
              <w:pStyle w:val="TAL"/>
              <w:rPr>
                <w:szCs w:val="18"/>
                <w:lang w:eastAsia="zh-CN"/>
              </w:rPr>
            </w:pPr>
            <w:r>
              <w:rPr>
                <w:szCs w:val="18"/>
              </w:rPr>
              <w:t xml:space="preserve">type: </w:t>
            </w:r>
            <w:r>
              <w:rPr>
                <w:szCs w:val="18"/>
                <w:lang w:eastAsia="zh-CN"/>
              </w:rPr>
              <w:t>Integer</w:t>
            </w:r>
          </w:p>
          <w:p w14:paraId="7FB5EBB3" w14:textId="77777777" w:rsidR="00380716" w:rsidRDefault="00380716" w:rsidP="00277531">
            <w:pPr>
              <w:pStyle w:val="TAL"/>
              <w:rPr>
                <w:szCs w:val="18"/>
              </w:rPr>
            </w:pPr>
            <w:r>
              <w:rPr>
                <w:szCs w:val="18"/>
              </w:rPr>
              <w:t>multiplicity: 1</w:t>
            </w:r>
          </w:p>
          <w:p w14:paraId="01202F76" w14:textId="77777777" w:rsidR="00380716" w:rsidRDefault="00380716" w:rsidP="00277531">
            <w:pPr>
              <w:pStyle w:val="TAL"/>
              <w:rPr>
                <w:szCs w:val="18"/>
              </w:rPr>
            </w:pPr>
            <w:proofErr w:type="spellStart"/>
            <w:r>
              <w:rPr>
                <w:szCs w:val="18"/>
              </w:rPr>
              <w:t>isOrdered</w:t>
            </w:r>
            <w:proofErr w:type="spellEnd"/>
            <w:r>
              <w:rPr>
                <w:szCs w:val="18"/>
              </w:rPr>
              <w:t>: N/A</w:t>
            </w:r>
          </w:p>
          <w:p w14:paraId="4AC9780A" w14:textId="77777777" w:rsidR="00380716" w:rsidRDefault="00380716" w:rsidP="00277531">
            <w:pPr>
              <w:pStyle w:val="TAL"/>
              <w:rPr>
                <w:szCs w:val="18"/>
              </w:rPr>
            </w:pPr>
            <w:proofErr w:type="spellStart"/>
            <w:r>
              <w:rPr>
                <w:szCs w:val="18"/>
              </w:rPr>
              <w:t>isUnique</w:t>
            </w:r>
            <w:proofErr w:type="spellEnd"/>
            <w:r>
              <w:rPr>
                <w:szCs w:val="18"/>
              </w:rPr>
              <w:t>: N/A</w:t>
            </w:r>
          </w:p>
          <w:p w14:paraId="2E0EFDFD" w14:textId="77777777" w:rsidR="00380716" w:rsidRDefault="00380716" w:rsidP="00277531">
            <w:pPr>
              <w:pStyle w:val="TAL"/>
              <w:rPr>
                <w:szCs w:val="18"/>
              </w:rPr>
            </w:pPr>
            <w:proofErr w:type="spellStart"/>
            <w:r>
              <w:rPr>
                <w:szCs w:val="18"/>
              </w:rPr>
              <w:t>defaultValue</w:t>
            </w:r>
            <w:proofErr w:type="spellEnd"/>
            <w:r>
              <w:rPr>
                <w:szCs w:val="18"/>
              </w:rPr>
              <w:t>: None</w:t>
            </w:r>
          </w:p>
          <w:p w14:paraId="10329680" w14:textId="77777777" w:rsidR="00380716" w:rsidRDefault="00380716" w:rsidP="00277531">
            <w:pPr>
              <w:pStyle w:val="TAL"/>
            </w:pPr>
            <w:proofErr w:type="spellStart"/>
            <w:r>
              <w:rPr>
                <w:szCs w:val="18"/>
              </w:rPr>
              <w:t>isNullable</w:t>
            </w:r>
            <w:proofErr w:type="spellEnd"/>
            <w:r>
              <w:rPr>
                <w:szCs w:val="18"/>
              </w:rPr>
              <w:t xml:space="preserve">: </w:t>
            </w:r>
            <w:r>
              <w:rPr>
                <w:rFonts w:cs="Arial"/>
                <w:szCs w:val="18"/>
              </w:rPr>
              <w:t>False</w:t>
            </w:r>
          </w:p>
        </w:tc>
      </w:tr>
      <w:tr w:rsidR="00380716" w14:paraId="5CD8148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71619"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4CD78F21" w14:textId="77777777" w:rsidR="00380716" w:rsidRDefault="00380716" w:rsidP="00277531">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049ABADC"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EFF438B" w14:textId="77777777" w:rsidR="00380716" w:rsidRDefault="00380716" w:rsidP="00277531">
            <w:pPr>
              <w:pStyle w:val="TAL"/>
              <w:rPr>
                <w:szCs w:val="18"/>
                <w:lang w:eastAsia="zh-CN"/>
              </w:rPr>
            </w:pPr>
            <w:r>
              <w:rPr>
                <w:szCs w:val="18"/>
              </w:rPr>
              <w:t xml:space="preserve">type: </w:t>
            </w:r>
            <w:r>
              <w:rPr>
                <w:szCs w:val="18"/>
                <w:lang w:eastAsia="zh-CN"/>
              </w:rPr>
              <w:t>Integer</w:t>
            </w:r>
          </w:p>
          <w:p w14:paraId="61CEF91F" w14:textId="77777777" w:rsidR="00380716" w:rsidRDefault="00380716" w:rsidP="00277531">
            <w:pPr>
              <w:pStyle w:val="TAL"/>
              <w:rPr>
                <w:szCs w:val="18"/>
              </w:rPr>
            </w:pPr>
            <w:r>
              <w:rPr>
                <w:szCs w:val="18"/>
              </w:rPr>
              <w:t>multiplicity: 1</w:t>
            </w:r>
          </w:p>
          <w:p w14:paraId="5C37FAFE" w14:textId="77777777" w:rsidR="00380716" w:rsidRDefault="00380716" w:rsidP="00277531">
            <w:pPr>
              <w:pStyle w:val="TAL"/>
              <w:rPr>
                <w:szCs w:val="18"/>
              </w:rPr>
            </w:pPr>
            <w:proofErr w:type="spellStart"/>
            <w:r>
              <w:rPr>
                <w:szCs w:val="18"/>
              </w:rPr>
              <w:t>isOrdered</w:t>
            </w:r>
            <w:proofErr w:type="spellEnd"/>
            <w:r>
              <w:rPr>
                <w:szCs w:val="18"/>
              </w:rPr>
              <w:t>: N/A</w:t>
            </w:r>
          </w:p>
          <w:p w14:paraId="6AA4CF38" w14:textId="77777777" w:rsidR="00380716" w:rsidRDefault="00380716" w:rsidP="00277531">
            <w:pPr>
              <w:pStyle w:val="TAL"/>
              <w:rPr>
                <w:szCs w:val="18"/>
              </w:rPr>
            </w:pPr>
            <w:proofErr w:type="spellStart"/>
            <w:r>
              <w:rPr>
                <w:szCs w:val="18"/>
              </w:rPr>
              <w:t>isUnique</w:t>
            </w:r>
            <w:proofErr w:type="spellEnd"/>
            <w:r>
              <w:rPr>
                <w:szCs w:val="18"/>
              </w:rPr>
              <w:t>: N/A</w:t>
            </w:r>
          </w:p>
          <w:p w14:paraId="4FAE753A" w14:textId="77777777" w:rsidR="00380716" w:rsidRDefault="00380716" w:rsidP="00277531">
            <w:pPr>
              <w:pStyle w:val="TAL"/>
              <w:rPr>
                <w:szCs w:val="18"/>
              </w:rPr>
            </w:pPr>
            <w:proofErr w:type="spellStart"/>
            <w:r>
              <w:rPr>
                <w:szCs w:val="18"/>
              </w:rPr>
              <w:t>defaultValue</w:t>
            </w:r>
            <w:proofErr w:type="spellEnd"/>
            <w:r>
              <w:rPr>
                <w:szCs w:val="18"/>
              </w:rPr>
              <w:t>: None</w:t>
            </w:r>
          </w:p>
          <w:p w14:paraId="72D422C2" w14:textId="77777777" w:rsidR="00380716" w:rsidRDefault="00380716" w:rsidP="00277531">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F4673DF" w14:textId="77777777" w:rsidR="00380716" w:rsidRDefault="00380716" w:rsidP="00277531">
            <w:pPr>
              <w:pStyle w:val="TAL"/>
            </w:pPr>
          </w:p>
        </w:tc>
      </w:tr>
      <w:tr w:rsidR="00380716" w14:paraId="06074B9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8ECDD"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4DC3C85B" w14:textId="77777777" w:rsidR="00380716" w:rsidRDefault="00380716" w:rsidP="00277531">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6AEA1E60" w14:textId="77777777" w:rsidR="00380716" w:rsidRDefault="00380716" w:rsidP="00277531">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29C487B" w14:textId="77777777" w:rsidR="00380716" w:rsidRDefault="00380716" w:rsidP="00277531">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3095570C"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C394252" w14:textId="77777777" w:rsidR="00380716" w:rsidRDefault="00380716" w:rsidP="00277531">
            <w:pPr>
              <w:pStyle w:val="TAL"/>
              <w:rPr>
                <w:szCs w:val="18"/>
                <w:lang w:eastAsia="zh-CN"/>
              </w:rPr>
            </w:pPr>
            <w:r>
              <w:rPr>
                <w:szCs w:val="18"/>
              </w:rPr>
              <w:t xml:space="preserve">type: </w:t>
            </w:r>
            <w:r>
              <w:rPr>
                <w:szCs w:val="18"/>
                <w:lang w:eastAsia="zh-CN"/>
              </w:rPr>
              <w:t>Integer</w:t>
            </w:r>
          </w:p>
          <w:p w14:paraId="6BB23142" w14:textId="77777777" w:rsidR="00380716" w:rsidRDefault="00380716" w:rsidP="00277531">
            <w:pPr>
              <w:pStyle w:val="TAL"/>
              <w:rPr>
                <w:szCs w:val="18"/>
              </w:rPr>
            </w:pPr>
            <w:r>
              <w:rPr>
                <w:szCs w:val="18"/>
              </w:rPr>
              <w:t>multiplicity: 1</w:t>
            </w:r>
          </w:p>
          <w:p w14:paraId="2E18995A" w14:textId="77777777" w:rsidR="00380716" w:rsidRDefault="00380716" w:rsidP="00277531">
            <w:pPr>
              <w:pStyle w:val="TAL"/>
              <w:rPr>
                <w:szCs w:val="18"/>
              </w:rPr>
            </w:pPr>
            <w:proofErr w:type="spellStart"/>
            <w:r>
              <w:rPr>
                <w:szCs w:val="18"/>
              </w:rPr>
              <w:t>isOrdered</w:t>
            </w:r>
            <w:proofErr w:type="spellEnd"/>
            <w:r>
              <w:rPr>
                <w:szCs w:val="18"/>
              </w:rPr>
              <w:t>: N/A</w:t>
            </w:r>
          </w:p>
          <w:p w14:paraId="00BFEC96" w14:textId="77777777" w:rsidR="00380716" w:rsidRDefault="00380716" w:rsidP="00277531">
            <w:pPr>
              <w:pStyle w:val="TAL"/>
              <w:rPr>
                <w:szCs w:val="18"/>
              </w:rPr>
            </w:pPr>
            <w:proofErr w:type="spellStart"/>
            <w:r>
              <w:rPr>
                <w:szCs w:val="18"/>
              </w:rPr>
              <w:t>isUnique</w:t>
            </w:r>
            <w:proofErr w:type="spellEnd"/>
            <w:r>
              <w:rPr>
                <w:szCs w:val="18"/>
              </w:rPr>
              <w:t>: N/A</w:t>
            </w:r>
          </w:p>
          <w:p w14:paraId="5DE3F6A1" w14:textId="77777777" w:rsidR="00380716" w:rsidRDefault="00380716" w:rsidP="00277531">
            <w:pPr>
              <w:pStyle w:val="TAL"/>
              <w:rPr>
                <w:szCs w:val="18"/>
              </w:rPr>
            </w:pPr>
            <w:proofErr w:type="spellStart"/>
            <w:r>
              <w:rPr>
                <w:szCs w:val="18"/>
              </w:rPr>
              <w:t>defaultValue</w:t>
            </w:r>
            <w:proofErr w:type="spellEnd"/>
            <w:r>
              <w:rPr>
                <w:szCs w:val="18"/>
              </w:rPr>
              <w:t>: None</w:t>
            </w:r>
          </w:p>
          <w:p w14:paraId="0D796AEA" w14:textId="77777777" w:rsidR="00380716" w:rsidRDefault="00380716" w:rsidP="00277531">
            <w:pPr>
              <w:pStyle w:val="TAL"/>
            </w:pPr>
            <w:proofErr w:type="spellStart"/>
            <w:r>
              <w:rPr>
                <w:szCs w:val="18"/>
              </w:rPr>
              <w:t>isNullable</w:t>
            </w:r>
            <w:proofErr w:type="spellEnd"/>
            <w:r>
              <w:rPr>
                <w:szCs w:val="18"/>
              </w:rPr>
              <w:t xml:space="preserve">: </w:t>
            </w:r>
            <w:r>
              <w:rPr>
                <w:rFonts w:cs="Arial"/>
                <w:szCs w:val="18"/>
              </w:rPr>
              <w:t>False</w:t>
            </w:r>
          </w:p>
        </w:tc>
      </w:tr>
      <w:tr w:rsidR="00380716" w14:paraId="0482D12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B4BEC"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3DCC90CC" w14:textId="77777777" w:rsidR="00380716" w:rsidRDefault="00380716" w:rsidP="00277531">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6BDBC9CF" w14:textId="77777777" w:rsidR="00380716" w:rsidRDefault="00380716" w:rsidP="00277531">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69D9F306"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4D0B83" w14:textId="77777777" w:rsidR="00380716" w:rsidRDefault="00380716" w:rsidP="00277531">
            <w:pPr>
              <w:pStyle w:val="TAL"/>
              <w:rPr>
                <w:szCs w:val="18"/>
                <w:lang w:eastAsia="zh-CN"/>
              </w:rPr>
            </w:pPr>
            <w:r>
              <w:rPr>
                <w:szCs w:val="18"/>
              </w:rPr>
              <w:t xml:space="preserve">type: </w:t>
            </w:r>
            <w:r>
              <w:rPr>
                <w:szCs w:val="18"/>
                <w:lang w:eastAsia="zh-CN"/>
              </w:rPr>
              <w:t>Integer</w:t>
            </w:r>
          </w:p>
          <w:p w14:paraId="4BBF94BA" w14:textId="77777777" w:rsidR="00380716" w:rsidRDefault="00380716" w:rsidP="00277531">
            <w:pPr>
              <w:pStyle w:val="TAL"/>
              <w:rPr>
                <w:szCs w:val="18"/>
              </w:rPr>
            </w:pPr>
            <w:r>
              <w:rPr>
                <w:szCs w:val="18"/>
              </w:rPr>
              <w:t>multiplicity: 1</w:t>
            </w:r>
          </w:p>
          <w:p w14:paraId="0FB9923E" w14:textId="77777777" w:rsidR="00380716" w:rsidRDefault="00380716" w:rsidP="00277531">
            <w:pPr>
              <w:pStyle w:val="TAL"/>
              <w:rPr>
                <w:szCs w:val="18"/>
              </w:rPr>
            </w:pPr>
            <w:proofErr w:type="spellStart"/>
            <w:r>
              <w:rPr>
                <w:szCs w:val="18"/>
              </w:rPr>
              <w:t>isOrdered</w:t>
            </w:r>
            <w:proofErr w:type="spellEnd"/>
            <w:r>
              <w:rPr>
                <w:szCs w:val="18"/>
              </w:rPr>
              <w:t>: N/A</w:t>
            </w:r>
          </w:p>
          <w:p w14:paraId="5D2C12DD" w14:textId="77777777" w:rsidR="00380716" w:rsidRDefault="00380716" w:rsidP="00277531">
            <w:pPr>
              <w:pStyle w:val="TAL"/>
              <w:rPr>
                <w:szCs w:val="18"/>
              </w:rPr>
            </w:pPr>
            <w:proofErr w:type="spellStart"/>
            <w:r>
              <w:rPr>
                <w:szCs w:val="18"/>
              </w:rPr>
              <w:t>isUnique</w:t>
            </w:r>
            <w:proofErr w:type="spellEnd"/>
            <w:r>
              <w:rPr>
                <w:szCs w:val="18"/>
              </w:rPr>
              <w:t>: N/A</w:t>
            </w:r>
          </w:p>
          <w:p w14:paraId="7EDC86EB" w14:textId="77777777" w:rsidR="00380716" w:rsidRDefault="00380716" w:rsidP="00277531">
            <w:pPr>
              <w:pStyle w:val="TAL"/>
              <w:rPr>
                <w:szCs w:val="18"/>
              </w:rPr>
            </w:pPr>
            <w:proofErr w:type="spellStart"/>
            <w:r>
              <w:rPr>
                <w:szCs w:val="18"/>
              </w:rPr>
              <w:t>defaultValue</w:t>
            </w:r>
            <w:proofErr w:type="spellEnd"/>
            <w:r>
              <w:rPr>
                <w:szCs w:val="18"/>
              </w:rPr>
              <w:t>: None</w:t>
            </w:r>
          </w:p>
          <w:p w14:paraId="6D30CF04" w14:textId="77777777" w:rsidR="00380716" w:rsidRDefault="00380716" w:rsidP="00277531">
            <w:pPr>
              <w:pStyle w:val="TAL"/>
            </w:pPr>
            <w:proofErr w:type="spellStart"/>
            <w:r>
              <w:rPr>
                <w:szCs w:val="18"/>
              </w:rPr>
              <w:t>isNullable</w:t>
            </w:r>
            <w:proofErr w:type="spellEnd"/>
            <w:r>
              <w:rPr>
                <w:szCs w:val="18"/>
              </w:rPr>
              <w:t xml:space="preserve">: </w:t>
            </w:r>
            <w:r>
              <w:rPr>
                <w:rFonts w:cs="Arial"/>
                <w:szCs w:val="18"/>
              </w:rPr>
              <w:t>False</w:t>
            </w:r>
          </w:p>
        </w:tc>
      </w:tr>
      <w:tr w:rsidR="00380716" w14:paraId="6B56192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E9305"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437AF617" w14:textId="77777777" w:rsidR="00380716" w:rsidRDefault="00380716" w:rsidP="00277531">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F3FB0F0" w14:textId="77777777" w:rsidR="00380716" w:rsidRDefault="00380716" w:rsidP="00277531">
            <w:pPr>
              <w:spacing w:after="0"/>
              <w:rPr>
                <w:rFonts w:ascii="Arial" w:hAnsi="Arial" w:cs="Arial"/>
                <w:sz w:val="18"/>
                <w:szCs w:val="18"/>
              </w:rPr>
            </w:pPr>
          </w:p>
          <w:p w14:paraId="2973C633" w14:textId="77777777" w:rsidR="00380716" w:rsidRDefault="00380716" w:rsidP="00277531">
            <w:pPr>
              <w:pStyle w:val="TAL"/>
              <w:rPr>
                <w:rFonts w:cs="Arial"/>
                <w:szCs w:val="18"/>
              </w:rPr>
            </w:pPr>
            <w:proofErr w:type="spellStart"/>
            <w:r>
              <w:rPr>
                <w:rFonts w:cs="Arial"/>
                <w:szCs w:val="18"/>
              </w:rPr>
              <w:t>allowedValues</w:t>
            </w:r>
            <w:proofErr w:type="spellEnd"/>
            <w:r>
              <w:rPr>
                <w:rFonts w:cs="Arial"/>
                <w:szCs w:val="18"/>
              </w:rPr>
              <w:t>: {0.. 3279165}.</w:t>
            </w:r>
          </w:p>
          <w:p w14:paraId="5987524A" w14:textId="77777777" w:rsidR="00380716" w:rsidRDefault="00380716" w:rsidP="00277531">
            <w:pPr>
              <w:pStyle w:val="TAL"/>
              <w:rPr>
                <w:rFonts w:cs="Arial"/>
                <w:szCs w:val="18"/>
                <w:highlight w:val="yellow"/>
              </w:rPr>
            </w:pPr>
          </w:p>
          <w:p w14:paraId="376CD0D4"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9416BA" w14:textId="77777777" w:rsidR="00380716" w:rsidRDefault="00380716" w:rsidP="00277531">
            <w:pPr>
              <w:pStyle w:val="TAL"/>
              <w:rPr>
                <w:szCs w:val="18"/>
                <w:lang w:eastAsia="zh-CN"/>
              </w:rPr>
            </w:pPr>
            <w:r>
              <w:rPr>
                <w:szCs w:val="18"/>
              </w:rPr>
              <w:t xml:space="preserve">type: </w:t>
            </w:r>
            <w:r>
              <w:rPr>
                <w:szCs w:val="18"/>
                <w:lang w:eastAsia="zh-CN"/>
              </w:rPr>
              <w:t>Integer</w:t>
            </w:r>
          </w:p>
          <w:p w14:paraId="2038C2E0" w14:textId="77777777" w:rsidR="00380716" w:rsidRDefault="00380716" w:rsidP="00277531">
            <w:pPr>
              <w:pStyle w:val="TAL"/>
              <w:rPr>
                <w:szCs w:val="18"/>
              </w:rPr>
            </w:pPr>
            <w:r>
              <w:rPr>
                <w:szCs w:val="18"/>
              </w:rPr>
              <w:t>multiplicity: 1</w:t>
            </w:r>
          </w:p>
          <w:p w14:paraId="3C98D508" w14:textId="77777777" w:rsidR="00380716" w:rsidRDefault="00380716" w:rsidP="00277531">
            <w:pPr>
              <w:pStyle w:val="TAL"/>
              <w:rPr>
                <w:szCs w:val="18"/>
              </w:rPr>
            </w:pPr>
            <w:proofErr w:type="spellStart"/>
            <w:r>
              <w:rPr>
                <w:szCs w:val="18"/>
              </w:rPr>
              <w:t>isOrdered</w:t>
            </w:r>
            <w:proofErr w:type="spellEnd"/>
            <w:r>
              <w:rPr>
                <w:szCs w:val="18"/>
              </w:rPr>
              <w:t>: N/A</w:t>
            </w:r>
          </w:p>
          <w:p w14:paraId="4E315C96" w14:textId="77777777" w:rsidR="00380716" w:rsidRDefault="00380716" w:rsidP="00277531">
            <w:pPr>
              <w:pStyle w:val="TAL"/>
              <w:rPr>
                <w:szCs w:val="18"/>
              </w:rPr>
            </w:pPr>
            <w:proofErr w:type="spellStart"/>
            <w:r>
              <w:rPr>
                <w:szCs w:val="18"/>
              </w:rPr>
              <w:t>isUnique</w:t>
            </w:r>
            <w:proofErr w:type="spellEnd"/>
            <w:r>
              <w:rPr>
                <w:szCs w:val="18"/>
              </w:rPr>
              <w:t>: N/A</w:t>
            </w:r>
          </w:p>
          <w:p w14:paraId="56B9C7AC" w14:textId="77777777" w:rsidR="00380716" w:rsidRDefault="00380716" w:rsidP="00277531">
            <w:pPr>
              <w:pStyle w:val="TAL"/>
              <w:rPr>
                <w:szCs w:val="18"/>
              </w:rPr>
            </w:pPr>
            <w:proofErr w:type="spellStart"/>
            <w:r>
              <w:rPr>
                <w:szCs w:val="18"/>
              </w:rPr>
              <w:t>defaultValue</w:t>
            </w:r>
            <w:proofErr w:type="spellEnd"/>
            <w:r>
              <w:rPr>
                <w:szCs w:val="18"/>
              </w:rPr>
              <w:t>: None</w:t>
            </w:r>
          </w:p>
          <w:p w14:paraId="302E01E1" w14:textId="77777777" w:rsidR="00380716" w:rsidRDefault="00380716" w:rsidP="00277531">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00AD9E5" w14:textId="77777777" w:rsidR="00380716" w:rsidRDefault="00380716" w:rsidP="00277531">
            <w:pPr>
              <w:pStyle w:val="TAL"/>
            </w:pPr>
          </w:p>
        </w:tc>
      </w:tr>
      <w:tr w:rsidR="00380716" w14:paraId="1B22F81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EF967" w14:textId="74E08040" w:rsidR="00380716" w:rsidRDefault="00043D39" w:rsidP="00277531">
            <w:pPr>
              <w:spacing w:after="0"/>
              <w:rPr>
                <w:rFonts w:ascii="Courier New" w:hAnsi="Courier New" w:cs="Courier New"/>
                <w:sz w:val="18"/>
              </w:rPr>
            </w:pPr>
            <w:proofErr w:type="spellStart"/>
            <w:ins w:id="47" w:author="EU120" w:date="2024-11-07T21:33:00Z">
              <w:r w:rsidRPr="00043D39">
                <w:rPr>
                  <w:rFonts w:ascii="Courier New" w:hAnsi="Courier New" w:cs="Courier New"/>
                  <w:sz w:val="18"/>
                  <w:szCs w:val="18"/>
                </w:rPr>
                <w:t>ssbSubCarrierSpacing</w:t>
              </w:r>
            </w:ins>
            <w:proofErr w:type="spellEnd"/>
            <w:del w:id="48" w:author="EU120" w:date="2024-11-07T21:33:00Z">
              <w:r w:rsidR="00380716" w:rsidDel="00043D39">
                <w:rPr>
                  <w:rFonts w:ascii="Courier New" w:hAnsi="Courier New" w:cs="Courier New"/>
                  <w:bCs/>
                  <w:iCs/>
                  <w:color w:val="000000"/>
                  <w:sz w:val="18"/>
                  <w:szCs w:val="18"/>
                  <w:lang w:eastAsia="ja-JP"/>
                </w:rPr>
                <w:delText>sSBSubCarrierSpacing</w:delText>
              </w:r>
            </w:del>
          </w:p>
        </w:tc>
        <w:tc>
          <w:tcPr>
            <w:tcW w:w="5523" w:type="dxa"/>
            <w:tcBorders>
              <w:top w:val="single" w:sz="4" w:space="0" w:color="auto"/>
              <w:left w:val="single" w:sz="4" w:space="0" w:color="auto"/>
              <w:bottom w:val="single" w:sz="4" w:space="0" w:color="auto"/>
              <w:right w:val="single" w:sz="4" w:space="0" w:color="auto"/>
            </w:tcBorders>
          </w:tcPr>
          <w:p w14:paraId="1682CC59" w14:textId="77777777" w:rsidR="00380716" w:rsidRDefault="00380716" w:rsidP="00277531">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32E62356" w14:textId="77777777" w:rsidR="00380716" w:rsidRDefault="00380716" w:rsidP="00277531">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41E66C24" w14:textId="77777777" w:rsidR="00380716" w:rsidRDefault="00380716" w:rsidP="00277531">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FCF6902"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2FC59F4" w14:textId="77777777" w:rsidR="00380716" w:rsidRDefault="00380716" w:rsidP="00277531">
            <w:pPr>
              <w:pStyle w:val="TAL"/>
              <w:rPr>
                <w:color w:val="000000"/>
                <w:szCs w:val="18"/>
                <w:lang w:eastAsia="zh-CN"/>
              </w:rPr>
            </w:pPr>
            <w:r>
              <w:rPr>
                <w:color w:val="000000"/>
                <w:szCs w:val="18"/>
              </w:rPr>
              <w:t xml:space="preserve">type: </w:t>
            </w:r>
            <w:r>
              <w:rPr>
                <w:color w:val="000000"/>
                <w:szCs w:val="18"/>
                <w:lang w:eastAsia="zh-CN"/>
              </w:rPr>
              <w:t>Integer</w:t>
            </w:r>
          </w:p>
          <w:p w14:paraId="7613B284" w14:textId="77777777" w:rsidR="00380716" w:rsidRDefault="00380716" w:rsidP="00277531">
            <w:pPr>
              <w:pStyle w:val="TAL"/>
              <w:rPr>
                <w:color w:val="000000"/>
                <w:szCs w:val="18"/>
              </w:rPr>
            </w:pPr>
            <w:r>
              <w:rPr>
                <w:color w:val="000000"/>
                <w:szCs w:val="18"/>
              </w:rPr>
              <w:t>multiplicity: 1</w:t>
            </w:r>
          </w:p>
          <w:p w14:paraId="6CB459BA" w14:textId="77777777" w:rsidR="00380716" w:rsidRDefault="00380716" w:rsidP="00277531">
            <w:pPr>
              <w:pStyle w:val="TAL"/>
              <w:rPr>
                <w:color w:val="000000"/>
                <w:szCs w:val="18"/>
              </w:rPr>
            </w:pPr>
            <w:proofErr w:type="spellStart"/>
            <w:r>
              <w:rPr>
                <w:color w:val="000000"/>
                <w:szCs w:val="18"/>
              </w:rPr>
              <w:t>isOrdered</w:t>
            </w:r>
            <w:proofErr w:type="spellEnd"/>
            <w:r>
              <w:rPr>
                <w:color w:val="000000"/>
                <w:szCs w:val="18"/>
              </w:rPr>
              <w:t>: N/A</w:t>
            </w:r>
          </w:p>
          <w:p w14:paraId="5DE32470" w14:textId="77777777" w:rsidR="00380716" w:rsidRDefault="00380716" w:rsidP="00277531">
            <w:pPr>
              <w:pStyle w:val="TAL"/>
              <w:rPr>
                <w:color w:val="000000"/>
                <w:szCs w:val="18"/>
              </w:rPr>
            </w:pPr>
            <w:proofErr w:type="spellStart"/>
            <w:r>
              <w:rPr>
                <w:color w:val="000000"/>
                <w:szCs w:val="18"/>
              </w:rPr>
              <w:t>isUnique</w:t>
            </w:r>
            <w:proofErr w:type="spellEnd"/>
            <w:r>
              <w:rPr>
                <w:color w:val="000000"/>
                <w:szCs w:val="18"/>
              </w:rPr>
              <w:t>: N/A</w:t>
            </w:r>
          </w:p>
          <w:p w14:paraId="6DF9BDDE" w14:textId="77777777" w:rsidR="00380716" w:rsidRDefault="00380716" w:rsidP="00277531">
            <w:pPr>
              <w:pStyle w:val="TAL"/>
              <w:rPr>
                <w:color w:val="000000"/>
                <w:szCs w:val="18"/>
              </w:rPr>
            </w:pPr>
            <w:proofErr w:type="spellStart"/>
            <w:r>
              <w:rPr>
                <w:color w:val="000000"/>
                <w:szCs w:val="18"/>
              </w:rPr>
              <w:t>defaultValue</w:t>
            </w:r>
            <w:proofErr w:type="spellEnd"/>
            <w:r>
              <w:rPr>
                <w:color w:val="000000"/>
                <w:szCs w:val="18"/>
              </w:rPr>
              <w:t>: None</w:t>
            </w:r>
          </w:p>
          <w:p w14:paraId="20F5DE0B" w14:textId="77777777" w:rsidR="00380716" w:rsidRDefault="00380716" w:rsidP="00277531">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13541128" w14:textId="77777777" w:rsidR="00380716" w:rsidRDefault="00380716" w:rsidP="00277531">
            <w:pPr>
              <w:pStyle w:val="TAL"/>
            </w:pPr>
          </w:p>
        </w:tc>
      </w:tr>
      <w:tr w:rsidR="00380716" w14:paraId="3A8F7BC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51613" w14:textId="77777777" w:rsidR="00380716" w:rsidRDefault="00380716" w:rsidP="00277531">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1D7CB0D2" w14:textId="77777777" w:rsidR="00380716" w:rsidRDefault="00380716" w:rsidP="00277531">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53981A91" w14:textId="77777777" w:rsidR="00380716" w:rsidRDefault="00380716" w:rsidP="00277531">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0D4001F3"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976F83" w14:textId="77777777" w:rsidR="00380716" w:rsidRDefault="00380716" w:rsidP="00277531">
            <w:pPr>
              <w:pStyle w:val="TAL"/>
              <w:rPr>
                <w:szCs w:val="18"/>
                <w:lang w:eastAsia="zh-CN"/>
              </w:rPr>
            </w:pPr>
            <w:r>
              <w:rPr>
                <w:szCs w:val="18"/>
              </w:rPr>
              <w:t xml:space="preserve">type: </w:t>
            </w:r>
            <w:r>
              <w:rPr>
                <w:szCs w:val="18"/>
                <w:lang w:eastAsia="zh-CN"/>
              </w:rPr>
              <w:t>Integer</w:t>
            </w:r>
          </w:p>
          <w:p w14:paraId="2B9DE330" w14:textId="77777777" w:rsidR="00380716" w:rsidRDefault="00380716" w:rsidP="00277531">
            <w:pPr>
              <w:pStyle w:val="TAL"/>
              <w:rPr>
                <w:szCs w:val="18"/>
              </w:rPr>
            </w:pPr>
            <w:r>
              <w:rPr>
                <w:szCs w:val="18"/>
              </w:rPr>
              <w:t>multiplicity: 1</w:t>
            </w:r>
          </w:p>
          <w:p w14:paraId="63215FCF" w14:textId="77777777" w:rsidR="00380716" w:rsidRDefault="00380716" w:rsidP="00277531">
            <w:pPr>
              <w:pStyle w:val="TAL"/>
              <w:rPr>
                <w:szCs w:val="18"/>
              </w:rPr>
            </w:pPr>
            <w:proofErr w:type="spellStart"/>
            <w:r>
              <w:rPr>
                <w:szCs w:val="18"/>
              </w:rPr>
              <w:t>isOrdered</w:t>
            </w:r>
            <w:proofErr w:type="spellEnd"/>
            <w:r>
              <w:rPr>
                <w:szCs w:val="18"/>
              </w:rPr>
              <w:t>: N/A</w:t>
            </w:r>
          </w:p>
          <w:p w14:paraId="12656AF5" w14:textId="77777777" w:rsidR="00380716" w:rsidRDefault="00380716" w:rsidP="00277531">
            <w:pPr>
              <w:pStyle w:val="TAL"/>
              <w:rPr>
                <w:szCs w:val="18"/>
              </w:rPr>
            </w:pPr>
            <w:proofErr w:type="spellStart"/>
            <w:r>
              <w:rPr>
                <w:szCs w:val="18"/>
              </w:rPr>
              <w:t>isUnique</w:t>
            </w:r>
            <w:proofErr w:type="spellEnd"/>
            <w:r>
              <w:rPr>
                <w:szCs w:val="18"/>
              </w:rPr>
              <w:t>: N/A</w:t>
            </w:r>
          </w:p>
          <w:p w14:paraId="57C4FBEA" w14:textId="77777777" w:rsidR="00380716" w:rsidRDefault="00380716" w:rsidP="00277531">
            <w:pPr>
              <w:pStyle w:val="TAL"/>
              <w:rPr>
                <w:szCs w:val="18"/>
              </w:rPr>
            </w:pPr>
            <w:proofErr w:type="spellStart"/>
            <w:r>
              <w:rPr>
                <w:szCs w:val="18"/>
              </w:rPr>
              <w:t>defaultValue</w:t>
            </w:r>
            <w:proofErr w:type="spellEnd"/>
            <w:r>
              <w:rPr>
                <w:szCs w:val="18"/>
              </w:rPr>
              <w:t>: None</w:t>
            </w:r>
          </w:p>
          <w:p w14:paraId="3B0121B7" w14:textId="77777777" w:rsidR="00380716" w:rsidRDefault="00380716" w:rsidP="00277531">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5773DED" w14:textId="77777777" w:rsidR="00380716" w:rsidRDefault="00380716" w:rsidP="00277531">
            <w:pPr>
              <w:pStyle w:val="TAL"/>
            </w:pPr>
          </w:p>
        </w:tc>
      </w:tr>
      <w:tr w:rsidR="00380716" w14:paraId="4633508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C2A21" w14:textId="77777777" w:rsidR="00380716" w:rsidRDefault="00380716" w:rsidP="00277531">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5390D99" w14:textId="77777777" w:rsidR="00380716" w:rsidRDefault="00380716" w:rsidP="00277531">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28CBB014" w14:textId="77777777" w:rsidR="00380716" w:rsidRDefault="00380716" w:rsidP="00277531">
            <w:pPr>
              <w:rPr>
                <w:rFonts w:ascii="Arial" w:hAnsi="Arial" w:cs="Arial"/>
                <w:sz w:val="18"/>
                <w:szCs w:val="18"/>
              </w:rPr>
            </w:pPr>
            <w:r>
              <w:rPr>
                <w:rFonts w:ascii="Arial" w:hAnsi="Arial" w:cs="Arial"/>
                <w:sz w:val="18"/>
                <w:szCs w:val="18"/>
              </w:rPr>
              <w:t xml:space="preserve">The SSB periodicity in msec is used for the rate matching purpose. </w:t>
            </w:r>
          </w:p>
          <w:p w14:paraId="292EAEBB" w14:textId="77777777" w:rsidR="00380716" w:rsidRDefault="00380716" w:rsidP="00277531">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7EF21000" w14:textId="77777777" w:rsidR="00380716" w:rsidRDefault="00380716" w:rsidP="00277531">
            <w:pPr>
              <w:pStyle w:val="TAL"/>
            </w:pPr>
            <w:r>
              <w:t>type: Integer</w:t>
            </w:r>
          </w:p>
          <w:p w14:paraId="275CC890" w14:textId="77777777" w:rsidR="00380716" w:rsidRDefault="00380716" w:rsidP="00277531">
            <w:pPr>
              <w:pStyle w:val="TAL"/>
            </w:pPr>
            <w:r>
              <w:t>multiplicity: 1</w:t>
            </w:r>
          </w:p>
          <w:p w14:paraId="2D86F9D5" w14:textId="77777777" w:rsidR="00380716" w:rsidRDefault="00380716" w:rsidP="00277531">
            <w:pPr>
              <w:pStyle w:val="TAL"/>
            </w:pPr>
            <w:proofErr w:type="spellStart"/>
            <w:r>
              <w:t>isOrdered</w:t>
            </w:r>
            <w:proofErr w:type="spellEnd"/>
            <w:r>
              <w:t>: N/A</w:t>
            </w:r>
          </w:p>
          <w:p w14:paraId="2E2B18BA" w14:textId="77777777" w:rsidR="00380716" w:rsidRDefault="00380716" w:rsidP="00277531">
            <w:pPr>
              <w:pStyle w:val="TAL"/>
            </w:pPr>
            <w:proofErr w:type="spellStart"/>
            <w:r>
              <w:t>isUnique</w:t>
            </w:r>
            <w:proofErr w:type="spellEnd"/>
            <w:r>
              <w:t>: N/A</w:t>
            </w:r>
          </w:p>
          <w:p w14:paraId="466061D3" w14:textId="77777777" w:rsidR="00380716" w:rsidRDefault="00380716" w:rsidP="00277531">
            <w:pPr>
              <w:pStyle w:val="TAL"/>
            </w:pPr>
            <w:proofErr w:type="spellStart"/>
            <w:r>
              <w:t>defaultValue</w:t>
            </w:r>
            <w:proofErr w:type="spellEnd"/>
            <w:r>
              <w:t>: None</w:t>
            </w:r>
          </w:p>
          <w:p w14:paraId="7A95B5B7" w14:textId="77777777" w:rsidR="00380716" w:rsidRDefault="00380716" w:rsidP="00277531">
            <w:pPr>
              <w:pStyle w:val="TAL"/>
            </w:pPr>
            <w:proofErr w:type="spellStart"/>
            <w:r>
              <w:t>isNullable</w:t>
            </w:r>
            <w:proofErr w:type="spellEnd"/>
            <w:r>
              <w:t>: False</w:t>
            </w:r>
          </w:p>
          <w:p w14:paraId="5C69140E" w14:textId="77777777" w:rsidR="00380716" w:rsidRDefault="00380716" w:rsidP="00277531">
            <w:pPr>
              <w:pStyle w:val="TAL"/>
              <w:rPr>
                <w:rFonts w:cs="Arial"/>
              </w:rPr>
            </w:pPr>
          </w:p>
        </w:tc>
      </w:tr>
      <w:tr w:rsidR="00380716" w14:paraId="2CF8DE3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6078A" w14:textId="77777777" w:rsidR="00380716" w:rsidRDefault="00380716" w:rsidP="00277531">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317C1C90" w14:textId="77777777" w:rsidR="00380716" w:rsidRDefault="00380716" w:rsidP="00277531"/>
          <w:p w14:paraId="01609B94" w14:textId="77777777" w:rsidR="00380716" w:rsidRDefault="00380716" w:rsidP="00277531"/>
          <w:p w14:paraId="723D3961" w14:textId="77777777" w:rsidR="00380716" w:rsidRDefault="00380716" w:rsidP="00277531"/>
          <w:tbl>
            <w:tblPr>
              <w:tblW w:w="240" w:type="dxa"/>
              <w:tblLayout w:type="fixed"/>
              <w:tblLook w:val="04A0" w:firstRow="1" w:lastRow="0" w:firstColumn="1" w:lastColumn="0" w:noHBand="0" w:noVBand="1"/>
            </w:tblPr>
            <w:tblGrid>
              <w:gridCol w:w="240"/>
            </w:tblGrid>
            <w:tr w:rsidR="00380716" w14:paraId="764DB5C0" w14:textId="77777777" w:rsidTr="00277531">
              <w:trPr>
                <w:trHeight w:val="167"/>
              </w:trPr>
              <w:tc>
                <w:tcPr>
                  <w:tcW w:w="235" w:type="dxa"/>
                  <w:tcBorders>
                    <w:top w:val="nil"/>
                    <w:left w:val="nil"/>
                    <w:bottom w:val="nil"/>
                    <w:right w:val="nil"/>
                  </w:tcBorders>
                </w:tcPr>
                <w:p w14:paraId="31CF3C6B" w14:textId="77777777" w:rsidR="00380716" w:rsidRDefault="00380716" w:rsidP="00277531">
                  <w:pPr>
                    <w:pStyle w:val="TAL"/>
                    <w:rPr>
                      <w:color w:val="FFFFFF"/>
                    </w:rPr>
                  </w:pPr>
                </w:p>
              </w:tc>
            </w:tr>
          </w:tbl>
          <w:p w14:paraId="1E4281A3" w14:textId="77777777" w:rsidR="00380716" w:rsidRDefault="00380716" w:rsidP="00277531">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873F97E" w14:textId="77777777" w:rsidR="00380716" w:rsidRDefault="00380716" w:rsidP="00277531">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14374838" w14:textId="77777777" w:rsidR="00380716" w:rsidRDefault="00380716" w:rsidP="00277531">
            <w:pPr>
              <w:spacing w:after="0"/>
              <w:rPr>
                <w:rFonts w:ascii="Arial" w:hAnsi="Arial" w:cs="Arial"/>
                <w:sz w:val="18"/>
                <w:szCs w:val="18"/>
              </w:rPr>
            </w:pPr>
          </w:p>
          <w:p w14:paraId="27DA401F" w14:textId="77777777" w:rsidR="00380716" w:rsidRDefault="00380716" w:rsidP="00277531">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7ADAAC71" w14:textId="77777777" w:rsidR="00380716" w:rsidRDefault="00380716" w:rsidP="00277531">
            <w:pPr>
              <w:pStyle w:val="TAL"/>
              <w:ind w:left="284"/>
            </w:pPr>
            <w:r>
              <w:t xml:space="preserve">ssbPeriodicity5 </w:t>
            </w:r>
            <w:proofErr w:type="spellStart"/>
            <w:r>
              <w:t>ms</w:t>
            </w:r>
            <w:proofErr w:type="spellEnd"/>
            <w:r>
              <w:t xml:space="preserve"> 0..4,</w:t>
            </w:r>
          </w:p>
          <w:p w14:paraId="32165A52" w14:textId="77777777" w:rsidR="00380716" w:rsidRDefault="00380716" w:rsidP="00277531">
            <w:pPr>
              <w:pStyle w:val="TAL"/>
              <w:ind w:left="284"/>
            </w:pPr>
            <w:r>
              <w:t xml:space="preserve">ssbPeriodicity10 </w:t>
            </w:r>
            <w:proofErr w:type="spellStart"/>
            <w:r>
              <w:t>ms</w:t>
            </w:r>
            <w:proofErr w:type="spellEnd"/>
            <w:r>
              <w:t xml:space="preserve"> 0..9,</w:t>
            </w:r>
          </w:p>
          <w:p w14:paraId="1E93CB97" w14:textId="77777777" w:rsidR="00380716" w:rsidRDefault="00380716" w:rsidP="00277531">
            <w:pPr>
              <w:pStyle w:val="TAL"/>
              <w:ind w:left="284"/>
            </w:pPr>
            <w:r>
              <w:t xml:space="preserve">ssbPeriodicity20 </w:t>
            </w:r>
            <w:proofErr w:type="spellStart"/>
            <w:r>
              <w:t>ms</w:t>
            </w:r>
            <w:proofErr w:type="spellEnd"/>
            <w:r>
              <w:t xml:space="preserve"> 0..19,</w:t>
            </w:r>
          </w:p>
          <w:p w14:paraId="26F6247E" w14:textId="77777777" w:rsidR="00380716" w:rsidRDefault="00380716" w:rsidP="00277531">
            <w:pPr>
              <w:pStyle w:val="TAL"/>
              <w:ind w:left="284"/>
            </w:pPr>
            <w:r>
              <w:t xml:space="preserve">ssbPeriodicity40 </w:t>
            </w:r>
            <w:proofErr w:type="spellStart"/>
            <w:r>
              <w:t>ms</w:t>
            </w:r>
            <w:proofErr w:type="spellEnd"/>
            <w:r>
              <w:t xml:space="preserve"> 0..39,</w:t>
            </w:r>
          </w:p>
          <w:p w14:paraId="4BE2B7EF" w14:textId="77777777" w:rsidR="00380716" w:rsidRDefault="00380716" w:rsidP="00277531">
            <w:pPr>
              <w:pStyle w:val="TAL"/>
              <w:ind w:left="284"/>
            </w:pPr>
            <w:r>
              <w:t xml:space="preserve">ssbPeriodicity80 </w:t>
            </w:r>
            <w:proofErr w:type="spellStart"/>
            <w:r>
              <w:t>ms</w:t>
            </w:r>
            <w:proofErr w:type="spellEnd"/>
            <w:r>
              <w:t xml:space="preserve"> 0..79,</w:t>
            </w:r>
          </w:p>
          <w:p w14:paraId="53B73493" w14:textId="77777777" w:rsidR="00380716" w:rsidRDefault="00380716" w:rsidP="00277531">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3668C2B2"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6C01F197" w14:textId="77777777" w:rsidR="00380716" w:rsidRDefault="00380716" w:rsidP="00277531">
            <w:pPr>
              <w:pStyle w:val="TAL"/>
            </w:pPr>
            <w:r>
              <w:t>type: Integer</w:t>
            </w:r>
          </w:p>
          <w:p w14:paraId="219E2046" w14:textId="77777777" w:rsidR="00380716" w:rsidRDefault="00380716" w:rsidP="00277531">
            <w:pPr>
              <w:pStyle w:val="TAL"/>
            </w:pPr>
            <w:r>
              <w:t>multiplicity: 1</w:t>
            </w:r>
          </w:p>
          <w:p w14:paraId="4A48DEFE" w14:textId="77777777" w:rsidR="00380716" w:rsidRDefault="00380716" w:rsidP="00277531">
            <w:pPr>
              <w:pStyle w:val="TAL"/>
            </w:pPr>
            <w:proofErr w:type="spellStart"/>
            <w:r>
              <w:t>isOrdered</w:t>
            </w:r>
            <w:proofErr w:type="spellEnd"/>
            <w:r>
              <w:t>: N/A</w:t>
            </w:r>
          </w:p>
          <w:p w14:paraId="689F8DA3" w14:textId="77777777" w:rsidR="00380716" w:rsidRDefault="00380716" w:rsidP="00277531">
            <w:pPr>
              <w:pStyle w:val="TAL"/>
            </w:pPr>
            <w:proofErr w:type="spellStart"/>
            <w:r>
              <w:t>isUnique</w:t>
            </w:r>
            <w:proofErr w:type="spellEnd"/>
            <w:r>
              <w:t>: N/A</w:t>
            </w:r>
          </w:p>
          <w:p w14:paraId="4C099E79" w14:textId="77777777" w:rsidR="00380716" w:rsidRDefault="00380716" w:rsidP="00277531">
            <w:pPr>
              <w:pStyle w:val="TAL"/>
            </w:pPr>
            <w:proofErr w:type="spellStart"/>
            <w:r>
              <w:t>defaultValue</w:t>
            </w:r>
            <w:proofErr w:type="spellEnd"/>
            <w:r>
              <w:t>: None</w:t>
            </w:r>
          </w:p>
          <w:p w14:paraId="28117641" w14:textId="77777777" w:rsidR="00380716" w:rsidRDefault="00380716" w:rsidP="00277531">
            <w:pPr>
              <w:pStyle w:val="TAL"/>
            </w:pPr>
            <w:proofErr w:type="spellStart"/>
            <w:r>
              <w:t>isNullable</w:t>
            </w:r>
            <w:proofErr w:type="spellEnd"/>
            <w:r>
              <w:t>: False</w:t>
            </w:r>
          </w:p>
          <w:p w14:paraId="40F25D7A" w14:textId="77777777" w:rsidR="00380716" w:rsidRDefault="00380716" w:rsidP="00277531">
            <w:pPr>
              <w:pStyle w:val="TAL"/>
              <w:rPr>
                <w:rFonts w:cs="Arial"/>
              </w:rPr>
            </w:pPr>
          </w:p>
        </w:tc>
      </w:tr>
      <w:tr w:rsidR="00380716" w14:paraId="5050D44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10BF0"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380716" w14:paraId="32FAA853" w14:textId="77777777" w:rsidTr="00277531">
              <w:trPr>
                <w:trHeight w:val="117"/>
              </w:trPr>
              <w:tc>
                <w:tcPr>
                  <w:tcW w:w="290" w:type="dxa"/>
                  <w:tcBorders>
                    <w:top w:val="nil"/>
                    <w:left w:val="nil"/>
                    <w:bottom w:val="nil"/>
                    <w:right w:val="nil"/>
                  </w:tcBorders>
                </w:tcPr>
                <w:p w14:paraId="25E3E5FC" w14:textId="77777777" w:rsidR="00380716" w:rsidRDefault="00380716" w:rsidP="00277531">
                  <w:pPr>
                    <w:pStyle w:val="Default"/>
                    <w:rPr>
                      <w:sz w:val="18"/>
                      <w:szCs w:val="18"/>
                    </w:rPr>
                  </w:pPr>
                </w:p>
              </w:tc>
            </w:tr>
          </w:tbl>
          <w:p w14:paraId="55183F55" w14:textId="77777777" w:rsidR="00380716" w:rsidRDefault="00380716" w:rsidP="00277531">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E428F26" w14:textId="77777777" w:rsidR="00380716" w:rsidRDefault="00380716" w:rsidP="00277531">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7A7A7486" w14:textId="77777777" w:rsidR="00380716" w:rsidRDefault="00380716" w:rsidP="00277531">
            <w:pPr>
              <w:spacing w:after="0"/>
              <w:rPr>
                <w:rFonts w:ascii="Arial" w:hAnsi="Arial" w:cs="Arial"/>
                <w:sz w:val="18"/>
                <w:szCs w:val="18"/>
              </w:rPr>
            </w:pPr>
          </w:p>
          <w:p w14:paraId="46D54312" w14:textId="77777777" w:rsidR="00380716" w:rsidRDefault="00380716" w:rsidP="00277531">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7E7AF642"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4E463152" w14:textId="77777777" w:rsidR="00380716" w:rsidRDefault="00380716" w:rsidP="00277531">
            <w:pPr>
              <w:pStyle w:val="TAL"/>
            </w:pPr>
            <w:r>
              <w:t>type: Integer</w:t>
            </w:r>
          </w:p>
          <w:p w14:paraId="75DEEDA1" w14:textId="77777777" w:rsidR="00380716" w:rsidRDefault="00380716" w:rsidP="00277531">
            <w:pPr>
              <w:pStyle w:val="TAL"/>
            </w:pPr>
            <w:r>
              <w:t>multiplicity: 1</w:t>
            </w:r>
          </w:p>
          <w:p w14:paraId="044F2756" w14:textId="77777777" w:rsidR="00380716" w:rsidRDefault="00380716" w:rsidP="00277531">
            <w:pPr>
              <w:pStyle w:val="TAL"/>
            </w:pPr>
            <w:proofErr w:type="spellStart"/>
            <w:r>
              <w:t>isOrdered</w:t>
            </w:r>
            <w:proofErr w:type="spellEnd"/>
            <w:r>
              <w:t>: N/A</w:t>
            </w:r>
          </w:p>
          <w:p w14:paraId="6BA4CCCE" w14:textId="77777777" w:rsidR="00380716" w:rsidRDefault="00380716" w:rsidP="00277531">
            <w:pPr>
              <w:pStyle w:val="TAL"/>
            </w:pPr>
            <w:proofErr w:type="spellStart"/>
            <w:r>
              <w:t>isUnique</w:t>
            </w:r>
            <w:proofErr w:type="spellEnd"/>
            <w:r>
              <w:t>: N/A</w:t>
            </w:r>
          </w:p>
          <w:p w14:paraId="2C51EE60" w14:textId="77777777" w:rsidR="00380716" w:rsidRDefault="00380716" w:rsidP="00277531">
            <w:pPr>
              <w:pStyle w:val="TAL"/>
            </w:pPr>
            <w:proofErr w:type="spellStart"/>
            <w:r>
              <w:t>defaultValue</w:t>
            </w:r>
            <w:proofErr w:type="spellEnd"/>
            <w:r>
              <w:t>: None</w:t>
            </w:r>
          </w:p>
          <w:p w14:paraId="5E32B64F" w14:textId="77777777" w:rsidR="00380716" w:rsidRDefault="00380716" w:rsidP="00277531">
            <w:pPr>
              <w:pStyle w:val="TAL"/>
            </w:pPr>
            <w:proofErr w:type="spellStart"/>
            <w:r>
              <w:t>isNullable</w:t>
            </w:r>
            <w:proofErr w:type="spellEnd"/>
            <w:r>
              <w:t>: False</w:t>
            </w:r>
          </w:p>
          <w:p w14:paraId="5A88E1F2" w14:textId="77777777" w:rsidR="00380716" w:rsidRDefault="00380716" w:rsidP="00277531">
            <w:pPr>
              <w:pStyle w:val="TAL"/>
              <w:rPr>
                <w:rFonts w:cs="Arial"/>
              </w:rPr>
            </w:pPr>
          </w:p>
        </w:tc>
      </w:tr>
      <w:tr w:rsidR="00380716" w14:paraId="3EAB8E1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DBAE8"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62838D1" w14:textId="77777777" w:rsidR="00380716" w:rsidRPr="002C148A" w:rsidRDefault="00380716" w:rsidP="00277531">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field configures the time when the </w:t>
            </w:r>
            <w:proofErr w:type="spellStart"/>
            <w:r w:rsidRPr="002C148A">
              <w:rPr>
                <w:rFonts w:ascii="Arial" w:hAnsi="Arial" w:cs="Arial"/>
                <w:sz w:val="18"/>
                <w:szCs w:val="18"/>
                <w:lang w:eastAsia="en-GB"/>
              </w:rPr>
              <w:t>gNB</w:t>
            </w:r>
            <w:proofErr w:type="spellEnd"/>
            <w:r w:rsidRPr="002C148A">
              <w:rPr>
                <w:rFonts w:ascii="Arial" w:hAnsi="Arial" w:cs="Arial"/>
                <w:sz w:val="18"/>
                <w:szCs w:val="18"/>
                <w:lang w:eastAsia="en-GB"/>
              </w:rPr>
              <w:t xml:space="preserve"> attempts to start RIM-RS monitoring.</w:t>
            </w:r>
          </w:p>
          <w:p w14:paraId="501857EE" w14:textId="77777777" w:rsidR="00380716" w:rsidRPr="002C148A" w:rsidRDefault="00380716" w:rsidP="00277531">
            <w:pPr>
              <w:keepNext/>
              <w:keepLines/>
              <w:spacing w:after="0"/>
              <w:rPr>
                <w:rFonts w:ascii="Arial" w:hAnsi="Arial" w:cs="Arial"/>
                <w:sz w:val="18"/>
                <w:szCs w:val="18"/>
                <w:lang w:eastAsia="en-GB"/>
              </w:rPr>
            </w:pPr>
            <w:proofErr w:type="spellStart"/>
            <w:r w:rsidRPr="002C148A">
              <w:rPr>
                <w:rFonts w:ascii="Arial" w:hAnsi="Arial" w:cs="Arial"/>
              </w:rPr>
              <w:t>allowedValues</w:t>
            </w:r>
            <w:proofErr w:type="spellEnd"/>
            <w:r w:rsidRPr="002C148A">
              <w:rPr>
                <w:rFonts w:ascii="Arial" w:hAnsi="Arial" w:cs="Arial"/>
              </w:rPr>
              <w:t>: Not applicable</w:t>
            </w:r>
          </w:p>
          <w:p w14:paraId="50F23388" w14:textId="77777777" w:rsidR="00380716" w:rsidRPr="002C148A" w:rsidRDefault="00380716" w:rsidP="00277531">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6AFBBB9" w14:textId="77777777" w:rsidR="00380716" w:rsidRDefault="00380716" w:rsidP="00277531">
            <w:pPr>
              <w:pStyle w:val="TAL"/>
            </w:pPr>
            <w:r>
              <w:t xml:space="preserve">type: </w:t>
            </w:r>
            <w:proofErr w:type="spellStart"/>
            <w:r>
              <w:t>DateTime</w:t>
            </w:r>
            <w:proofErr w:type="spellEnd"/>
          </w:p>
          <w:p w14:paraId="4EC1A7CF" w14:textId="77777777" w:rsidR="00380716" w:rsidRDefault="00380716" w:rsidP="00277531">
            <w:pPr>
              <w:pStyle w:val="TAL"/>
            </w:pPr>
            <w:r>
              <w:t xml:space="preserve">multiplicity: </w:t>
            </w:r>
            <w:r>
              <w:rPr>
                <w:lang w:eastAsia="zh-CN"/>
              </w:rPr>
              <w:t>1</w:t>
            </w:r>
          </w:p>
          <w:p w14:paraId="764F96EC" w14:textId="77777777" w:rsidR="00380716" w:rsidRDefault="00380716" w:rsidP="00277531">
            <w:pPr>
              <w:pStyle w:val="TAL"/>
            </w:pPr>
            <w:proofErr w:type="spellStart"/>
            <w:r>
              <w:t>isOrdered</w:t>
            </w:r>
            <w:proofErr w:type="spellEnd"/>
            <w:r>
              <w:t>: N/A</w:t>
            </w:r>
          </w:p>
          <w:p w14:paraId="665DDD0F" w14:textId="77777777" w:rsidR="00380716" w:rsidRDefault="00380716" w:rsidP="00277531">
            <w:pPr>
              <w:pStyle w:val="TAL"/>
            </w:pPr>
            <w:proofErr w:type="spellStart"/>
            <w:r>
              <w:t>isUnique</w:t>
            </w:r>
            <w:proofErr w:type="spellEnd"/>
            <w:r>
              <w:t>: N/A</w:t>
            </w:r>
          </w:p>
          <w:p w14:paraId="39F67612" w14:textId="77777777" w:rsidR="00380716" w:rsidRDefault="00380716" w:rsidP="00277531">
            <w:pPr>
              <w:pStyle w:val="TAL"/>
            </w:pPr>
            <w:proofErr w:type="spellStart"/>
            <w:r>
              <w:t>defaultValue</w:t>
            </w:r>
            <w:proofErr w:type="spellEnd"/>
            <w:r>
              <w:t>: None</w:t>
            </w:r>
          </w:p>
          <w:p w14:paraId="3F1C606A" w14:textId="77777777" w:rsidR="00380716" w:rsidRDefault="00380716" w:rsidP="00277531">
            <w:pPr>
              <w:pStyle w:val="TAL"/>
            </w:pPr>
            <w:proofErr w:type="spellStart"/>
            <w:r>
              <w:t>isNullable</w:t>
            </w:r>
            <w:proofErr w:type="spellEnd"/>
            <w:r>
              <w:t>: False</w:t>
            </w:r>
          </w:p>
        </w:tc>
      </w:tr>
      <w:tr w:rsidR="00380716" w14:paraId="63CA508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7AC93"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48246C87" w14:textId="77777777" w:rsidR="00380716" w:rsidRPr="002C148A" w:rsidRDefault="00380716" w:rsidP="00277531">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field configures the time when the </w:t>
            </w:r>
            <w:proofErr w:type="spellStart"/>
            <w:r w:rsidRPr="002C148A">
              <w:rPr>
                <w:rFonts w:ascii="Arial" w:hAnsi="Arial" w:cs="Arial"/>
                <w:sz w:val="18"/>
                <w:szCs w:val="18"/>
                <w:lang w:eastAsia="en-GB"/>
              </w:rPr>
              <w:t>gNB</w:t>
            </w:r>
            <w:proofErr w:type="spellEnd"/>
            <w:r w:rsidRPr="002C148A">
              <w:rPr>
                <w:rFonts w:ascii="Arial" w:hAnsi="Arial" w:cs="Arial"/>
                <w:sz w:val="18"/>
                <w:szCs w:val="18"/>
                <w:lang w:eastAsia="en-GB"/>
              </w:rPr>
              <w:t xml:space="preserve"> stops RIM-RS monitoring.</w:t>
            </w:r>
          </w:p>
          <w:p w14:paraId="38644AD0" w14:textId="77777777" w:rsidR="00380716" w:rsidRPr="002C148A" w:rsidRDefault="00380716" w:rsidP="00277531">
            <w:pPr>
              <w:keepNext/>
              <w:keepLines/>
              <w:spacing w:after="0"/>
              <w:rPr>
                <w:rFonts w:ascii="Arial" w:hAnsi="Arial" w:cs="Arial"/>
                <w:sz w:val="18"/>
                <w:szCs w:val="18"/>
                <w:lang w:eastAsia="en-GB"/>
              </w:rPr>
            </w:pPr>
            <w:proofErr w:type="spellStart"/>
            <w:r w:rsidRPr="002C148A">
              <w:rPr>
                <w:rFonts w:ascii="Arial" w:hAnsi="Arial" w:cs="Arial"/>
              </w:rPr>
              <w:t>allowedValues</w:t>
            </w:r>
            <w:proofErr w:type="spellEnd"/>
            <w:r w:rsidRPr="002C148A">
              <w:rPr>
                <w:rFonts w:ascii="Arial" w:hAnsi="Arial" w:cs="Arial"/>
              </w:rPr>
              <w:t>: Not applicable</w:t>
            </w:r>
          </w:p>
          <w:p w14:paraId="7A96EA3F" w14:textId="77777777" w:rsidR="00380716" w:rsidRPr="002C148A" w:rsidRDefault="00380716" w:rsidP="00277531">
            <w:pPr>
              <w:spacing w:after="0"/>
              <w:rPr>
                <w:rStyle w:val="normaltextrun1"/>
                <w:rFonts w:ascii="Arial" w:hAnsi="Arial" w:cs="Arial"/>
                <w:color w:val="181818"/>
                <w:spacing w:val="-6"/>
                <w:position w:val="2"/>
              </w:rPr>
            </w:pPr>
          </w:p>
          <w:p w14:paraId="0AA5672E" w14:textId="77777777" w:rsidR="00380716" w:rsidRPr="002C148A" w:rsidRDefault="00380716" w:rsidP="00277531">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673FF98" w14:textId="77777777" w:rsidR="00380716" w:rsidRDefault="00380716" w:rsidP="00277531">
            <w:pPr>
              <w:pStyle w:val="TAL"/>
            </w:pPr>
            <w:r>
              <w:t xml:space="preserve">type: </w:t>
            </w:r>
            <w:proofErr w:type="spellStart"/>
            <w:r>
              <w:t>DateTime</w:t>
            </w:r>
            <w:proofErr w:type="spellEnd"/>
          </w:p>
          <w:p w14:paraId="2B212052" w14:textId="77777777" w:rsidR="00380716" w:rsidRDefault="00380716" w:rsidP="00277531">
            <w:pPr>
              <w:pStyle w:val="TAL"/>
            </w:pPr>
            <w:r>
              <w:t xml:space="preserve">multiplicity: </w:t>
            </w:r>
            <w:r>
              <w:rPr>
                <w:lang w:eastAsia="zh-CN"/>
              </w:rPr>
              <w:t>1</w:t>
            </w:r>
          </w:p>
          <w:p w14:paraId="30E1A2D0" w14:textId="77777777" w:rsidR="00380716" w:rsidRDefault="00380716" w:rsidP="00277531">
            <w:pPr>
              <w:pStyle w:val="TAL"/>
            </w:pPr>
            <w:proofErr w:type="spellStart"/>
            <w:r>
              <w:t>isOrdered</w:t>
            </w:r>
            <w:proofErr w:type="spellEnd"/>
            <w:r>
              <w:t>: N/A</w:t>
            </w:r>
          </w:p>
          <w:p w14:paraId="5B2FC1CE" w14:textId="77777777" w:rsidR="00380716" w:rsidRDefault="00380716" w:rsidP="00277531">
            <w:pPr>
              <w:pStyle w:val="TAL"/>
            </w:pPr>
            <w:proofErr w:type="spellStart"/>
            <w:r>
              <w:t>isUnique</w:t>
            </w:r>
            <w:proofErr w:type="spellEnd"/>
            <w:r>
              <w:t>: N/A</w:t>
            </w:r>
          </w:p>
          <w:p w14:paraId="522AD72C" w14:textId="77777777" w:rsidR="00380716" w:rsidRDefault="00380716" w:rsidP="00277531">
            <w:pPr>
              <w:pStyle w:val="TAL"/>
            </w:pPr>
            <w:proofErr w:type="spellStart"/>
            <w:r>
              <w:t>defaultValue</w:t>
            </w:r>
            <w:proofErr w:type="spellEnd"/>
            <w:r>
              <w:t>: None</w:t>
            </w:r>
          </w:p>
          <w:p w14:paraId="508D9CEF" w14:textId="77777777" w:rsidR="00380716" w:rsidRDefault="00380716" w:rsidP="00277531">
            <w:pPr>
              <w:pStyle w:val="TAL"/>
            </w:pPr>
            <w:proofErr w:type="spellStart"/>
            <w:r>
              <w:t>isNullable</w:t>
            </w:r>
            <w:proofErr w:type="spellEnd"/>
            <w:r>
              <w:t>: False</w:t>
            </w:r>
          </w:p>
        </w:tc>
      </w:tr>
      <w:tr w:rsidR="00380716" w14:paraId="2BFFA0E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FD408"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39F62F51"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34820C4B" w14:textId="77777777" w:rsidR="00380716" w:rsidRDefault="00380716" w:rsidP="00277531">
            <w:pPr>
              <w:keepNext/>
              <w:keepLines/>
              <w:spacing w:after="0"/>
              <w:rPr>
                <w:rFonts w:ascii="Arial" w:hAnsi="Arial" w:cs="Arial"/>
                <w:sz w:val="18"/>
                <w:szCs w:val="18"/>
                <w:lang w:eastAsia="en-GB"/>
              </w:rPr>
            </w:pPr>
          </w:p>
          <w:p w14:paraId="7C1E793A" w14:textId="77777777" w:rsidR="00380716" w:rsidRDefault="00380716" w:rsidP="00277531">
            <w:pPr>
              <w:keepNext/>
              <w:keepLines/>
              <w:spacing w:after="0"/>
              <w:rPr>
                <w:rFonts w:ascii="Arial" w:hAnsi="Arial" w:cs="Arial"/>
                <w:sz w:val="18"/>
                <w:szCs w:val="18"/>
                <w:lang w:eastAsia="en-GB"/>
              </w:rPr>
            </w:pPr>
          </w:p>
          <w:p w14:paraId="381D9A0F" w14:textId="77777777" w:rsidR="00380716" w:rsidRDefault="00380716" w:rsidP="00277531">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62AC122E" w14:textId="77777777" w:rsidR="00380716" w:rsidRDefault="00380716" w:rsidP="00277531">
            <w:pPr>
              <w:pStyle w:val="TAL"/>
            </w:pPr>
            <w:r>
              <w:t xml:space="preserve">type: </w:t>
            </w:r>
            <w:proofErr w:type="spellStart"/>
            <w:r>
              <w:t>MappingSetIDBackhaulAddress</w:t>
            </w:r>
            <w:proofErr w:type="spellEnd"/>
          </w:p>
          <w:p w14:paraId="7E425BA7" w14:textId="77777777" w:rsidR="00380716" w:rsidRDefault="00380716" w:rsidP="00277531">
            <w:pPr>
              <w:pStyle w:val="TAL"/>
            </w:pPr>
            <w:r>
              <w:t xml:space="preserve">multiplicity: </w:t>
            </w:r>
            <w:r>
              <w:rPr>
                <w:rFonts w:cs="Arial"/>
                <w:snapToGrid w:val="0"/>
                <w:szCs w:val="18"/>
              </w:rPr>
              <w:t>1..*</w:t>
            </w:r>
          </w:p>
          <w:p w14:paraId="52C319EA" w14:textId="77777777" w:rsidR="00380716" w:rsidRDefault="00380716" w:rsidP="00277531">
            <w:pPr>
              <w:pStyle w:val="TAL"/>
            </w:pPr>
            <w:proofErr w:type="spellStart"/>
            <w:r>
              <w:t>isOrdered</w:t>
            </w:r>
            <w:proofErr w:type="spellEnd"/>
            <w:r>
              <w:t xml:space="preserve">: </w:t>
            </w:r>
            <w:r w:rsidRPr="004037B3">
              <w:t>False</w:t>
            </w:r>
          </w:p>
          <w:p w14:paraId="21C616C7" w14:textId="77777777" w:rsidR="00380716" w:rsidRDefault="00380716" w:rsidP="00277531">
            <w:pPr>
              <w:pStyle w:val="TAL"/>
            </w:pPr>
            <w:proofErr w:type="spellStart"/>
            <w:r>
              <w:t>isUnique</w:t>
            </w:r>
            <w:proofErr w:type="spellEnd"/>
            <w:r>
              <w:t xml:space="preserve">: </w:t>
            </w:r>
            <w:r w:rsidRPr="004037B3">
              <w:t>True</w:t>
            </w:r>
          </w:p>
          <w:p w14:paraId="476491EE" w14:textId="77777777" w:rsidR="00380716" w:rsidRDefault="00380716" w:rsidP="00277531">
            <w:pPr>
              <w:pStyle w:val="TAL"/>
            </w:pPr>
            <w:proofErr w:type="spellStart"/>
            <w:r>
              <w:t>defaultValue</w:t>
            </w:r>
            <w:proofErr w:type="spellEnd"/>
            <w:r>
              <w:t>: None</w:t>
            </w:r>
          </w:p>
          <w:p w14:paraId="783F35CB" w14:textId="77777777" w:rsidR="00380716" w:rsidRDefault="00380716" w:rsidP="00277531">
            <w:pPr>
              <w:pStyle w:val="TAL"/>
            </w:pPr>
            <w:proofErr w:type="spellStart"/>
            <w:r>
              <w:t>isNullable</w:t>
            </w:r>
            <w:proofErr w:type="spellEnd"/>
            <w:r>
              <w:t>: False</w:t>
            </w:r>
          </w:p>
        </w:tc>
      </w:tr>
      <w:tr w:rsidR="00380716" w14:paraId="24D2C97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BECED"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24CE604"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2B20D77C" w14:textId="77777777" w:rsidR="00380716" w:rsidRDefault="00380716" w:rsidP="00277531">
            <w:pPr>
              <w:keepNext/>
              <w:keepLines/>
              <w:spacing w:after="0"/>
              <w:rPr>
                <w:rFonts w:ascii="Arial" w:hAnsi="Arial" w:cs="Arial"/>
                <w:sz w:val="18"/>
                <w:szCs w:val="18"/>
                <w:lang w:eastAsia="en-GB"/>
              </w:rPr>
            </w:pPr>
          </w:p>
          <w:p w14:paraId="25F77415" w14:textId="77777777" w:rsidR="00380716" w:rsidRDefault="00380716" w:rsidP="00277531">
            <w:pPr>
              <w:keepNext/>
              <w:keepLines/>
              <w:spacing w:after="0"/>
              <w:rPr>
                <w:rFonts w:ascii="Arial" w:hAnsi="Arial" w:cs="Arial"/>
                <w:sz w:val="18"/>
                <w:szCs w:val="18"/>
                <w:lang w:eastAsia="en-GB"/>
              </w:rPr>
            </w:pPr>
          </w:p>
          <w:p w14:paraId="212D20C6" w14:textId="77777777" w:rsidR="00380716" w:rsidRDefault="00380716" w:rsidP="00277531">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5B4F08EC" w14:textId="77777777" w:rsidR="00380716" w:rsidRDefault="00380716" w:rsidP="00277531">
            <w:pPr>
              <w:pStyle w:val="TAL"/>
            </w:pPr>
            <w:r>
              <w:t xml:space="preserve">type: </w:t>
            </w:r>
            <w:proofErr w:type="spellStart"/>
            <w:r>
              <w:t>BackhaulAddress</w:t>
            </w:r>
            <w:proofErr w:type="spellEnd"/>
          </w:p>
          <w:p w14:paraId="02161A08" w14:textId="77777777" w:rsidR="00380716" w:rsidRDefault="00380716" w:rsidP="00277531">
            <w:pPr>
              <w:pStyle w:val="TAL"/>
            </w:pPr>
            <w:r>
              <w:t xml:space="preserve">multiplicity: </w:t>
            </w:r>
            <w:r>
              <w:rPr>
                <w:rFonts w:cs="Arial"/>
                <w:snapToGrid w:val="0"/>
                <w:szCs w:val="18"/>
              </w:rPr>
              <w:t>1</w:t>
            </w:r>
          </w:p>
          <w:p w14:paraId="24F165A5" w14:textId="77777777" w:rsidR="00380716" w:rsidRDefault="00380716" w:rsidP="00277531">
            <w:pPr>
              <w:pStyle w:val="TAL"/>
            </w:pPr>
            <w:proofErr w:type="spellStart"/>
            <w:r>
              <w:t>isOrdered</w:t>
            </w:r>
            <w:proofErr w:type="spellEnd"/>
            <w:r>
              <w:t>: N/A</w:t>
            </w:r>
          </w:p>
          <w:p w14:paraId="5BD54262" w14:textId="77777777" w:rsidR="00380716" w:rsidRDefault="00380716" w:rsidP="00277531">
            <w:pPr>
              <w:pStyle w:val="TAL"/>
            </w:pPr>
            <w:proofErr w:type="spellStart"/>
            <w:r>
              <w:t>isUnique</w:t>
            </w:r>
            <w:proofErr w:type="spellEnd"/>
            <w:r>
              <w:t>: N/A</w:t>
            </w:r>
          </w:p>
          <w:p w14:paraId="1F609979" w14:textId="77777777" w:rsidR="00380716" w:rsidRDefault="00380716" w:rsidP="00277531">
            <w:pPr>
              <w:pStyle w:val="TAL"/>
            </w:pPr>
            <w:proofErr w:type="spellStart"/>
            <w:r>
              <w:t>defaultValue</w:t>
            </w:r>
            <w:proofErr w:type="spellEnd"/>
            <w:r>
              <w:t>: None</w:t>
            </w:r>
          </w:p>
          <w:p w14:paraId="57EC71B3" w14:textId="77777777" w:rsidR="00380716" w:rsidRDefault="00380716" w:rsidP="00277531">
            <w:pPr>
              <w:pStyle w:val="TAL"/>
            </w:pPr>
            <w:proofErr w:type="spellStart"/>
            <w:r>
              <w:t>isNullable</w:t>
            </w:r>
            <w:proofErr w:type="spellEnd"/>
            <w:r>
              <w:t>: False</w:t>
            </w:r>
          </w:p>
        </w:tc>
      </w:tr>
      <w:tr w:rsidR="00380716" w14:paraId="54661B0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7306C" w14:textId="0AA83C3E"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setI</w:t>
            </w:r>
            <w:ins w:id="49" w:author="EU120" w:date="2024-11-07T21:46:00Z">
              <w:r w:rsidR="006A0EA1">
                <w:rPr>
                  <w:rFonts w:ascii="Courier New" w:hAnsi="Courier New" w:cs="Courier New"/>
                  <w:sz w:val="18"/>
                  <w:szCs w:val="18"/>
                </w:rPr>
                <w:t>d</w:t>
              </w:r>
            </w:ins>
            <w:proofErr w:type="spellEnd"/>
            <w:del w:id="50" w:author="EU120" w:date="2024-11-07T21:46:00Z">
              <w:r w:rsidDel="006A0EA1">
                <w:rPr>
                  <w:rFonts w:ascii="Courier New" w:hAnsi="Courier New" w:cs="Courier New"/>
                  <w:sz w:val="18"/>
                  <w:szCs w:val="18"/>
                </w:rPr>
                <w:delText>D</w:delText>
              </w:r>
            </w:del>
          </w:p>
        </w:tc>
        <w:tc>
          <w:tcPr>
            <w:tcW w:w="5523" w:type="dxa"/>
            <w:tcBorders>
              <w:top w:val="single" w:sz="4" w:space="0" w:color="auto"/>
              <w:left w:val="single" w:sz="4" w:space="0" w:color="auto"/>
              <w:bottom w:val="single" w:sz="4" w:space="0" w:color="auto"/>
              <w:right w:val="single" w:sz="4" w:space="0" w:color="auto"/>
            </w:tcBorders>
          </w:tcPr>
          <w:p w14:paraId="6E596B6F" w14:textId="77777777" w:rsidR="00380716" w:rsidRPr="002C148A" w:rsidRDefault="00380716" w:rsidP="00277531">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777B771C" w14:textId="77777777" w:rsidR="00380716" w:rsidRPr="002C148A" w:rsidRDefault="00380716" w:rsidP="00277531">
            <w:pPr>
              <w:keepNext/>
              <w:keepLines/>
              <w:spacing w:after="0"/>
              <w:rPr>
                <w:rFonts w:ascii="Arial" w:hAnsi="Arial" w:cs="Arial"/>
                <w:sz w:val="18"/>
                <w:szCs w:val="18"/>
                <w:lang w:eastAsia="en-GB"/>
              </w:rPr>
            </w:pPr>
          </w:p>
          <w:p w14:paraId="56955BB1" w14:textId="77777777" w:rsidR="00380716" w:rsidRPr="002C148A" w:rsidRDefault="00380716" w:rsidP="00277531">
            <w:pPr>
              <w:keepNext/>
              <w:keepLines/>
              <w:spacing w:after="0"/>
              <w:rPr>
                <w:rFonts w:ascii="Arial" w:hAnsi="Arial" w:cs="Arial"/>
                <w:sz w:val="18"/>
                <w:szCs w:val="18"/>
              </w:rPr>
            </w:pPr>
            <w:proofErr w:type="spellStart"/>
            <w:r w:rsidRPr="002C148A">
              <w:rPr>
                <w:rFonts w:ascii="Arial" w:hAnsi="Arial" w:cs="Arial"/>
                <w:sz w:val="18"/>
                <w:szCs w:val="18"/>
              </w:rPr>
              <w:t>allowedValues</w:t>
            </w:r>
            <w:proofErr w:type="spellEnd"/>
            <w:r w:rsidRPr="002C148A">
              <w:rPr>
                <w:rFonts w:ascii="Arial" w:hAnsi="Arial" w:cs="Arial"/>
                <w:sz w:val="18"/>
                <w:szCs w:val="18"/>
              </w:rPr>
              <w:t>:</w:t>
            </w:r>
          </w:p>
          <w:p w14:paraId="3AEB6C25" w14:textId="77777777" w:rsidR="00380716" w:rsidRPr="002C148A" w:rsidRDefault="00380716" w:rsidP="00277531">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74A08EEC" w14:textId="77777777" w:rsidR="00380716" w:rsidRPr="002C148A" w:rsidRDefault="00380716" w:rsidP="00277531">
            <w:pPr>
              <w:keepNext/>
              <w:keepLines/>
              <w:spacing w:after="0"/>
              <w:rPr>
                <w:rFonts w:ascii="Arial" w:hAnsi="Arial" w:cs="Arial"/>
                <w:sz w:val="18"/>
                <w:szCs w:val="18"/>
                <w:lang w:eastAsia="en-GB"/>
              </w:rPr>
            </w:pPr>
          </w:p>
          <w:p w14:paraId="4E97D883" w14:textId="77777777" w:rsidR="00380716" w:rsidRPr="002C148A" w:rsidRDefault="00380716" w:rsidP="00277531">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3259FF45" w14:textId="77777777" w:rsidR="00380716" w:rsidRPr="002C148A" w:rsidRDefault="00380716" w:rsidP="00277531">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1A2C033" w14:textId="77777777" w:rsidR="00380716" w:rsidRDefault="00380716" w:rsidP="00277531">
            <w:pPr>
              <w:pStyle w:val="TAL"/>
            </w:pPr>
            <w:r>
              <w:t>type: Integer</w:t>
            </w:r>
          </w:p>
          <w:p w14:paraId="1BB43EF8" w14:textId="77777777" w:rsidR="00380716" w:rsidRDefault="00380716" w:rsidP="00277531">
            <w:pPr>
              <w:pStyle w:val="TAL"/>
            </w:pPr>
            <w:r>
              <w:t xml:space="preserve">multiplicity: </w:t>
            </w:r>
            <w:r>
              <w:rPr>
                <w:lang w:eastAsia="zh-CN"/>
              </w:rPr>
              <w:t>1</w:t>
            </w:r>
          </w:p>
          <w:p w14:paraId="6CE06CC9" w14:textId="77777777" w:rsidR="00380716" w:rsidRDefault="00380716" w:rsidP="00277531">
            <w:pPr>
              <w:pStyle w:val="TAL"/>
            </w:pPr>
            <w:proofErr w:type="spellStart"/>
            <w:r>
              <w:t>isOrdered</w:t>
            </w:r>
            <w:proofErr w:type="spellEnd"/>
            <w:r>
              <w:t>: N/A</w:t>
            </w:r>
          </w:p>
          <w:p w14:paraId="78BA39CD" w14:textId="77777777" w:rsidR="00380716" w:rsidRDefault="00380716" w:rsidP="00277531">
            <w:pPr>
              <w:pStyle w:val="TAL"/>
            </w:pPr>
            <w:proofErr w:type="spellStart"/>
            <w:r>
              <w:t>isUnique</w:t>
            </w:r>
            <w:proofErr w:type="spellEnd"/>
            <w:r>
              <w:t>: N/A</w:t>
            </w:r>
          </w:p>
          <w:p w14:paraId="1B486523" w14:textId="77777777" w:rsidR="00380716" w:rsidRDefault="00380716" w:rsidP="00277531">
            <w:pPr>
              <w:pStyle w:val="TAL"/>
            </w:pPr>
            <w:proofErr w:type="spellStart"/>
            <w:r>
              <w:t>defaultValue</w:t>
            </w:r>
            <w:proofErr w:type="spellEnd"/>
            <w:r>
              <w:t>: None</w:t>
            </w:r>
          </w:p>
          <w:p w14:paraId="435CA656" w14:textId="77777777" w:rsidR="00380716" w:rsidRDefault="00380716" w:rsidP="00277531">
            <w:pPr>
              <w:pStyle w:val="TAL"/>
            </w:pPr>
            <w:proofErr w:type="spellStart"/>
            <w:r>
              <w:t>isNullable</w:t>
            </w:r>
            <w:proofErr w:type="spellEnd"/>
            <w:r>
              <w:t>: False</w:t>
            </w:r>
          </w:p>
        </w:tc>
      </w:tr>
      <w:tr w:rsidR="00380716" w14:paraId="408427B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83AC1"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E62DC12" w14:textId="77777777" w:rsidR="00380716" w:rsidRPr="002C148A" w:rsidRDefault="00380716" w:rsidP="00277531">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w:t>
            </w:r>
            <w:proofErr w:type="spellStart"/>
            <w:r w:rsidRPr="002C148A">
              <w:rPr>
                <w:rFonts w:ascii="Arial" w:hAnsi="Arial" w:cs="Arial"/>
              </w:rPr>
              <w:t>pLMNId</w:t>
            </w:r>
            <w:proofErr w:type="spellEnd"/>
            <w:r w:rsidRPr="002C148A">
              <w:rPr>
                <w:rFonts w:ascii="Arial" w:hAnsi="Arial" w:cs="Arial"/>
              </w:rPr>
              <w:t xml:space="preserve"> ID and </w:t>
            </w:r>
            <w:proofErr w:type="spellStart"/>
            <w:r w:rsidRPr="002C148A">
              <w:rPr>
                <w:rFonts w:ascii="Arial" w:hAnsi="Arial" w:cs="Arial"/>
              </w:rPr>
              <w:t>nRTAC</w:t>
            </w:r>
            <w:proofErr w:type="spellEnd"/>
            <w:r w:rsidRPr="002C148A">
              <w:rPr>
                <w:rFonts w:ascii="Arial" w:hAnsi="Arial" w:cs="Arial"/>
              </w:rPr>
              <w:t xml:space="preserve">. </w:t>
            </w:r>
            <w:proofErr w:type="spellStart"/>
            <w:r w:rsidRPr="002C148A">
              <w:rPr>
                <w:rFonts w:ascii="Arial" w:hAnsi="Arial" w:cs="Arial"/>
                <w:sz w:val="18"/>
                <w:szCs w:val="18"/>
                <w:lang w:eastAsia="en-GB"/>
              </w:rPr>
              <w:t>allowedValues</w:t>
            </w:r>
            <w:proofErr w:type="spellEnd"/>
            <w:r w:rsidRPr="002C148A">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11A1965A" w14:textId="77777777" w:rsidR="00380716" w:rsidRDefault="00380716" w:rsidP="00277531">
            <w:pPr>
              <w:pStyle w:val="TAL"/>
              <w:rPr>
                <w:lang w:eastAsia="zh-CN"/>
              </w:rPr>
            </w:pPr>
            <w:r>
              <w:t>type</w:t>
            </w:r>
            <w:r>
              <w:rPr>
                <w:lang w:eastAsia="zh-CN"/>
              </w:rPr>
              <w:t>: TAI</w:t>
            </w:r>
          </w:p>
          <w:p w14:paraId="7F11BF2D" w14:textId="77777777" w:rsidR="00380716" w:rsidRDefault="00380716" w:rsidP="00277531">
            <w:pPr>
              <w:pStyle w:val="TAL"/>
            </w:pPr>
            <w:r>
              <w:t>multiplicity: 1</w:t>
            </w:r>
          </w:p>
          <w:p w14:paraId="66E0224C" w14:textId="77777777" w:rsidR="00380716" w:rsidRDefault="00380716" w:rsidP="00277531">
            <w:pPr>
              <w:pStyle w:val="TAL"/>
            </w:pPr>
            <w:proofErr w:type="spellStart"/>
            <w:r>
              <w:t>isOrdered</w:t>
            </w:r>
            <w:proofErr w:type="spellEnd"/>
            <w:r>
              <w:t>: N/A</w:t>
            </w:r>
          </w:p>
          <w:p w14:paraId="3F90AEAD" w14:textId="77777777" w:rsidR="00380716" w:rsidRDefault="00380716" w:rsidP="00277531">
            <w:pPr>
              <w:pStyle w:val="TAL"/>
            </w:pPr>
            <w:proofErr w:type="spellStart"/>
            <w:r>
              <w:t>isUnique</w:t>
            </w:r>
            <w:proofErr w:type="spellEnd"/>
            <w:r>
              <w:t>: N/A</w:t>
            </w:r>
          </w:p>
          <w:p w14:paraId="2C8A005C" w14:textId="77777777" w:rsidR="00380716" w:rsidRDefault="00380716" w:rsidP="00277531">
            <w:pPr>
              <w:pStyle w:val="TAL"/>
            </w:pPr>
            <w:proofErr w:type="spellStart"/>
            <w:r>
              <w:t>defaultValue</w:t>
            </w:r>
            <w:proofErr w:type="spellEnd"/>
            <w:r>
              <w:t>: None</w:t>
            </w:r>
          </w:p>
          <w:p w14:paraId="453C9746" w14:textId="77777777" w:rsidR="00380716" w:rsidRDefault="00380716" w:rsidP="00277531">
            <w:pPr>
              <w:pStyle w:val="TAL"/>
            </w:pPr>
            <w:proofErr w:type="spellStart"/>
            <w:r>
              <w:t>isNullable</w:t>
            </w:r>
            <w:proofErr w:type="spellEnd"/>
            <w:r>
              <w:t>: False</w:t>
            </w:r>
          </w:p>
        </w:tc>
      </w:tr>
      <w:tr w:rsidR="00380716" w14:paraId="33FD9BD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404FA"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46FA378" w14:textId="77777777" w:rsidR="00380716" w:rsidRDefault="00380716" w:rsidP="00277531">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39DEF25C" w14:textId="77777777" w:rsidR="00380716" w:rsidRDefault="00380716" w:rsidP="00277531">
            <w:pPr>
              <w:pStyle w:val="TAL"/>
            </w:pPr>
          </w:p>
          <w:p w14:paraId="39047D01" w14:textId="77777777" w:rsidR="00380716" w:rsidRDefault="00380716" w:rsidP="00277531">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7C3C5112" w14:textId="77777777" w:rsidR="00380716" w:rsidRDefault="00380716" w:rsidP="00277531">
            <w:pPr>
              <w:pStyle w:val="TAL"/>
            </w:pPr>
          </w:p>
          <w:p w14:paraId="30FF2B35" w14:textId="77777777" w:rsidR="00380716" w:rsidRDefault="00380716" w:rsidP="00277531">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482959E9" w14:textId="77777777" w:rsidR="00380716" w:rsidRDefault="00380716" w:rsidP="00277531">
            <w:pPr>
              <w:pStyle w:val="TAL"/>
              <w:rPr>
                <w:lang w:eastAsia="zh-CN"/>
              </w:rPr>
            </w:pPr>
          </w:p>
          <w:p w14:paraId="756B0852" w14:textId="77777777" w:rsidR="00380716" w:rsidRDefault="00380716" w:rsidP="00277531">
            <w:pPr>
              <w:pStyle w:val="TAL"/>
              <w:rPr>
                <w:lang w:eastAsia="zh-CN"/>
              </w:rPr>
            </w:pPr>
            <w:proofErr w:type="spellStart"/>
            <w:r>
              <w:rPr>
                <w:lang w:eastAsia="zh-CN"/>
              </w:rPr>
              <w:t>allowedValues</w:t>
            </w:r>
            <w:proofErr w:type="spellEnd"/>
            <w:r>
              <w:rPr>
                <w:lang w:eastAsia="zh-CN"/>
              </w:rPr>
              <w:t>: TRUE,FALSE</w:t>
            </w:r>
          </w:p>
          <w:p w14:paraId="262B3956"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436258" w14:textId="77777777" w:rsidR="00380716" w:rsidRDefault="00380716" w:rsidP="00277531">
            <w:pPr>
              <w:pStyle w:val="TAL"/>
            </w:pPr>
            <w:r>
              <w:t xml:space="preserve">type: </w:t>
            </w:r>
            <w:r>
              <w:rPr>
                <w:rFonts w:cs="Arial"/>
                <w:szCs w:val="18"/>
              </w:rPr>
              <w:t>Boolean</w:t>
            </w:r>
          </w:p>
          <w:p w14:paraId="2B20BC76" w14:textId="77777777" w:rsidR="00380716" w:rsidRDefault="00380716" w:rsidP="00277531">
            <w:pPr>
              <w:pStyle w:val="TAL"/>
            </w:pPr>
            <w:r>
              <w:t>multiplicity: 1</w:t>
            </w:r>
          </w:p>
          <w:p w14:paraId="21EAC353" w14:textId="77777777" w:rsidR="00380716" w:rsidRDefault="00380716" w:rsidP="00277531">
            <w:pPr>
              <w:pStyle w:val="TAL"/>
            </w:pPr>
            <w:proofErr w:type="spellStart"/>
            <w:r>
              <w:t>isOrdered</w:t>
            </w:r>
            <w:proofErr w:type="spellEnd"/>
            <w:r>
              <w:t>: N/A</w:t>
            </w:r>
          </w:p>
          <w:p w14:paraId="4654136E" w14:textId="77777777" w:rsidR="00380716" w:rsidRDefault="00380716" w:rsidP="00277531">
            <w:pPr>
              <w:pStyle w:val="TAL"/>
            </w:pPr>
            <w:proofErr w:type="spellStart"/>
            <w:r>
              <w:t>isUnique</w:t>
            </w:r>
            <w:proofErr w:type="spellEnd"/>
            <w:r>
              <w:t>: N/A</w:t>
            </w:r>
          </w:p>
          <w:p w14:paraId="227A395B" w14:textId="77777777" w:rsidR="00380716" w:rsidRDefault="00380716" w:rsidP="00277531">
            <w:pPr>
              <w:pStyle w:val="TAL"/>
            </w:pPr>
            <w:proofErr w:type="spellStart"/>
            <w:r>
              <w:t>defaultValue</w:t>
            </w:r>
            <w:proofErr w:type="spellEnd"/>
            <w:r>
              <w:t>: None</w:t>
            </w:r>
          </w:p>
          <w:p w14:paraId="45F71C18" w14:textId="77777777" w:rsidR="00380716" w:rsidRDefault="00380716" w:rsidP="00277531">
            <w:pPr>
              <w:pStyle w:val="TAL"/>
            </w:pPr>
            <w:proofErr w:type="spellStart"/>
            <w:r>
              <w:t>isNullable</w:t>
            </w:r>
            <w:proofErr w:type="spellEnd"/>
            <w:r>
              <w:t>: False</w:t>
            </w:r>
          </w:p>
        </w:tc>
      </w:tr>
      <w:tr w:rsidR="00380716" w14:paraId="3C2532D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12A47"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BCFBA15" w14:textId="77777777" w:rsidR="00380716" w:rsidRDefault="00380716" w:rsidP="00277531">
            <w:pPr>
              <w:pStyle w:val="TAL"/>
            </w:pPr>
            <w:r>
              <w:t>This indicates if HO is allowed or prohibited.</w:t>
            </w:r>
          </w:p>
          <w:p w14:paraId="6B22C517" w14:textId="77777777" w:rsidR="00380716" w:rsidRDefault="00380716" w:rsidP="00277531">
            <w:pPr>
              <w:pStyle w:val="TAL"/>
            </w:pPr>
          </w:p>
          <w:p w14:paraId="2FF00129" w14:textId="77777777" w:rsidR="00380716" w:rsidRDefault="00380716" w:rsidP="00277531">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25695AD6" w14:textId="77777777" w:rsidR="00380716" w:rsidRDefault="00380716" w:rsidP="00277531">
            <w:pPr>
              <w:pStyle w:val="TAL"/>
            </w:pPr>
          </w:p>
          <w:p w14:paraId="55CE8E85" w14:textId="77777777" w:rsidR="00380716" w:rsidRDefault="00380716" w:rsidP="00277531">
            <w:pPr>
              <w:pStyle w:val="TAL"/>
              <w:rPr>
                <w:lang w:eastAsia="zh-CN"/>
              </w:rPr>
            </w:pPr>
            <w:r>
              <w:t>If FALSE, handover shall not be allowed.</w:t>
            </w:r>
          </w:p>
          <w:p w14:paraId="703E68CB" w14:textId="77777777" w:rsidR="00380716" w:rsidRDefault="00380716" w:rsidP="00277531">
            <w:pPr>
              <w:pStyle w:val="TAL"/>
              <w:rPr>
                <w:lang w:eastAsia="zh-CN"/>
              </w:rPr>
            </w:pPr>
          </w:p>
          <w:p w14:paraId="254723D7" w14:textId="77777777" w:rsidR="00380716" w:rsidRDefault="00380716" w:rsidP="00277531">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3536BEC1" w14:textId="77777777" w:rsidR="00380716" w:rsidRDefault="00380716" w:rsidP="00277531">
            <w:pPr>
              <w:pStyle w:val="TAL"/>
            </w:pPr>
            <w:r>
              <w:t xml:space="preserve">type: </w:t>
            </w:r>
            <w:r>
              <w:rPr>
                <w:rFonts w:cs="Arial"/>
                <w:szCs w:val="18"/>
              </w:rPr>
              <w:t>Boolean</w:t>
            </w:r>
          </w:p>
          <w:p w14:paraId="1040CF2D" w14:textId="77777777" w:rsidR="00380716" w:rsidRDefault="00380716" w:rsidP="00277531">
            <w:pPr>
              <w:pStyle w:val="TAL"/>
            </w:pPr>
            <w:r>
              <w:t>multiplicity: 1</w:t>
            </w:r>
          </w:p>
          <w:p w14:paraId="2158BBC1" w14:textId="77777777" w:rsidR="00380716" w:rsidRDefault="00380716" w:rsidP="00277531">
            <w:pPr>
              <w:pStyle w:val="TAL"/>
            </w:pPr>
            <w:proofErr w:type="spellStart"/>
            <w:r>
              <w:t>isOrdered</w:t>
            </w:r>
            <w:proofErr w:type="spellEnd"/>
            <w:r>
              <w:t>: N/A</w:t>
            </w:r>
          </w:p>
          <w:p w14:paraId="64279CC0" w14:textId="77777777" w:rsidR="00380716" w:rsidRDefault="00380716" w:rsidP="00277531">
            <w:pPr>
              <w:pStyle w:val="TAL"/>
            </w:pPr>
            <w:proofErr w:type="spellStart"/>
            <w:r>
              <w:t>isUnique</w:t>
            </w:r>
            <w:proofErr w:type="spellEnd"/>
            <w:r>
              <w:t>: N/A</w:t>
            </w:r>
          </w:p>
          <w:p w14:paraId="5EB55015" w14:textId="77777777" w:rsidR="00380716" w:rsidRDefault="00380716" w:rsidP="00277531">
            <w:pPr>
              <w:pStyle w:val="TAL"/>
            </w:pPr>
            <w:proofErr w:type="spellStart"/>
            <w:r>
              <w:t>defaultValue</w:t>
            </w:r>
            <w:proofErr w:type="spellEnd"/>
            <w:r>
              <w:t>: None</w:t>
            </w:r>
          </w:p>
          <w:p w14:paraId="6CCE29C4" w14:textId="77777777" w:rsidR="00380716" w:rsidRDefault="00380716" w:rsidP="00277531">
            <w:pPr>
              <w:pStyle w:val="TAL"/>
            </w:pPr>
            <w:proofErr w:type="spellStart"/>
            <w:r>
              <w:t>isNullable</w:t>
            </w:r>
            <w:proofErr w:type="spellEnd"/>
            <w:r>
              <w:t>: False</w:t>
            </w:r>
          </w:p>
        </w:tc>
      </w:tr>
      <w:tr w:rsidR="00380716" w14:paraId="609FF82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D79C9" w14:textId="77777777" w:rsidR="00380716" w:rsidRDefault="00380716" w:rsidP="00277531">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7D61FFC" w14:textId="77777777" w:rsidR="00380716" w:rsidRDefault="00380716" w:rsidP="00277531">
            <w:pPr>
              <w:pStyle w:val="TAL"/>
              <w:rPr>
                <w:lang w:eastAsia="zh-CN"/>
              </w:rPr>
            </w:pPr>
            <w:r>
              <w:t xml:space="preserve">This attribute determines whether the intra-system </w:t>
            </w:r>
            <w:r>
              <w:rPr>
                <w:lang w:eastAsia="zh-CN"/>
              </w:rPr>
              <w:t>ANR function</w:t>
            </w:r>
            <w:r>
              <w:t xml:space="preserve"> is activated or deactivated.</w:t>
            </w:r>
          </w:p>
          <w:p w14:paraId="4C95EC13" w14:textId="77777777" w:rsidR="00380716" w:rsidRDefault="00380716" w:rsidP="00277531">
            <w:pPr>
              <w:pStyle w:val="TAL"/>
              <w:rPr>
                <w:lang w:eastAsia="zh-CN"/>
              </w:rPr>
            </w:pPr>
          </w:p>
          <w:p w14:paraId="2E8E7377" w14:textId="77777777" w:rsidR="00380716" w:rsidRDefault="00380716" w:rsidP="00277531">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29F0588D" w14:textId="77777777" w:rsidR="00380716" w:rsidRDefault="00380716" w:rsidP="00277531">
            <w:pPr>
              <w:pStyle w:val="TAL"/>
              <w:rPr>
                <w:lang w:eastAsia="zh-CN"/>
              </w:rPr>
            </w:pPr>
          </w:p>
          <w:p w14:paraId="0481D52B" w14:textId="77777777" w:rsidR="00380716" w:rsidRDefault="00380716" w:rsidP="00277531">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03DB9217"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802A10" w14:textId="77777777" w:rsidR="00380716" w:rsidRDefault="00380716" w:rsidP="00277531">
            <w:pPr>
              <w:pStyle w:val="TAL"/>
            </w:pPr>
            <w:r>
              <w:t>type: Boolean</w:t>
            </w:r>
          </w:p>
          <w:p w14:paraId="64DA7A02" w14:textId="77777777" w:rsidR="00380716" w:rsidRDefault="00380716" w:rsidP="00277531">
            <w:pPr>
              <w:pStyle w:val="TAL"/>
            </w:pPr>
            <w:r>
              <w:t>multiplicity: 1</w:t>
            </w:r>
          </w:p>
          <w:p w14:paraId="2C878288" w14:textId="77777777" w:rsidR="00380716" w:rsidRDefault="00380716" w:rsidP="00277531">
            <w:pPr>
              <w:pStyle w:val="TAL"/>
            </w:pPr>
            <w:proofErr w:type="spellStart"/>
            <w:r>
              <w:t>isOrdered</w:t>
            </w:r>
            <w:proofErr w:type="spellEnd"/>
            <w:r>
              <w:t>: N/A</w:t>
            </w:r>
          </w:p>
          <w:p w14:paraId="65A77325" w14:textId="77777777" w:rsidR="00380716" w:rsidRDefault="00380716" w:rsidP="00277531">
            <w:pPr>
              <w:pStyle w:val="TAL"/>
            </w:pPr>
            <w:proofErr w:type="spellStart"/>
            <w:r>
              <w:t>isUnique</w:t>
            </w:r>
            <w:proofErr w:type="spellEnd"/>
            <w:r>
              <w:t>: N/A</w:t>
            </w:r>
          </w:p>
          <w:p w14:paraId="63F9472E" w14:textId="77777777" w:rsidR="00380716" w:rsidRDefault="00380716" w:rsidP="00277531">
            <w:pPr>
              <w:pStyle w:val="TAL"/>
            </w:pPr>
            <w:proofErr w:type="spellStart"/>
            <w:r>
              <w:t>defaultValue</w:t>
            </w:r>
            <w:proofErr w:type="spellEnd"/>
            <w:r>
              <w:t>: None</w:t>
            </w:r>
          </w:p>
          <w:p w14:paraId="6D2C8966" w14:textId="77777777" w:rsidR="00380716" w:rsidRDefault="00380716" w:rsidP="00277531">
            <w:pPr>
              <w:pStyle w:val="TAL"/>
            </w:pPr>
            <w:proofErr w:type="spellStart"/>
            <w:r>
              <w:t>isNullable</w:t>
            </w:r>
            <w:proofErr w:type="spellEnd"/>
            <w:r>
              <w:t>: False</w:t>
            </w:r>
          </w:p>
        </w:tc>
      </w:tr>
      <w:tr w:rsidR="00380716" w14:paraId="6427C12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FD1CC" w14:textId="77777777" w:rsidR="00380716" w:rsidRDefault="00380716" w:rsidP="00277531">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82072F3" w14:textId="77777777" w:rsidR="00380716" w:rsidRDefault="00380716" w:rsidP="00277531">
            <w:pPr>
              <w:pStyle w:val="TAL"/>
              <w:rPr>
                <w:lang w:eastAsia="zh-CN"/>
              </w:rPr>
            </w:pPr>
            <w:r>
              <w:t xml:space="preserve">This attribute determines whether the inter-system </w:t>
            </w:r>
            <w:r>
              <w:rPr>
                <w:lang w:eastAsia="zh-CN"/>
              </w:rPr>
              <w:t>ANR function</w:t>
            </w:r>
            <w:r>
              <w:t xml:space="preserve"> is activated or deactivated.</w:t>
            </w:r>
          </w:p>
          <w:p w14:paraId="4FE6A739" w14:textId="77777777" w:rsidR="00380716" w:rsidRDefault="00380716" w:rsidP="00277531">
            <w:pPr>
              <w:pStyle w:val="TAL"/>
              <w:rPr>
                <w:lang w:eastAsia="zh-CN"/>
              </w:rPr>
            </w:pPr>
          </w:p>
          <w:p w14:paraId="5EAA1277" w14:textId="77777777" w:rsidR="00380716" w:rsidRDefault="00380716" w:rsidP="00277531">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3D935A7D" w14:textId="77777777" w:rsidR="00380716" w:rsidRDefault="00380716" w:rsidP="00277531">
            <w:pPr>
              <w:pStyle w:val="TAL"/>
              <w:rPr>
                <w:szCs w:val="18"/>
                <w:lang w:eastAsia="zh-CN"/>
              </w:rPr>
            </w:pPr>
          </w:p>
          <w:p w14:paraId="59033F88" w14:textId="77777777" w:rsidR="00380716" w:rsidRDefault="00380716" w:rsidP="00277531">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A9213D" w14:textId="77777777" w:rsidR="00380716" w:rsidRDefault="00380716" w:rsidP="00277531">
            <w:pPr>
              <w:pStyle w:val="TAL"/>
            </w:pPr>
            <w:r>
              <w:t>type: Boolean</w:t>
            </w:r>
          </w:p>
          <w:p w14:paraId="2F6D2363" w14:textId="77777777" w:rsidR="00380716" w:rsidRDefault="00380716" w:rsidP="00277531">
            <w:pPr>
              <w:pStyle w:val="TAL"/>
            </w:pPr>
            <w:r>
              <w:t>multiplicity: 1</w:t>
            </w:r>
          </w:p>
          <w:p w14:paraId="08F35B1E" w14:textId="77777777" w:rsidR="00380716" w:rsidRDefault="00380716" w:rsidP="00277531">
            <w:pPr>
              <w:pStyle w:val="TAL"/>
            </w:pPr>
            <w:proofErr w:type="spellStart"/>
            <w:r>
              <w:t>isOrdered</w:t>
            </w:r>
            <w:proofErr w:type="spellEnd"/>
            <w:r>
              <w:t>: N/A</w:t>
            </w:r>
          </w:p>
          <w:p w14:paraId="7AFB52AE" w14:textId="77777777" w:rsidR="00380716" w:rsidRDefault="00380716" w:rsidP="00277531">
            <w:pPr>
              <w:pStyle w:val="TAL"/>
            </w:pPr>
            <w:proofErr w:type="spellStart"/>
            <w:r>
              <w:t>isUnique</w:t>
            </w:r>
            <w:proofErr w:type="spellEnd"/>
            <w:r>
              <w:t>: N/A</w:t>
            </w:r>
          </w:p>
          <w:p w14:paraId="169FD3AD" w14:textId="77777777" w:rsidR="00380716" w:rsidRDefault="00380716" w:rsidP="00277531">
            <w:pPr>
              <w:pStyle w:val="TAL"/>
            </w:pPr>
            <w:proofErr w:type="spellStart"/>
            <w:r>
              <w:t>defaultValue</w:t>
            </w:r>
            <w:proofErr w:type="spellEnd"/>
            <w:r>
              <w:t>: None</w:t>
            </w:r>
          </w:p>
          <w:p w14:paraId="0C884E12" w14:textId="77777777" w:rsidR="00380716" w:rsidRDefault="00380716" w:rsidP="00277531">
            <w:pPr>
              <w:pStyle w:val="TAL"/>
            </w:pPr>
            <w:proofErr w:type="spellStart"/>
            <w:r>
              <w:t>isNullable</w:t>
            </w:r>
            <w:proofErr w:type="spellEnd"/>
            <w:r>
              <w:t>: False</w:t>
            </w:r>
          </w:p>
        </w:tc>
      </w:tr>
      <w:tr w:rsidR="00380716" w14:paraId="4AED36D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B0E33"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2CCAA78" w14:textId="77777777" w:rsidR="00380716" w:rsidRDefault="00380716" w:rsidP="00277531">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0B4A5AB" w14:textId="77777777" w:rsidR="00380716" w:rsidRDefault="00380716" w:rsidP="00277531">
            <w:pPr>
              <w:pStyle w:val="TAL"/>
              <w:rPr>
                <w:rFonts w:cs="Arial"/>
                <w:szCs w:val="18"/>
                <w:lang w:eastAsia="zh-CN"/>
              </w:rPr>
            </w:pPr>
          </w:p>
          <w:p w14:paraId="0D44766D" w14:textId="77777777" w:rsidR="00380716" w:rsidRDefault="00380716" w:rsidP="00277531">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67FFD41" w14:textId="77777777" w:rsidR="00380716" w:rsidRDefault="00380716" w:rsidP="00277531">
            <w:pPr>
              <w:pStyle w:val="TAL"/>
              <w:rPr>
                <w:rFonts w:cs="Arial"/>
                <w:szCs w:val="18"/>
                <w:lang w:eastAsia="zh-CN"/>
              </w:rPr>
            </w:pPr>
            <w:r>
              <w:t xml:space="preserve"> type: Boolean</w:t>
            </w:r>
          </w:p>
          <w:p w14:paraId="47236F4B" w14:textId="77777777" w:rsidR="00380716" w:rsidRDefault="00380716" w:rsidP="00277531">
            <w:pPr>
              <w:pStyle w:val="TAL"/>
              <w:rPr>
                <w:rFonts w:cs="Arial"/>
                <w:szCs w:val="18"/>
                <w:lang w:eastAsia="zh-CN"/>
              </w:rPr>
            </w:pPr>
            <w:r>
              <w:rPr>
                <w:rFonts w:cs="Arial"/>
                <w:szCs w:val="18"/>
                <w:lang w:eastAsia="zh-CN"/>
              </w:rPr>
              <w:t>multiplicity: 1</w:t>
            </w:r>
          </w:p>
          <w:p w14:paraId="3571716E"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C1952FD"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2919F6E"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79E31E7" w14:textId="77777777" w:rsidR="00380716" w:rsidRDefault="00380716" w:rsidP="00277531">
            <w:pPr>
              <w:pStyle w:val="TAL"/>
            </w:pPr>
            <w:proofErr w:type="spellStart"/>
            <w:r>
              <w:rPr>
                <w:rFonts w:cs="Arial"/>
                <w:szCs w:val="18"/>
                <w:lang w:eastAsia="zh-CN"/>
              </w:rPr>
              <w:t>isNullable</w:t>
            </w:r>
            <w:proofErr w:type="spellEnd"/>
            <w:r>
              <w:rPr>
                <w:rFonts w:cs="Arial"/>
                <w:szCs w:val="18"/>
                <w:lang w:eastAsia="zh-CN"/>
              </w:rPr>
              <w:t>: False</w:t>
            </w:r>
          </w:p>
        </w:tc>
      </w:tr>
      <w:tr w:rsidR="00380716" w14:paraId="3D7C746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CF035"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D77D388" w14:textId="77777777" w:rsidR="00380716" w:rsidRDefault="00380716" w:rsidP="00277531">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8FADDAE" w14:textId="77777777" w:rsidR="00380716" w:rsidRDefault="00380716" w:rsidP="00277531">
            <w:pPr>
              <w:pStyle w:val="TAL"/>
              <w:rPr>
                <w:rFonts w:cs="Arial"/>
                <w:szCs w:val="18"/>
                <w:lang w:eastAsia="zh-CN"/>
              </w:rPr>
            </w:pPr>
          </w:p>
          <w:p w14:paraId="1B170473" w14:textId="77777777" w:rsidR="00380716" w:rsidRDefault="00380716" w:rsidP="00277531">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D127802" w14:textId="77777777" w:rsidR="00380716" w:rsidRDefault="00380716" w:rsidP="00277531">
            <w:pPr>
              <w:pStyle w:val="TAL"/>
              <w:rPr>
                <w:rFonts w:cs="Arial"/>
                <w:szCs w:val="18"/>
                <w:lang w:eastAsia="zh-CN"/>
              </w:rPr>
            </w:pPr>
            <w:r>
              <w:t xml:space="preserve"> type: Boolean</w:t>
            </w:r>
          </w:p>
          <w:p w14:paraId="2892C277" w14:textId="77777777" w:rsidR="00380716" w:rsidRDefault="00380716" w:rsidP="00277531">
            <w:pPr>
              <w:pStyle w:val="TAL"/>
              <w:rPr>
                <w:rFonts w:cs="Arial"/>
                <w:szCs w:val="18"/>
                <w:lang w:eastAsia="zh-CN"/>
              </w:rPr>
            </w:pPr>
            <w:r>
              <w:rPr>
                <w:rFonts w:cs="Arial"/>
                <w:szCs w:val="18"/>
                <w:lang w:eastAsia="zh-CN"/>
              </w:rPr>
              <w:t>multiplicity: 1</w:t>
            </w:r>
          </w:p>
          <w:p w14:paraId="213B0BA0"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139BC09"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EF86FA"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619F943" w14:textId="77777777" w:rsidR="00380716" w:rsidRDefault="00380716" w:rsidP="00277531">
            <w:pPr>
              <w:pStyle w:val="TAL"/>
            </w:pPr>
            <w:proofErr w:type="spellStart"/>
            <w:r>
              <w:rPr>
                <w:rFonts w:cs="Arial"/>
                <w:szCs w:val="18"/>
                <w:lang w:eastAsia="zh-CN"/>
              </w:rPr>
              <w:t>isNullable</w:t>
            </w:r>
            <w:proofErr w:type="spellEnd"/>
            <w:r>
              <w:rPr>
                <w:rFonts w:cs="Arial"/>
                <w:szCs w:val="18"/>
                <w:lang w:eastAsia="zh-CN"/>
              </w:rPr>
              <w:t>: False</w:t>
            </w:r>
          </w:p>
        </w:tc>
      </w:tr>
      <w:tr w:rsidR="00380716" w14:paraId="5BA84F2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97C6F"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777AE4D" w14:textId="77777777" w:rsidR="00380716" w:rsidRDefault="00380716" w:rsidP="00277531">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566A31B" w14:textId="77777777" w:rsidR="00380716" w:rsidRDefault="00380716" w:rsidP="00277531">
            <w:pPr>
              <w:pStyle w:val="TAL"/>
              <w:rPr>
                <w:lang w:eastAsia="zh-CN"/>
              </w:rPr>
            </w:pPr>
          </w:p>
          <w:p w14:paraId="4D8C0233" w14:textId="77777777" w:rsidR="00380716" w:rsidRDefault="00380716" w:rsidP="00277531">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F3D2BA2" w14:textId="77777777" w:rsidR="00380716" w:rsidRDefault="00380716" w:rsidP="00277531">
            <w:pPr>
              <w:pStyle w:val="TAL"/>
            </w:pPr>
            <w:r>
              <w:t xml:space="preserve"> type: ENUM</w:t>
            </w:r>
          </w:p>
          <w:p w14:paraId="38BF95CE" w14:textId="77777777" w:rsidR="00380716" w:rsidRDefault="00380716" w:rsidP="00277531">
            <w:pPr>
              <w:pStyle w:val="TAL"/>
            </w:pPr>
            <w:r>
              <w:t>multiplicity: 0..1</w:t>
            </w:r>
          </w:p>
          <w:p w14:paraId="28E2E344" w14:textId="77777777" w:rsidR="00380716" w:rsidRDefault="00380716" w:rsidP="00277531">
            <w:pPr>
              <w:pStyle w:val="TAL"/>
            </w:pPr>
            <w:proofErr w:type="spellStart"/>
            <w:r>
              <w:t>isOrdered</w:t>
            </w:r>
            <w:proofErr w:type="spellEnd"/>
            <w:r>
              <w:t>: N/A</w:t>
            </w:r>
          </w:p>
          <w:p w14:paraId="233582F8" w14:textId="77777777" w:rsidR="00380716" w:rsidRDefault="00380716" w:rsidP="00277531">
            <w:pPr>
              <w:pStyle w:val="TAL"/>
            </w:pPr>
            <w:proofErr w:type="spellStart"/>
            <w:r>
              <w:t>isUnique</w:t>
            </w:r>
            <w:proofErr w:type="spellEnd"/>
            <w:r>
              <w:t>: N/A</w:t>
            </w:r>
          </w:p>
          <w:p w14:paraId="56EE20B6" w14:textId="77777777" w:rsidR="00380716" w:rsidRDefault="00380716" w:rsidP="00277531">
            <w:pPr>
              <w:pStyle w:val="TAL"/>
            </w:pPr>
            <w:proofErr w:type="spellStart"/>
            <w:r>
              <w:t>defaultValue</w:t>
            </w:r>
            <w:proofErr w:type="spellEnd"/>
            <w:r>
              <w:t>: None</w:t>
            </w:r>
          </w:p>
          <w:p w14:paraId="0869BDF0" w14:textId="77777777" w:rsidR="00380716" w:rsidRDefault="00380716" w:rsidP="00277531">
            <w:pPr>
              <w:pStyle w:val="TAL"/>
            </w:pPr>
            <w:proofErr w:type="spellStart"/>
            <w:r>
              <w:t>isNullable</w:t>
            </w:r>
            <w:proofErr w:type="spellEnd"/>
            <w:r>
              <w:t>: False</w:t>
            </w:r>
          </w:p>
        </w:tc>
      </w:tr>
      <w:tr w:rsidR="00380716" w14:paraId="50C6A55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1FA30"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817EDE8" w14:textId="77777777" w:rsidR="00380716" w:rsidRDefault="00380716" w:rsidP="00277531">
            <w:pPr>
              <w:pStyle w:val="TAL"/>
            </w:pPr>
            <w:r>
              <w:t xml:space="preserve">Specifies the status regarding the energy saving in the cell. </w:t>
            </w:r>
          </w:p>
          <w:p w14:paraId="490EE1C1" w14:textId="77777777" w:rsidR="00380716" w:rsidRDefault="00380716" w:rsidP="00277531">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5AF78859" w14:textId="77777777" w:rsidR="00380716" w:rsidRDefault="00380716" w:rsidP="00277531">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65369300" w14:textId="77777777" w:rsidR="00380716" w:rsidRDefault="00380716" w:rsidP="00277531">
            <w:pPr>
              <w:pStyle w:val="TAL"/>
              <w:rPr>
                <w:lang w:eastAsia="zh-CN"/>
              </w:rPr>
            </w:pPr>
          </w:p>
          <w:p w14:paraId="79B24A94" w14:textId="77777777" w:rsidR="00380716" w:rsidRDefault="00380716" w:rsidP="00277531">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47E3F8F7"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D2F679" w14:textId="77777777" w:rsidR="00380716" w:rsidRDefault="00380716" w:rsidP="00277531">
            <w:pPr>
              <w:pStyle w:val="TAL"/>
            </w:pPr>
            <w:r>
              <w:t xml:space="preserve"> type: ENUM</w:t>
            </w:r>
          </w:p>
          <w:p w14:paraId="2B463229" w14:textId="77777777" w:rsidR="00380716" w:rsidRDefault="00380716" w:rsidP="00277531">
            <w:pPr>
              <w:pStyle w:val="TAL"/>
            </w:pPr>
            <w:r>
              <w:t>multiplicity: 0..1</w:t>
            </w:r>
          </w:p>
          <w:p w14:paraId="3EFF1D32" w14:textId="77777777" w:rsidR="00380716" w:rsidRDefault="00380716" w:rsidP="00277531">
            <w:pPr>
              <w:pStyle w:val="TAL"/>
            </w:pPr>
            <w:proofErr w:type="spellStart"/>
            <w:r>
              <w:t>isOrdered</w:t>
            </w:r>
            <w:proofErr w:type="spellEnd"/>
            <w:r>
              <w:t>: N/A</w:t>
            </w:r>
          </w:p>
          <w:p w14:paraId="5C0FD9E2" w14:textId="77777777" w:rsidR="00380716" w:rsidRDefault="00380716" w:rsidP="00277531">
            <w:pPr>
              <w:pStyle w:val="TAL"/>
            </w:pPr>
            <w:proofErr w:type="spellStart"/>
            <w:r>
              <w:t>isUnique</w:t>
            </w:r>
            <w:proofErr w:type="spellEnd"/>
            <w:r>
              <w:t>: N/A</w:t>
            </w:r>
          </w:p>
          <w:p w14:paraId="6726A152" w14:textId="77777777" w:rsidR="00380716" w:rsidRDefault="00380716" w:rsidP="00277531">
            <w:pPr>
              <w:pStyle w:val="TAL"/>
            </w:pPr>
            <w:proofErr w:type="spellStart"/>
            <w:r>
              <w:t>defaultValue</w:t>
            </w:r>
            <w:proofErr w:type="spellEnd"/>
            <w:r>
              <w:t>: None</w:t>
            </w:r>
          </w:p>
          <w:p w14:paraId="5007A80C" w14:textId="77777777" w:rsidR="00380716" w:rsidRDefault="00380716" w:rsidP="00277531">
            <w:pPr>
              <w:pStyle w:val="TAL"/>
            </w:pPr>
            <w:proofErr w:type="spellStart"/>
            <w:r>
              <w:t>isNullable</w:t>
            </w:r>
            <w:proofErr w:type="spellEnd"/>
            <w:r>
              <w:t>: False</w:t>
            </w:r>
          </w:p>
        </w:tc>
      </w:tr>
      <w:tr w:rsidR="00380716" w14:paraId="3D1A2AC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27B75"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3072AD2" w14:textId="77777777" w:rsidR="00380716" w:rsidRDefault="00380716" w:rsidP="00277531">
            <w:pPr>
              <w:pStyle w:val="TAL"/>
            </w:pPr>
            <w:r>
              <w:t>This attribute is relevant, if the cell acts as an original cell.</w:t>
            </w:r>
          </w:p>
          <w:p w14:paraId="150282BF" w14:textId="77777777" w:rsidR="00380716" w:rsidRDefault="00380716" w:rsidP="00277531">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1C5EA5AB" w14:textId="77777777" w:rsidR="00380716" w:rsidRDefault="00380716" w:rsidP="00277531">
            <w:pPr>
              <w:pStyle w:val="TAL"/>
              <w:rPr>
                <w:rFonts w:cs="Arial"/>
                <w:color w:val="000000"/>
                <w:szCs w:val="18"/>
                <w:lang w:eastAsia="zh-CN"/>
              </w:rPr>
            </w:pPr>
          </w:p>
          <w:p w14:paraId="76064126" w14:textId="77777777" w:rsidR="00380716" w:rsidRDefault="00380716" w:rsidP="00277531">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68FE3933" w14:textId="77777777" w:rsidR="00380716" w:rsidRDefault="00380716" w:rsidP="00277531">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7BE55707" w14:textId="77777777" w:rsidR="00380716" w:rsidRDefault="00380716" w:rsidP="00277531">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2848B143" w14:textId="77777777" w:rsidR="00380716" w:rsidRDefault="00380716" w:rsidP="00277531">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07C52BCA" w14:textId="77777777" w:rsidR="00380716" w:rsidRDefault="00380716" w:rsidP="00277531">
            <w:pPr>
              <w:pStyle w:val="TAL"/>
              <w:rPr>
                <w:rFonts w:cs="Arial"/>
                <w:szCs w:val="18"/>
              </w:rPr>
            </w:pPr>
            <w:r>
              <w:rPr>
                <w:rFonts w:cs="Arial"/>
                <w:szCs w:val="18"/>
              </w:rPr>
              <w:t xml:space="preserve">multiplicity: </w:t>
            </w:r>
            <w:r>
              <w:t>0..</w:t>
            </w:r>
            <w:r>
              <w:rPr>
                <w:rFonts w:cs="Arial"/>
                <w:szCs w:val="18"/>
              </w:rPr>
              <w:t>1</w:t>
            </w:r>
          </w:p>
          <w:p w14:paraId="322D8CB2" w14:textId="77777777" w:rsidR="00380716" w:rsidRDefault="00380716" w:rsidP="00277531">
            <w:pPr>
              <w:pStyle w:val="TAL"/>
              <w:rPr>
                <w:rFonts w:cs="Arial"/>
                <w:szCs w:val="18"/>
              </w:rPr>
            </w:pPr>
            <w:proofErr w:type="spellStart"/>
            <w:r>
              <w:rPr>
                <w:rFonts w:cs="Arial"/>
                <w:szCs w:val="18"/>
              </w:rPr>
              <w:t>isOrdered</w:t>
            </w:r>
            <w:proofErr w:type="spellEnd"/>
            <w:r>
              <w:rPr>
                <w:rFonts w:cs="Arial"/>
                <w:szCs w:val="18"/>
              </w:rPr>
              <w:t>: N/A</w:t>
            </w:r>
          </w:p>
          <w:p w14:paraId="187B57DE" w14:textId="77777777" w:rsidR="00380716" w:rsidRDefault="00380716" w:rsidP="00277531">
            <w:pPr>
              <w:pStyle w:val="TAL"/>
              <w:rPr>
                <w:rFonts w:cs="Arial"/>
                <w:szCs w:val="18"/>
              </w:rPr>
            </w:pPr>
            <w:proofErr w:type="spellStart"/>
            <w:r>
              <w:rPr>
                <w:rFonts w:cs="Arial"/>
                <w:szCs w:val="18"/>
              </w:rPr>
              <w:t>isUnique</w:t>
            </w:r>
            <w:proofErr w:type="spellEnd"/>
            <w:r>
              <w:rPr>
                <w:rFonts w:cs="Arial"/>
                <w:szCs w:val="18"/>
              </w:rPr>
              <w:t>: N/A</w:t>
            </w:r>
          </w:p>
          <w:p w14:paraId="4EE692E6" w14:textId="77777777" w:rsidR="00380716" w:rsidRDefault="00380716" w:rsidP="00277531">
            <w:pPr>
              <w:pStyle w:val="TAL"/>
              <w:rPr>
                <w:rFonts w:cs="Arial"/>
                <w:szCs w:val="18"/>
              </w:rPr>
            </w:pPr>
            <w:proofErr w:type="spellStart"/>
            <w:r>
              <w:rPr>
                <w:rFonts w:cs="Arial"/>
                <w:szCs w:val="18"/>
              </w:rPr>
              <w:t>defaultValue</w:t>
            </w:r>
            <w:proofErr w:type="spellEnd"/>
            <w:r>
              <w:rPr>
                <w:rFonts w:cs="Arial"/>
                <w:szCs w:val="18"/>
              </w:rPr>
              <w:t>: None</w:t>
            </w:r>
          </w:p>
          <w:p w14:paraId="7E9E64AE" w14:textId="77777777" w:rsidR="00380716" w:rsidRDefault="00380716" w:rsidP="00277531">
            <w:pPr>
              <w:pStyle w:val="TAL"/>
              <w:rPr>
                <w:rFonts w:cs="Arial"/>
                <w:szCs w:val="18"/>
              </w:rPr>
            </w:pPr>
            <w:proofErr w:type="spellStart"/>
            <w:r>
              <w:rPr>
                <w:rFonts w:cs="Arial"/>
                <w:szCs w:val="18"/>
              </w:rPr>
              <w:t>isNullable</w:t>
            </w:r>
            <w:proofErr w:type="spellEnd"/>
            <w:r>
              <w:rPr>
                <w:rFonts w:cs="Arial"/>
                <w:szCs w:val="18"/>
              </w:rPr>
              <w:t>: False</w:t>
            </w:r>
          </w:p>
          <w:p w14:paraId="1D897354" w14:textId="77777777" w:rsidR="00380716" w:rsidRDefault="00380716" w:rsidP="00277531">
            <w:pPr>
              <w:pStyle w:val="TAL"/>
            </w:pPr>
          </w:p>
        </w:tc>
      </w:tr>
      <w:tr w:rsidR="00380716" w14:paraId="673A38D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78575"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FF7B4B1" w14:textId="77777777" w:rsidR="00380716" w:rsidRDefault="00380716" w:rsidP="00277531">
            <w:pPr>
              <w:pStyle w:val="TAL"/>
            </w:pPr>
            <w:r>
              <w:t>This attribute is relevant, if the cell acts as a candidate cell.</w:t>
            </w:r>
          </w:p>
          <w:p w14:paraId="3CDBC650" w14:textId="77777777" w:rsidR="00380716" w:rsidRDefault="00380716" w:rsidP="00277531">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5653C700" w14:textId="77777777" w:rsidR="00380716" w:rsidRDefault="00380716" w:rsidP="00277531">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7061FF7" w14:textId="77777777" w:rsidR="00380716" w:rsidRDefault="00380716" w:rsidP="00277531">
            <w:pPr>
              <w:pStyle w:val="TAL"/>
              <w:rPr>
                <w:rFonts w:cs="Arial"/>
                <w:color w:val="000000"/>
                <w:szCs w:val="18"/>
                <w:lang w:eastAsia="zh-CN"/>
              </w:rPr>
            </w:pPr>
          </w:p>
          <w:p w14:paraId="7105462E" w14:textId="77777777" w:rsidR="00380716" w:rsidRDefault="00380716" w:rsidP="00277531">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726251C9" w14:textId="77777777" w:rsidR="00380716" w:rsidRDefault="00380716" w:rsidP="00277531">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0E88E9F" w14:textId="77777777" w:rsidR="00380716" w:rsidRDefault="00380716" w:rsidP="00277531">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4B43451" w14:textId="77777777" w:rsidR="00380716" w:rsidRDefault="00380716" w:rsidP="00277531">
            <w:pPr>
              <w:pStyle w:val="TAL"/>
              <w:rPr>
                <w:rFonts w:cs="Arial"/>
                <w:szCs w:val="18"/>
              </w:rPr>
            </w:pPr>
            <w:r>
              <w:rPr>
                <w:rFonts w:cs="Arial"/>
                <w:szCs w:val="18"/>
              </w:rPr>
              <w:t xml:space="preserve">multiplicity: </w:t>
            </w:r>
            <w:r>
              <w:t>0..</w:t>
            </w:r>
            <w:r>
              <w:rPr>
                <w:rFonts w:cs="Arial"/>
                <w:szCs w:val="18"/>
              </w:rPr>
              <w:t>1</w:t>
            </w:r>
          </w:p>
          <w:p w14:paraId="0047D701" w14:textId="77777777" w:rsidR="00380716" w:rsidRDefault="00380716" w:rsidP="00277531">
            <w:pPr>
              <w:pStyle w:val="TAL"/>
              <w:rPr>
                <w:rFonts w:cs="Arial"/>
                <w:szCs w:val="18"/>
              </w:rPr>
            </w:pPr>
            <w:proofErr w:type="spellStart"/>
            <w:r>
              <w:rPr>
                <w:rFonts w:cs="Arial"/>
                <w:szCs w:val="18"/>
              </w:rPr>
              <w:t>isOrdered</w:t>
            </w:r>
            <w:proofErr w:type="spellEnd"/>
            <w:r>
              <w:rPr>
                <w:rFonts w:cs="Arial"/>
                <w:szCs w:val="18"/>
              </w:rPr>
              <w:t>: N/A</w:t>
            </w:r>
          </w:p>
          <w:p w14:paraId="5F0FF117" w14:textId="77777777" w:rsidR="00380716" w:rsidRDefault="00380716" w:rsidP="00277531">
            <w:pPr>
              <w:pStyle w:val="TAL"/>
              <w:rPr>
                <w:rFonts w:cs="Arial"/>
                <w:szCs w:val="18"/>
              </w:rPr>
            </w:pPr>
            <w:proofErr w:type="spellStart"/>
            <w:r>
              <w:rPr>
                <w:rFonts w:cs="Arial"/>
                <w:szCs w:val="18"/>
              </w:rPr>
              <w:t>isUnique</w:t>
            </w:r>
            <w:proofErr w:type="spellEnd"/>
            <w:r>
              <w:rPr>
                <w:rFonts w:cs="Arial"/>
                <w:szCs w:val="18"/>
              </w:rPr>
              <w:t>: N/A</w:t>
            </w:r>
          </w:p>
          <w:p w14:paraId="01A0F440" w14:textId="77777777" w:rsidR="00380716" w:rsidRDefault="00380716" w:rsidP="00277531">
            <w:pPr>
              <w:pStyle w:val="TAL"/>
              <w:rPr>
                <w:rFonts w:cs="Arial"/>
                <w:szCs w:val="18"/>
              </w:rPr>
            </w:pPr>
            <w:proofErr w:type="spellStart"/>
            <w:r>
              <w:rPr>
                <w:rFonts w:cs="Arial"/>
                <w:szCs w:val="18"/>
              </w:rPr>
              <w:t>defaultValue</w:t>
            </w:r>
            <w:proofErr w:type="spellEnd"/>
            <w:r>
              <w:rPr>
                <w:rFonts w:cs="Arial"/>
                <w:szCs w:val="18"/>
              </w:rPr>
              <w:t>: None</w:t>
            </w:r>
          </w:p>
          <w:p w14:paraId="16C6E48A" w14:textId="77777777" w:rsidR="00380716" w:rsidRDefault="00380716" w:rsidP="00277531">
            <w:pPr>
              <w:pStyle w:val="TAL"/>
            </w:pPr>
            <w:proofErr w:type="spellStart"/>
            <w:r>
              <w:rPr>
                <w:rFonts w:cs="Arial"/>
                <w:szCs w:val="18"/>
              </w:rPr>
              <w:t>isNullable</w:t>
            </w:r>
            <w:proofErr w:type="spellEnd"/>
            <w:r>
              <w:rPr>
                <w:rFonts w:cs="Arial"/>
                <w:szCs w:val="18"/>
              </w:rPr>
              <w:t>: False</w:t>
            </w:r>
          </w:p>
        </w:tc>
      </w:tr>
      <w:tr w:rsidR="00380716" w14:paraId="65890E7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31949"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F0DD5D7" w14:textId="77777777" w:rsidR="00380716" w:rsidRDefault="00380716" w:rsidP="00277531">
            <w:pPr>
              <w:pStyle w:val="TAL"/>
            </w:pPr>
            <w:r>
              <w:t>This attribute is relevant, if the cell acts as a candidate cell.</w:t>
            </w:r>
          </w:p>
          <w:p w14:paraId="00D18E86" w14:textId="77777777" w:rsidR="00380716" w:rsidRDefault="00380716" w:rsidP="00277531">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02555013" w14:textId="77777777" w:rsidR="00380716" w:rsidRDefault="00380716" w:rsidP="00277531">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DED8E85" w14:textId="77777777" w:rsidR="00380716" w:rsidRDefault="00380716" w:rsidP="00277531">
            <w:pPr>
              <w:pStyle w:val="TAL"/>
              <w:rPr>
                <w:rFonts w:cs="Arial"/>
                <w:color w:val="000000"/>
                <w:szCs w:val="18"/>
                <w:lang w:eastAsia="zh-CN"/>
              </w:rPr>
            </w:pPr>
          </w:p>
          <w:p w14:paraId="3D814A56" w14:textId="77777777" w:rsidR="00380716" w:rsidRDefault="00380716" w:rsidP="00277531">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240D9169" w14:textId="77777777" w:rsidR="00380716" w:rsidRDefault="00380716" w:rsidP="00277531">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79021F1" w14:textId="77777777" w:rsidR="00380716" w:rsidRDefault="00380716" w:rsidP="00277531">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F72E841" w14:textId="77777777" w:rsidR="00380716" w:rsidRDefault="00380716" w:rsidP="00277531">
            <w:pPr>
              <w:pStyle w:val="TAL"/>
              <w:rPr>
                <w:rFonts w:cs="Arial"/>
                <w:szCs w:val="18"/>
              </w:rPr>
            </w:pPr>
            <w:r>
              <w:rPr>
                <w:rFonts w:cs="Arial"/>
                <w:szCs w:val="18"/>
              </w:rPr>
              <w:t xml:space="preserve">multiplicity: </w:t>
            </w:r>
            <w:r>
              <w:t>0..</w:t>
            </w:r>
            <w:r>
              <w:rPr>
                <w:rFonts w:cs="Arial"/>
                <w:szCs w:val="18"/>
              </w:rPr>
              <w:t>1</w:t>
            </w:r>
          </w:p>
          <w:p w14:paraId="6644C6F3" w14:textId="77777777" w:rsidR="00380716" w:rsidRDefault="00380716" w:rsidP="00277531">
            <w:pPr>
              <w:pStyle w:val="TAL"/>
              <w:rPr>
                <w:rFonts w:cs="Arial"/>
                <w:szCs w:val="18"/>
              </w:rPr>
            </w:pPr>
            <w:proofErr w:type="spellStart"/>
            <w:r>
              <w:rPr>
                <w:rFonts w:cs="Arial"/>
                <w:szCs w:val="18"/>
              </w:rPr>
              <w:t>isOrdered</w:t>
            </w:r>
            <w:proofErr w:type="spellEnd"/>
            <w:r>
              <w:rPr>
                <w:rFonts w:cs="Arial"/>
                <w:szCs w:val="18"/>
              </w:rPr>
              <w:t>: N/A</w:t>
            </w:r>
          </w:p>
          <w:p w14:paraId="77914119" w14:textId="77777777" w:rsidR="00380716" w:rsidRDefault="00380716" w:rsidP="00277531">
            <w:pPr>
              <w:pStyle w:val="TAL"/>
              <w:rPr>
                <w:rFonts w:cs="Arial"/>
                <w:szCs w:val="18"/>
              </w:rPr>
            </w:pPr>
            <w:proofErr w:type="spellStart"/>
            <w:r>
              <w:rPr>
                <w:rFonts w:cs="Arial"/>
                <w:szCs w:val="18"/>
              </w:rPr>
              <w:t>isUnique</w:t>
            </w:r>
            <w:proofErr w:type="spellEnd"/>
            <w:r>
              <w:rPr>
                <w:rFonts w:cs="Arial"/>
                <w:szCs w:val="18"/>
              </w:rPr>
              <w:t>: N/A</w:t>
            </w:r>
          </w:p>
          <w:p w14:paraId="1A7B60B5" w14:textId="77777777" w:rsidR="00380716" w:rsidRDefault="00380716" w:rsidP="00277531">
            <w:pPr>
              <w:pStyle w:val="TAL"/>
              <w:rPr>
                <w:rFonts w:cs="Arial"/>
                <w:szCs w:val="18"/>
              </w:rPr>
            </w:pPr>
            <w:proofErr w:type="spellStart"/>
            <w:r>
              <w:rPr>
                <w:rFonts w:cs="Arial"/>
                <w:szCs w:val="18"/>
              </w:rPr>
              <w:t>defaultValue</w:t>
            </w:r>
            <w:proofErr w:type="spellEnd"/>
            <w:r>
              <w:rPr>
                <w:rFonts w:cs="Arial"/>
                <w:szCs w:val="18"/>
              </w:rPr>
              <w:t>: None</w:t>
            </w:r>
          </w:p>
          <w:p w14:paraId="0A39C6B7" w14:textId="77777777" w:rsidR="00380716" w:rsidRDefault="00380716" w:rsidP="00277531">
            <w:pPr>
              <w:pStyle w:val="TAL"/>
            </w:pPr>
            <w:proofErr w:type="spellStart"/>
            <w:r>
              <w:rPr>
                <w:rFonts w:cs="Arial"/>
                <w:szCs w:val="18"/>
              </w:rPr>
              <w:t>isNullable</w:t>
            </w:r>
            <w:proofErr w:type="spellEnd"/>
            <w:r>
              <w:rPr>
                <w:rFonts w:cs="Arial"/>
                <w:szCs w:val="18"/>
              </w:rPr>
              <w:t>: False</w:t>
            </w:r>
          </w:p>
        </w:tc>
      </w:tr>
      <w:tr w:rsidR="00380716" w14:paraId="6A011D0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FD60C5" w14:textId="77777777" w:rsidR="00380716" w:rsidRDefault="00380716" w:rsidP="00277531">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74764878" w14:textId="77777777" w:rsidR="00380716" w:rsidRDefault="00380716" w:rsidP="00277531">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78C71ACD" w14:textId="77777777" w:rsidR="00380716" w:rsidRDefault="00380716" w:rsidP="00277531">
            <w:pPr>
              <w:pStyle w:val="TAL"/>
              <w:rPr>
                <w:rFonts w:cs="Arial"/>
                <w:color w:val="000000"/>
                <w:szCs w:val="18"/>
                <w:lang w:eastAsia="zh-CN"/>
              </w:rPr>
            </w:pPr>
          </w:p>
          <w:p w14:paraId="095C2A61" w14:textId="77777777" w:rsidR="00380716" w:rsidRDefault="00380716" w:rsidP="00277531">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FD2811D" w14:textId="77777777" w:rsidR="00380716" w:rsidRDefault="00380716" w:rsidP="00277531">
            <w:pPr>
              <w:pStyle w:val="TAL"/>
            </w:pPr>
            <w:r>
              <w:t xml:space="preserve">type: </w:t>
            </w:r>
            <w:r>
              <w:rPr>
                <w:rFonts w:hint="eastAsia"/>
                <w:lang w:eastAsia="zh-CN"/>
              </w:rPr>
              <w:t>Integer</w:t>
            </w:r>
          </w:p>
          <w:p w14:paraId="39B00004" w14:textId="77777777" w:rsidR="00380716" w:rsidRDefault="00380716" w:rsidP="00277531">
            <w:pPr>
              <w:pStyle w:val="TAL"/>
            </w:pPr>
            <w:r>
              <w:t xml:space="preserve">multiplicity: </w:t>
            </w:r>
            <w:r>
              <w:rPr>
                <w:rFonts w:hint="eastAsia"/>
                <w:lang w:eastAsia="zh-CN"/>
              </w:rPr>
              <w:t>0..</w:t>
            </w:r>
            <w:r>
              <w:t>1</w:t>
            </w:r>
          </w:p>
          <w:p w14:paraId="2FFD620F" w14:textId="77777777" w:rsidR="00380716" w:rsidRDefault="00380716" w:rsidP="00277531">
            <w:pPr>
              <w:pStyle w:val="TAL"/>
            </w:pPr>
            <w:proofErr w:type="spellStart"/>
            <w:r>
              <w:t>isOrdered</w:t>
            </w:r>
            <w:proofErr w:type="spellEnd"/>
            <w:r>
              <w:t>: N/A</w:t>
            </w:r>
          </w:p>
          <w:p w14:paraId="26A7B3AA" w14:textId="77777777" w:rsidR="00380716" w:rsidRDefault="00380716" w:rsidP="00277531">
            <w:pPr>
              <w:pStyle w:val="TAL"/>
            </w:pPr>
            <w:proofErr w:type="spellStart"/>
            <w:r>
              <w:t>isUnique</w:t>
            </w:r>
            <w:proofErr w:type="spellEnd"/>
            <w:r>
              <w:t>: N/A</w:t>
            </w:r>
          </w:p>
          <w:p w14:paraId="0AA44EE9" w14:textId="77777777" w:rsidR="00380716" w:rsidRDefault="00380716" w:rsidP="00277531">
            <w:pPr>
              <w:pStyle w:val="TAL"/>
            </w:pPr>
            <w:proofErr w:type="spellStart"/>
            <w:r>
              <w:t>defaultValue</w:t>
            </w:r>
            <w:proofErr w:type="spellEnd"/>
            <w:r>
              <w:t>: None</w:t>
            </w:r>
          </w:p>
          <w:p w14:paraId="5C74056D" w14:textId="77777777" w:rsidR="00380716" w:rsidRDefault="00380716" w:rsidP="00277531">
            <w:pPr>
              <w:pStyle w:val="TAL"/>
              <w:rPr>
                <w:rFonts w:cs="Arial"/>
                <w:szCs w:val="18"/>
              </w:rPr>
            </w:pPr>
            <w:proofErr w:type="spellStart"/>
            <w:r>
              <w:t>isNullable</w:t>
            </w:r>
            <w:proofErr w:type="spellEnd"/>
            <w:r>
              <w:t>: False</w:t>
            </w:r>
          </w:p>
        </w:tc>
      </w:tr>
      <w:tr w:rsidR="00380716" w14:paraId="510860F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4A8F5" w14:textId="77777777" w:rsidR="00380716" w:rsidRDefault="00380716" w:rsidP="00277531">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E92970B" w14:textId="77777777" w:rsidR="00380716" w:rsidRDefault="00380716" w:rsidP="00277531">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38B96B3F" w14:textId="77777777" w:rsidR="00380716" w:rsidRDefault="00380716" w:rsidP="00277531">
            <w:pPr>
              <w:pStyle w:val="TAL"/>
              <w:rPr>
                <w:rFonts w:cs="Arial"/>
                <w:color w:val="000000"/>
                <w:szCs w:val="18"/>
                <w:lang w:eastAsia="zh-CN"/>
              </w:rPr>
            </w:pPr>
          </w:p>
          <w:p w14:paraId="3C541918" w14:textId="77777777" w:rsidR="00380716" w:rsidRDefault="00380716" w:rsidP="00277531">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15372F5" w14:textId="77777777" w:rsidR="00380716" w:rsidRDefault="00380716" w:rsidP="00277531">
            <w:pPr>
              <w:pStyle w:val="TAL"/>
              <w:rPr>
                <w:lang w:eastAsia="zh-CN"/>
              </w:rPr>
            </w:pPr>
            <w:r>
              <w:t xml:space="preserve">type: </w:t>
            </w:r>
            <w:r>
              <w:rPr>
                <w:rFonts w:hint="eastAsia"/>
                <w:lang w:eastAsia="zh-CN"/>
              </w:rPr>
              <w:t>Integer</w:t>
            </w:r>
          </w:p>
          <w:p w14:paraId="796DCE2F" w14:textId="77777777" w:rsidR="00380716" w:rsidRDefault="00380716" w:rsidP="00277531">
            <w:pPr>
              <w:pStyle w:val="TAL"/>
            </w:pPr>
            <w:r>
              <w:t xml:space="preserve">multiplicity: </w:t>
            </w:r>
            <w:r>
              <w:rPr>
                <w:rFonts w:hint="eastAsia"/>
                <w:lang w:eastAsia="zh-CN"/>
              </w:rPr>
              <w:t>0..</w:t>
            </w:r>
            <w:r>
              <w:t>1</w:t>
            </w:r>
          </w:p>
          <w:p w14:paraId="048BCF39" w14:textId="77777777" w:rsidR="00380716" w:rsidRDefault="00380716" w:rsidP="00277531">
            <w:pPr>
              <w:pStyle w:val="TAL"/>
            </w:pPr>
            <w:proofErr w:type="spellStart"/>
            <w:r>
              <w:t>isOrdered</w:t>
            </w:r>
            <w:proofErr w:type="spellEnd"/>
            <w:r>
              <w:t>: N/A</w:t>
            </w:r>
          </w:p>
          <w:p w14:paraId="02997D2D" w14:textId="77777777" w:rsidR="00380716" w:rsidRDefault="00380716" w:rsidP="00277531">
            <w:pPr>
              <w:pStyle w:val="TAL"/>
            </w:pPr>
            <w:proofErr w:type="spellStart"/>
            <w:r>
              <w:t>isUnique</w:t>
            </w:r>
            <w:proofErr w:type="spellEnd"/>
            <w:r>
              <w:t>: N/A</w:t>
            </w:r>
          </w:p>
          <w:p w14:paraId="5563D50E" w14:textId="77777777" w:rsidR="00380716" w:rsidRDefault="00380716" w:rsidP="00277531">
            <w:pPr>
              <w:pStyle w:val="TAL"/>
            </w:pPr>
            <w:proofErr w:type="spellStart"/>
            <w:r>
              <w:t>defaultValue</w:t>
            </w:r>
            <w:proofErr w:type="spellEnd"/>
            <w:r>
              <w:t>: None</w:t>
            </w:r>
          </w:p>
          <w:p w14:paraId="71F14C48" w14:textId="77777777" w:rsidR="00380716" w:rsidRDefault="00380716" w:rsidP="00277531">
            <w:pPr>
              <w:pStyle w:val="TAL"/>
              <w:rPr>
                <w:rFonts w:cs="Arial"/>
                <w:szCs w:val="18"/>
              </w:rPr>
            </w:pPr>
            <w:proofErr w:type="spellStart"/>
            <w:r>
              <w:t>isNullable</w:t>
            </w:r>
            <w:proofErr w:type="spellEnd"/>
            <w:r>
              <w:t>: False</w:t>
            </w:r>
          </w:p>
        </w:tc>
      </w:tr>
      <w:tr w:rsidR="00380716" w14:paraId="00994A4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CB27B"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4FD7EEDA" w14:textId="77777777" w:rsidR="00380716" w:rsidRDefault="00380716" w:rsidP="00277531">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29F2F6B1" w14:textId="77777777" w:rsidR="00380716" w:rsidRDefault="00380716" w:rsidP="00277531">
            <w:pPr>
              <w:pStyle w:val="TAL"/>
              <w:rPr>
                <w:szCs w:val="18"/>
                <w:lang w:eastAsia="zh-CN"/>
              </w:rPr>
            </w:pPr>
            <w:r>
              <w:rPr>
                <w:szCs w:val="18"/>
                <w:lang w:eastAsia="zh-CN"/>
              </w:rPr>
              <w:t xml:space="preserve">This attribute indicates a list of time periods during which inter-RAT energy saving is not allowed. </w:t>
            </w:r>
          </w:p>
          <w:p w14:paraId="68EEA171" w14:textId="77777777" w:rsidR="00380716" w:rsidRDefault="00380716" w:rsidP="00277531">
            <w:pPr>
              <w:pStyle w:val="TAL"/>
              <w:rPr>
                <w:szCs w:val="18"/>
                <w:lang w:eastAsia="zh-CN"/>
              </w:rPr>
            </w:pPr>
          </w:p>
          <w:p w14:paraId="25B44E49" w14:textId="77777777" w:rsidR="00380716" w:rsidRDefault="00380716" w:rsidP="00277531">
            <w:pPr>
              <w:pStyle w:val="TAL"/>
              <w:rPr>
                <w:szCs w:val="18"/>
                <w:lang w:eastAsia="zh-CN"/>
              </w:rPr>
            </w:pPr>
            <w:r>
              <w:rPr>
                <w:szCs w:val="18"/>
                <w:lang w:eastAsia="zh-CN"/>
              </w:rPr>
              <w:t>Time period is valid on the specified day and time of every week.</w:t>
            </w:r>
          </w:p>
          <w:p w14:paraId="112BFF05" w14:textId="77777777" w:rsidR="00380716" w:rsidRDefault="00380716" w:rsidP="00277531">
            <w:pPr>
              <w:pStyle w:val="TAL"/>
              <w:rPr>
                <w:rFonts w:cs="Arial"/>
                <w:szCs w:val="18"/>
                <w:lang w:eastAsia="zh-CN"/>
              </w:rPr>
            </w:pPr>
          </w:p>
          <w:p w14:paraId="5FE314A4" w14:textId="77777777" w:rsidR="00380716" w:rsidRDefault="00380716" w:rsidP="00277531">
            <w:pPr>
              <w:keepNext/>
              <w:keepLines/>
              <w:spacing w:after="0"/>
              <w:rPr>
                <w:lang w:eastAsia="zh-CN"/>
              </w:rPr>
            </w:pPr>
            <w:proofErr w:type="spellStart"/>
            <w:r>
              <w:rPr>
                <w:rFonts w:cs="Arial"/>
                <w:szCs w:val="18"/>
              </w:rPr>
              <w:t>allowedValues</w:t>
            </w:r>
            <w:proofErr w:type="spellEnd"/>
            <w:r>
              <w:rPr>
                <w:rFonts w:cs="Arial"/>
                <w:szCs w:val="18"/>
              </w:rPr>
              <w:t>:</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59BCFC4" w14:textId="77777777" w:rsidR="00380716" w:rsidRDefault="00380716" w:rsidP="00277531">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657E532A" w14:textId="77777777" w:rsidR="00380716" w:rsidRDefault="00380716" w:rsidP="00277531">
            <w:pPr>
              <w:pStyle w:val="TAL"/>
              <w:rPr>
                <w:rFonts w:cs="Arial"/>
                <w:szCs w:val="18"/>
                <w:lang w:eastAsia="zh-CN"/>
              </w:rPr>
            </w:pPr>
            <w:r>
              <w:rPr>
                <w:rFonts w:cs="Arial"/>
                <w:szCs w:val="18"/>
              </w:rPr>
              <w:t xml:space="preserve">multiplicity: </w:t>
            </w:r>
            <w:r>
              <w:rPr>
                <w:rFonts w:cs="Arial"/>
                <w:szCs w:val="18"/>
                <w:lang w:eastAsia="zh-CN"/>
              </w:rPr>
              <w:t>0..*</w:t>
            </w:r>
          </w:p>
          <w:p w14:paraId="3A495E9B" w14:textId="77777777" w:rsidR="00380716" w:rsidRDefault="00380716" w:rsidP="00277531">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2BBF2CD0" w14:textId="77777777" w:rsidR="00380716" w:rsidRDefault="00380716" w:rsidP="00277531">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6026EC7F" w14:textId="77777777" w:rsidR="00380716" w:rsidRDefault="00380716" w:rsidP="00277531">
            <w:pPr>
              <w:pStyle w:val="TAL"/>
              <w:rPr>
                <w:rFonts w:cs="Arial"/>
                <w:szCs w:val="18"/>
              </w:rPr>
            </w:pPr>
            <w:proofErr w:type="spellStart"/>
            <w:r>
              <w:rPr>
                <w:rFonts w:cs="Arial"/>
                <w:szCs w:val="18"/>
              </w:rPr>
              <w:t>defaultValue</w:t>
            </w:r>
            <w:proofErr w:type="spellEnd"/>
            <w:r>
              <w:rPr>
                <w:rFonts w:cs="Arial"/>
                <w:szCs w:val="18"/>
              </w:rPr>
              <w:t>: None</w:t>
            </w:r>
          </w:p>
          <w:p w14:paraId="504BA22C" w14:textId="77777777" w:rsidR="00380716" w:rsidRDefault="00380716" w:rsidP="00277531">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380716" w14:paraId="76E4089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2520B" w14:textId="77777777" w:rsidR="00380716" w:rsidRDefault="00380716" w:rsidP="00277531">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0D22CD7" w14:textId="77777777" w:rsidR="00380716" w:rsidRDefault="00380716" w:rsidP="00277531">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3A0F05F7" w14:textId="77777777" w:rsidR="00380716" w:rsidRDefault="00380716" w:rsidP="00277531">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D64AC5B" w14:textId="77777777" w:rsidR="00380716" w:rsidRDefault="00380716" w:rsidP="00277531">
            <w:pPr>
              <w:pStyle w:val="TAL"/>
              <w:rPr>
                <w:rFonts w:cs="Arial"/>
                <w:szCs w:val="18"/>
                <w:lang w:eastAsia="zh-CN"/>
              </w:rPr>
            </w:pPr>
            <w:r w:rsidRPr="00300368">
              <w:rPr>
                <w:rFonts w:cs="Arial"/>
                <w:szCs w:val="18"/>
                <w:lang w:eastAsia="zh-CN"/>
              </w:rPr>
              <w:t>Examples, 20:15:00, 20:15:00-08:00 (for 8 hours behind UTC).</w:t>
            </w:r>
          </w:p>
          <w:p w14:paraId="4A351C7D" w14:textId="77777777" w:rsidR="00380716" w:rsidRPr="00AF332C" w:rsidRDefault="00380716" w:rsidP="00277531">
            <w:pPr>
              <w:pStyle w:val="TAL"/>
              <w:rPr>
                <w:rFonts w:cs="Arial"/>
                <w:szCs w:val="18"/>
                <w:lang w:eastAsia="zh-CN"/>
              </w:rPr>
            </w:pPr>
          </w:p>
          <w:p w14:paraId="7292C3F2" w14:textId="77777777" w:rsidR="00380716" w:rsidRDefault="00380716" w:rsidP="00277531">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3740145" w14:textId="77777777" w:rsidR="00380716" w:rsidRDefault="00380716" w:rsidP="00277531">
            <w:pPr>
              <w:pStyle w:val="TAL"/>
              <w:rPr>
                <w:rFonts w:cs="Arial"/>
                <w:szCs w:val="18"/>
                <w:lang w:eastAsia="zh-CN"/>
              </w:rPr>
            </w:pPr>
            <w:r>
              <w:t xml:space="preserve">type: </w:t>
            </w:r>
            <w:r>
              <w:rPr>
                <w:rFonts w:hint="eastAsia"/>
                <w:lang w:eastAsia="zh-CN"/>
              </w:rPr>
              <w:t>S</w:t>
            </w:r>
            <w:r w:rsidRPr="00300368">
              <w:t>tring</w:t>
            </w:r>
          </w:p>
          <w:p w14:paraId="14616C57" w14:textId="77777777" w:rsidR="00380716" w:rsidRDefault="00380716" w:rsidP="00277531">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88608E3"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90FF103"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39DE65F"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B9B7BAA" w14:textId="77777777" w:rsidR="00380716" w:rsidRDefault="00380716" w:rsidP="00277531">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380716" w14:paraId="3B66AA8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A6EE9" w14:textId="77777777" w:rsidR="00380716" w:rsidRDefault="00380716" w:rsidP="00277531">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67EDA367" w14:textId="77777777" w:rsidR="00380716" w:rsidRDefault="00380716" w:rsidP="00277531">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22A2A08E" w14:textId="77777777" w:rsidR="00380716" w:rsidRDefault="00380716" w:rsidP="00277531">
            <w:pPr>
              <w:pStyle w:val="TAL"/>
              <w:rPr>
                <w:rFonts w:cs="Arial"/>
                <w:szCs w:val="18"/>
                <w:lang w:eastAsia="zh-CN"/>
              </w:rPr>
            </w:pPr>
          </w:p>
          <w:p w14:paraId="53F61DE8" w14:textId="77777777" w:rsidR="00380716" w:rsidRDefault="00380716" w:rsidP="00277531">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3E64192" w14:textId="77777777" w:rsidR="00380716" w:rsidRDefault="00380716" w:rsidP="00277531">
            <w:pPr>
              <w:pStyle w:val="TAL"/>
              <w:rPr>
                <w:rFonts w:cs="Arial"/>
                <w:szCs w:val="18"/>
                <w:lang w:eastAsia="zh-CN"/>
              </w:rPr>
            </w:pPr>
            <w:r w:rsidRPr="00300368">
              <w:rPr>
                <w:rFonts w:cs="Arial"/>
                <w:szCs w:val="18"/>
                <w:lang w:eastAsia="zh-CN"/>
              </w:rPr>
              <w:t>Examples, 20:15:00, 20:15:00-08:00 (for 8 hours behind UTC).</w:t>
            </w:r>
          </w:p>
          <w:p w14:paraId="536E5448" w14:textId="77777777" w:rsidR="00380716" w:rsidRPr="00912667" w:rsidRDefault="00380716" w:rsidP="00277531">
            <w:pPr>
              <w:pStyle w:val="TAL"/>
              <w:rPr>
                <w:rFonts w:cs="Arial"/>
                <w:szCs w:val="18"/>
                <w:lang w:eastAsia="zh-CN"/>
              </w:rPr>
            </w:pPr>
          </w:p>
          <w:p w14:paraId="4AA42A9E" w14:textId="77777777" w:rsidR="00380716" w:rsidRDefault="00380716" w:rsidP="00277531">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703CEC9" w14:textId="77777777" w:rsidR="00380716" w:rsidRDefault="00380716" w:rsidP="00277531">
            <w:pPr>
              <w:pStyle w:val="TAL"/>
              <w:rPr>
                <w:rFonts w:cs="Arial"/>
                <w:szCs w:val="18"/>
                <w:lang w:eastAsia="zh-CN"/>
              </w:rPr>
            </w:pPr>
            <w:r>
              <w:t xml:space="preserve">type: </w:t>
            </w:r>
            <w:r>
              <w:rPr>
                <w:rFonts w:hint="eastAsia"/>
                <w:lang w:eastAsia="zh-CN"/>
              </w:rPr>
              <w:t>S</w:t>
            </w:r>
            <w:r w:rsidRPr="00300368">
              <w:t>tring</w:t>
            </w:r>
          </w:p>
          <w:p w14:paraId="0820B144" w14:textId="77777777" w:rsidR="00380716" w:rsidRDefault="00380716" w:rsidP="00277531">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93D32AD"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BCE00CB"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90165CE"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5AB65A1" w14:textId="77777777" w:rsidR="00380716" w:rsidRDefault="00380716" w:rsidP="00277531">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380716" w14:paraId="2456F73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A7E89C" w14:textId="77777777" w:rsidR="00380716" w:rsidRDefault="00380716" w:rsidP="00277531">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00938909" w14:textId="77777777" w:rsidR="00380716" w:rsidRDefault="00380716" w:rsidP="00277531">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6FCC229" w14:textId="77777777" w:rsidR="00380716" w:rsidRDefault="00380716" w:rsidP="00277531">
            <w:pPr>
              <w:pStyle w:val="TAL"/>
              <w:rPr>
                <w:rFonts w:cs="Arial"/>
                <w:szCs w:val="18"/>
                <w:lang w:eastAsia="zh-CN"/>
              </w:rPr>
            </w:pPr>
          </w:p>
          <w:p w14:paraId="19B178F6" w14:textId="77777777" w:rsidR="00380716" w:rsidRDefault="00380716" w:rsidP="00277531">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87A410B" w14:textId="77777777" w:rsidR="00380716" w:rsidRDefault="00380716" w:rsidP="00277531">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151E2E5F" w14:textId="77777777" w:rsidR="00380716" w:rsidRDefault="00380716" w:rsidP="00277531">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1E5B127"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3C9F951"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66E4B3B"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048CFC2" w14:textId="77777777" w:rsidR="00380716" w:rsidRDefault="00380716" w:rsidP="00277531">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380716" w14:paraId="08A362E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75D4A"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DA2A4F8" w14:textId="77777777" w:rsidR="00380716" w:rsidRDefault="00380716" w:rsidP="00277531">
            <w:pPr>
              <w:pStyle w:val="TAL"/>
            </w:pPr>
            <w:r>
              <w:t>This attribute is relevant, if the cell acts as an original cell.</w:t>
            </w:r>
          </w:p>
          <w:p w14:paraId="539F83B4" w14:textId="77777777" w:rsidR="00380716" w:rsidRDefault="00380716" w:rsidP="00277531">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298C606A" w14:textId="77777777" w:rsidR="00380716" w:rsidRDefault="00380716" w:rsidP="00277531">
            <w:pPr>
              <w:pStyle w:val="TAL"/>
            </w:pPr>
          </w:p>
          <w:p w14:paraId="095B9C0D" w14:textId="77777777" w:rsidR="00380716" w:rsidRDefault="00380716" w:rsidP="00277531">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A7E5486" w14:textId="77777777" w:rsidR="00380716" w:rsidRDefault="00380716" w:rsidP="00277531">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B7D5C30" w14:textId="77777777" w:rsidR="00380716" w:rsidRDefault="00380716" w:rsidP="00277531">
            <w:pPr>
              <w:pStyle w:val="TAL"/>
              <w:rPr>
                <w:lang w:eastAsia="zh-CN"/>
              </w:rPr>
            </w:pPr>
          </w:p>
          <w:p w14:paraId="13469088" w14:textId="77777777" w:rsidR="00380716" w:rsidRDefault="00380716" w:rsidP="00277531">
            <w:pPr>
              <w:pStyle w:val="TAL"/>
              <w:rPr>
                <w:lang w:eastAsia="zh-CN"/>
              </w:rPr>
            </w:pPr>
            <w:r>
              <w:rPr>
                <w:lang w:eastAsia="zh-CN"/>
              </w:rPr>
              <w:t>In case the original cell is a UTRAN cell, the load information refers to Cell Load Information Group IE (see 3GPP TS 36.413 [12] Annex B.1.5) and the following applies:</w:t>
            </w:r>
          </w:p>
          <w:p w14:paraId="152364E3" w14:textId="77777777" w:rsidR="00380716" w:rsidRDefault="00380716" w:rsidP="00277531">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9E203C7" w14:textId="77777777" w:rsidR="00380716" w:rsidRDefault="00380716" w:rsidP="00277531">
            <w:pPr>
              <w:pStyle w:val="TAL"/>
              <w:rPr>
                <w:lang w:eastAsia="zh-CN"/>
              </w:rPr>
            </w:pPr>
          </w:p>
          <w:p w14:paraId="3EB79C52" w14:textId="77777777" w:rsidR="00380716" w:rsidRDefault="00380716" w:rsidP="00277531">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4F4C404" w14:textId="77777777" w:rsidR="00380716" w:rsidRDefault="00380716" w:rsidP="00277531">
            <w:pPr>
              <w:pStyle w:val="TAL"/>
              <w:rPr>
                <w:lang w:eastAsia="zh-CN"/>
              </w:rPr>
            </w:pPr>
          </w:p>
          <w:p w14:paraId="5D109934" w14:textId="77777777" w:rsidR="00380716" w:rsidRDefault="00380716" w:rsidP="00277531">
            <w:pPr>
              <w:pStyle w:val="LD"/>
              <w:rPr>
                <w:rFonts w:ascii="Arial" w:hAnsi="Arial" w:cs="Arial"/>
                <w:sz w:val="18"/>
                <w:szCs w:val="18"/>
                <w:lang w:eastAsia="zh-CN"/>
              </w:rPr>
            </w:pPr>
            <w:r>
              <w:rPr>
                <w:rFonts w:ascii="Arial" w:hAnsi="Arial" w:cs="Arial"/>
                <w:sz w:val="18"/>
                <w:szCs w:val="18"/>
                <w:lang w:eastAsia="zh-CN"/>
              </w:rPr>
              <w:t>allowedValues:</w:t>
            </w:r>
          </w:p>
          <w:p w14:paraId="60D2523B" w14:textId="77777777" w:rsidR="00380716" w:rsidRDefault="00380716" w:rsidP="00277531">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FA98250" w14:textId="77777777" w:rsidR="00380716" w:rsidRDefault="00380716" w:rsidP="00277531">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4F931F2" w14:textId="77777777" w:rsidR="00380716" w:rsidRDefault="00380716" w:rsidP="00277531">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06FDE690" w14:textId="77777777" w:rsidR="00380716" w:rsidRDefault="00380716" w:rsidP="00277531">
            <w:pPr>
              <w:pStyle w:val="TAL"/>
              <w:rPr>
                <w:rFonts w:cs="Arial"/>
                <w:szCs w:val="18"/>
              </w:rPr>
            </w:pPr>
            <w:r>
              <w:rPr>
                <w:rFonts w:cs="Arial"/>
                <w:szCs w:val="18"/>
              </w:rPr>
              <w:t xml:space="preserve">multiplicity: </w:t>
            </w:r>
            <w:r>
              <w:t>0..</w:t>
            </w:r>
            <w:r>
              <w:rPr>
                <w:rFonts w:cs="Arial"/>
                <w:szCs w:val="18"/>
              </w:rPr>
              <w:t>1</w:t>
            </w:r>
          </w:p>
          <w:p w14:paraId="5582C707" w14:textId="77777777" w:rsidR="00380716" w:rsidRDefault="00380716" w:rsidP="00277531">
            <w:pPr>
              <w:pStyle w:val="TAL"/>
              <w:rPr>
                <w:rFonts w:cs="Arial"/>
                <w:szCs w:val="18"/>
              </w:rPr>
            </w:pPr>
            <w:proofErr w:type="spellStart"/>
            <w:r>
              <w:rPr>
                <w:rFonts w:cs="Arial"/>
                <w:szCs w:val="18"/>
              </w:rPr>
              <w:t>isOrdered</w:t>
            </w:r>
            <w:proofErr w:type="spellEnd"/>
            <w:r>
              <w:rPr>
                <w:rFonts w:cs="Arial"/>
                <w:szCs w:val="18"/>
              </w:rPr>
              <w:t>: N/A</w:t>
            </w:r>
          </w:p>
          <w:p w14:paraId="151A3189" w14:textId="77777777" w:rsidR="00380716" w:rsidRDefault="00380716" w:rsidP="00277531">
            <w:pPr>
              <w:pStyle w:val="TAL"/>
              <w:rPr>
                <w:rFonts w:cs="Arial"/>
                <w:szCs w:val="18"/>
              </w:rPr>
            </w:pPr>
            <w:proofErr w:type="spellStart"/>
            <w:r>
              <w:rPr>
                <w:rFonts w:cs="Arial"/>
                <w:szCs w:val="18"/>
              </w:rPr>
              <w:t>isUnique</w:t>
            </w:r>
            <w:proofErr w:type="spellEnd"/>
            <w:r>
              <w:rPr>
                <w:rFonts w:cs="Arial"/>
                <w:szCs w:val="18"/>
              </w:rPr>
              <w:t>: N/A</w:t>
            </w:r>
          </w:p>
          <w:p w14:paraId="28EB0E04" w14:textId="77777777" w:rsidR="00380716" w:rsidRDefault="00380716" w:rsidP="00277531">
            <w:pPr>
              <w:pStyle w:val="TAL"/>
              <w:rPr>
                <w:rFonts w:cs="Arial"/>
                <w:szCs w:val="18"/>
              </w:rPr>
            </w:pPr>
            <w:proofErr w:type="spellStart"/>
            <w:r>
              <w:rPr>
                <w:rFonts w:cs="Arial"/>
                <w:szCs w:val="18"/>
              </w:rPr>
              <w:t>defaultValue</w:t>
            </w:r>
            <w:proofErr w:type="spellEnd"/>
            <w:r>
              <w:rPr>
                <w:rFonts w:cs="Arial"/>
                <w:szCs w:val="18"/>
              </w:rPr>
              <w:t>: None</w:t>
            </w:r>
          </w:p>
          <w:p w14:paraId="5C858099" w14:textId="77777777" w:rsidR="00380716" w:rsidRDefault="00380716" w:rsidP="00277531">
            <w:pPr>
              <w:pStyle w:val="TAL"/>
            </w:pPr>
            <w:proofErr w:type="spellStart"/>
            <w:r>
              <w:rPr>
                <w:rFonts w:cs="Arial"/>
                <w:szCs w:val="18"/>
              </w:rPr>
              <w:t>isNullable</w:t>
            </w:r>
            <w:proofErr w:type="spellEnd"/>
            <w:r>
              <w:rPr>
                <w:rFonts w:cs="Arial"/>
                <w:szCs w:val="18"/>
              </w:rPr>
              <w:t>: False</w:t>
            </w:r>
          </w:p>
        </w:tc>
      </w:tr>
      <w:tr w:rsidR="00380716" w14:paraId="648A569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6BC71"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6482A8C" w14:textId="77777777" w:rsidR="00380716" w:rsidRDefault="00380716" w:rsidP="00277531">
            <w:pPr>
              <w:pStyle w:val="TAL"/>
              <w:rPr>
                <w:kern w:val="2"/>
              </w:rPr>
            </w:pPr>
            <w:r>
              <w:rPr>
                <w:kern w:val="2"/>
              </w:rPr>
              <w:t>This attribute is relevant, if the cell acts as a candidate cell.</w:t>
            </w:r>
          </w:p>
          <w:p w14:paraId="3994FB20" w14:textId="77777777" w:rsidR="00380716" w:rsidRDefault="00380716" w:rsidP="00277531">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2372D24B" w14:textId="77777777" w:rsidR="00380716" w:rsidRDefault="00380716" w:rsidP="00277531">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06FA4EA8" w14:textId="77777777" w:rsidR="00380716" w:rsidRDefault="00380716" w:rsidP="00277531">
            <w:pPr>
              <w:pStyle w:val="TAL"/>
              <w:rPr>
                <w:kern w:val="2"/>
              </w:rPr>
            </w:pPr>
          </w:p>
          <w:p w14:paraId="4BA83A7A" w14:textId="77777777" w:rsidR="00380716" w:rsidRDefault="00380716" w:rsidP="00277531">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FD8440C" w14:textId="77777777" w:rsidR="00380716" w:rsidRDefault="00380716" w:rsidP="00277531">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6B73F25" w14:textId="77777777" w:rsidR="00380716" w:rsidRDefault="00380716" w:rsidP="00277531">
            <w:pPr>
              <w:pStyle w:val="TAL"/>
              <w:rPr>
                <w:kern w:val="2"/>
                <w:lang w:eastAsia="zh-CN"/>
              </w:rPr>
            </w:pPr>
          </w:p>
          <w:p w14:paraId="6EFE76E2" w14:textId="77777777" w:rsidR="00380716" w:rsidRDefault="00380716" w:rsidP="00277531">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323B377" w14:textId="77777777" w:rsidR="00380716" w:rsidRDefault="00380716" w:rsidP="00277531">
            <w:pPr>
              <w:pStyle w:val="TAL"/>
              <w:rPr>
                <w:kern w:val="2"/>
                <w:lang w:eastAsia="zh-CN"/>
              </w:rPr>
            </w:pPr>
          </w:p>
          <w:p w14:paraId="7BA89D57" w14:textId="77777777" w:rsidR="00380716" w:rsidRDefault="00380716" w:rsidP="00277531">
            <w:pPr>
              <w:pStyle w:val="LD"/>
              <w:rPr>
                <w:rFonts w:ascii="Arial" w:hAnsi="Arial" w:cs="Arial"/>
                <w:sz w:val="18"/>
                <w:szCs w:val="18"/>
                <w:lang w:eastAsia="zh-CN"/>
              </w:rPr>
            </w:pPr>
            <w:r>
              <w:rPr>
                <w:rFonts w:ascii="Arial" w:hAnsi="Arial" w:cs="Arial"/>
                <w:sz w:val="18"/>
                <w:szCs w:val="18"/>
                <w:lang w:eastAsia="zh-CN"/>
              </w:rPr>
              <w:t>allowedValues:</w:t>
            </w:r>
          </w:p>
          <w:p w14:paraId="0EA90CE4" w14:textId="77777777" w:rsidR="00380716" w:rsidRDefault="00380716" w:rsidP="00277531">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6604B17" w14:textId="77777777" w:rsidR="00380716" w:rsidRDefault="00380716" w:rsidP="00277531">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72D770A" w14:textId="77777777" w:rsidR="00380716" w:rsidRDefault="00380716" w:rsidP="00277531">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663C919F" w14:textId="77777777" w:rsidR="00380716" w:rsidRDefault="00380716" w:rsidP="00277531">
            <w:pPr>
              <w:pStyle w:val="TAL"/>
              <w:rPr>
                <w:rFonts w:cs="Arial"/>
                <w:szCs w:val="18"/>
              </w:rPr>
            </w:pPr>
            <w:r>
              <w:rPr>
                <w:rFonts w:cs="Arial"/>
                <w:szCs w:val="18"/>
              </w:rPr>
              <w:t xml:space="preserve">multiplicity: </w:t>
            </w:r>
            <w:r>
              <w:t>0..</w:t>
            </w:r>
            <w:r>
              <w:rPr>
                <w:rFonts w:cs="Arial"/>
                <w:szCs w:val="18"/>
              </w:rPr>
              <w:t>1</w:t>
            </w:r>
          </w:p>
          <w:p w14:paraId="3CAB7C8B" w14:textId="77777777" w:rsidR="00380716" w:rsidRDefault="00380716" w:rsidP="00277531">
            <w:pPr>
              <w:pStyle w:val="TAL"/>
              <w:rPr>
                <w:rFonts w:cs="Arial"/>
                <w:szCs w:val="18"/>
              </w:rPr>
            </w:pPr>
            <w:proofErr w:type="spellStart"/>
            <w:r>
              <w:rPr>
                <w:rFonts w:cs="Arial"/>
                <w:szCs w:val="18"/>
              </w:rPr>
              <w:t>isOrdered</w:t>
            </w:r>
            <w:proofErr w:type="spellEnd"/>
            <w:r>
              <w:rPr>
                <w:rFonts w:cs="Arial"/>
                <w:szCs w:val="18"/>
              </w:rPr>
              <w:t>: N/A</w:t>
            </w:r>
          </w:p>
          <w:p w14:paraId="19D5BD09" w14:textId="77777777" w:rsidR="00380716" w:rsidRDefault="00380716" w:rsidP="00277531">
            <w:pPr>
              <w:pStyle w:val="TAL"/>
              <w:rPr>
                <w:rFonts w:cs="Arial"/>
                <w:szCs w:val="18"/>
              </w:rPr>
            </w:pPr>
            <w:proofErr w:type="spellStart"/>
            <w:r>
              <w:rPr>
                <w:rFonts w:cs="Arial"/>
                <w:szCs w:val="18"/>
              </w:rPr>
              <w:t>isUnique</w:t>
            </w:r>
            <w:proofErr w:type="spellEnd"/>
            <w:r>
              <w:rPr>
                <w:rFonts w:cs="Arial"/>
                <w:szCs w:val="18"/>
              </w:rPr>
              <w:t>: N/A</w:t>
            </w:r>
          </w:p>
          <w:p w14:paraId="37C1C242" w14:textId="77777777" w:rsidR="00380716" w:rsidRDefault="00380716" w:rsidP="00277531">
            <w:pPr>
              <w:pStyle w:val="TAL"/>
              <w:rPr>
                <w:rFonts w:cs="Arial"/>
                <w:szCs w:val="18"/>
              </w:rPr>
            </w:pPr>
            <w:proofErr w:type="spellStart"/>
            <w:r>
              <w:rPr>
                <w:rFonts w:cs="Arial"/>
                <w:szCs w:val="18"/>
              </w:rPr>
              <w:t>defaultValue</w:t>
            </w:r>
            <w:proofErr w:type="spellEnd"/>
            <w:r>
              <w:rPr>
                <w:rFonts w:cs="Arial"/>
                <w:szCs w:val="18"/>
              </w:rPr>
              <w:t>: None</w:t>
            </w:r>
          </w:p>
          <w:p w14:paraId="1F463C77" w14:textId="77777777" w:rsidR="00380716" w:rsidRDefault="00380716" w:rsidP="00277531">
            <w:pPr>
              <w:pStyle w:val="TAL"/>
            </w:pPr>
            <w:proofErr w:type="spellStart"/>
            <w:r>
              <w:rPr>
                <w:rFonts w:cs="Arial"/>
                <w:szCs w:val="18"/>
              </w:rPr>
              <w:t>isNullable</w:t>
            </w:r>
            <w:proofErr w:type="spellEnd"/>
            <w:r>
              <w:rPr>
                <w:rFonts w:cs="Arial"/>
                <w:szCs w:val="18"/>
              </w:rPr>
              <w:t>: False</w:t>
            </w:r>
          </w:p>
        </w:tc>
      </w:tr>
      <w:tr w:rsidR="00380716" w14:paraId="7CE53B6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85232"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7E60740" w14:textId="77777777" w:rsidR="00380716" w:rsidRDefault="00380716" w:rsidP="00277531">
            <w:pPr>
              <w:pStyle w:val="TAL"/>
              <w:jc w:val="both"/>
            </w:pPr>
            <w:r>
              <w:t>This attribute is relevant, if the cell acts as a candidate cell.</w:t>
            </w:r>
          </w:p>
          <w:p w14:paraId="7EB12033" w14:textId="77777777" w:rsidR="00380716" w:rsidRDefault="00380716" w:rsidP="00277531">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6C2D51B1" w14:textId="77777777" w:rsidR="00380716" w:rsidRDefault="00380716" w:rsidP="00277531">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1A3D53C" w14:textId="77777777" w:rsidR="00380716" w:rsidRDefault="00380716" w:rsidP="00277531">
            <w:pPr>
              <w:pStyle w:val="TAL"/>
              <w:jc w:val="both"/>
              <w:rPr>
                <w:rFonts w:cs="Arial"/>
                <w:szCs w:val="18"/>
              </w:rPr>
            </w:pPr>
          </w:p>
          <w:p w14:paraId="253821DC" w14:textId="77777777" w:rsidR="00380716" w:rsidRDefault="00380716" w:rsidP="00277531">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7577BE33" w14:textId="77777777" w:rsidR="00380716" w:rsidRDefault="00380716" w:rsidP="00277531">
            <w:pPr>
              <w:pStyle w:val="TAL"/>
              <w:rPr>
                <w:rStyle w:val="TALChar"/>
                <w:lang w:eastAsia="zh-CN"/>
              </w:rPr>
            </w:pPr>
          </w:p>
          <w:p w14:paraId="0DC89D19" w14:textId="77777777" w:rsidR="00380716" w:rsidRDefault="00380716" w:rsidP="00277531">
            <w:pPr>
              <w:pStyle w:val="LD"/>
              <w:rPr>
                <w:rFonts w:cs="Arial"/>
                <w:szCs w:val="18"/>
              </w:rPr>
            </w:pPr>
            <w:r>
              <w:rPr>
                <w:rFonts w:ascii="Arial" w:hAnsi="Arial" w:cs="Arial"/>
                <w:sz w:val="18"/>
                <w:szCs w:val="18"/>
                <w:lang w:eastAsia="zh-CN"/>
              </w:rPr>
              <w:t>allowedValues:</w:t>
            </w:r>
          </w:p>
          <w:p w14:paraId="643F7137" w14:textId="77777777" w:rsidR="00380716" w:rsidRDefault="00380716" w:rsidP="00277531">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0E74077" w14:textId="77777777" w:rsidR="00380716" w:rsidRDefault="00380716" w:rsidP="00277531">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A10E3D" w14:textId="77777777" w:rsidR="00380716" w:rsidRDefault="00380716" w:rsidP="00277531">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7AC217D" w14:textId="77777777" w:rsidR="00380716" w:rsidRDefault="00380716" w:rsidP="00277531">
            <w:pPr>
              <w:pStyle w:val="TAL"/>
              <w:rPr>
                <w:rFonts w:cs="Arial"/>
                <w:szCs w:val="18"/>
              </w:rPr>
            </w:pPr>
            <w:r>
              <w:rPr>
                <w:rFonts w:cs="Arial"/>
                <w:szCs w:val="18"/>
              </w:rPr>
              <w:t xml:space="preserve">multiplicity: </w:t>
            </w:r>
            <w:r>
              <w:t>0..</w:t>
            </w:r>
            <w:r>
              <w:rPr>
                <w:rFonts w:cs="Arial"/>
                <w:szCs w:val="18"/>
              </w:rPr>
              <w:t>1</w:t>
            </w:r>
          </w:p>
          <w:p w14:paraId="118D7E79" w14:textId="77777777" w:rsidR="00380716" w:rsidRDefault="00380716" w:rsidP="00277531">
            <w:pPr>
              <w:pStyle w:val="TAL"/>
              <w:rPr>
                <w:rFonts w:cs="Arial"/>
                <w:szCs w:val="18"/>
              </w:rPr>
            </w:pPr>
            <w:proofErr w:type="spellStart"/>
            <w:r>
              <w:rPr>
                <w:rFonts w:cs="Arial"/>
                <w:szCs w:val="18"/>
              </w:rPr>
              <w:t>isOrdered</w:t>
            </w:r>
            <w:proofErr w:type="spellEnd"/>
            <w:r>
              <w:rPr>
                <w:rFonts w:cs="Arial"/>
                <w:szCs w:val="18"/>
              </w:rPr>
              <w:t>: N/A</w:t>
            </w:r>
          </w:p>
          <w:p w14:paraId="7C39950F" w14:textId="77777777" w:rsidR="00380716" w:rsidRDefault="00380716" w:rsidP="00277531">
            <w:pPr>
              <w:pStyle w:val="TAL"/>
              <w:rPr>
                <w:rFonts w:cs="Arial"/>
                <w:szCs w:val="18"/>
              </w:rPr>
            </w:pPr>
            <w:proofErr w:type="spellStart"/>
            <w:r>
              <w:rPr>
                <w:rFonts w:cs="Arial"/>
                <w:szCs w:val="18"/>
              </w:rPr>
              <w:t>isUnique</w:t>
            </w:r>
            <w:proofErr w:type="spellEnd"/>
            <w:r>
              <w:rPr>
                <w:rFonts w:cs="Arial"/>
                <w:szCs w:val="18"/>
              </w:rPr>
              <w:t>: N/A</w:t>
            </w:r>
          </w:p>
          <w:p w14:paraId="48186DFD" w14:textId="77777777" w:rsidR="00380716" w:rsidRDefault="00380716" w:rsidP="00277531">
            <w:pPr>
              <w:pStyle w:val="TAL"/>
              <w:rPr>
                <w:rFonts w:cs="Arial"/>
                <w:szCs w:val="18"/>
              </w:rPr>
            </w:pPr>
            <w:proofErr w:type="spellStart"/>
            <w:r>
              <w:rPr>
                <w:rFonts w:cs="Arial"/>
                <w:szCs w:val="18"/>
              </w:rPr>
              <w:t>defaultValue</w:t>
            </w:r>
            <w:proofErr w:type="spellEnd"/>
            <w:r>
              <w:rPr>
                <w:rFonts w:cs="Arial"/>
                <w:szCs w:val="18"/>
              </w:rPr>
              <w:t>: None</w:t>
            </w:r>
          </w:p>
          <w:p w14:paraId="6C406164" w14:textId="77777777" w:rsidR="00380716" w:rsidRDefault="00380716" w:rsidP="00277531">
            <w:pPr>
              <w:pStyle w:val="TAL"/>
            </w:pPr>
            <w:proofErr w:type="spellStart"/>
            <w:r>
              <w:rPr>
                <w:rFonts w:cs="Arial"/>
                <w:szCs w:val="18"/>
              </w:rPr>
              <w:t>isNullable</w:t>
            </w:r>
            <w:proofErr w:type="spellEnd"/>
            <w:r>
              <w:rPr>
                <w:rFonts w:cs="Arial"/>
                <w:szCs w:val="18"/>
              </w:rPr>
              <w:t>: False</w:t>
            </w:r>
          </w:p>
        </w:tc>
      </w:tr>
      <w:tr w:rsidR="00380716" w14:paraId="0D62DAF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4C4D9"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7AA077FE" w14:textId="77777777" w:rsidR="00380716" w:rsidRDefault="00380716" w:rsidP="00277531">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79285032" w14:textId="77777777" w:rsidR="00380716" w:rsidRDefault="00380716" w:rsidP="00277531">
            <w:pPr>
              <w:pStyle w:val="TAL"/>
              <w:rPr>
                <w:lang w:eastAsia="zh-CN"/>
              </w:rPr>
            </w:pPr>
            <w:r>
              <w:t>If this parameter is absent, then probing is not done.</w:t>
            </w:r>
          </w:p>
          <w:p w14:paraId="1A997C63" w14:textId="77777777" w:rsidR="00380716" w:rsidRDefault="00380716" w:rsidP="00277531">
            <w:pPr>
              <w:pStyle w:val="TAL"/>
              <w:rPr>
                <w:rFonts w:cs="Arial"/>
                <w:sz w:val="16"/>
                <w:lang w:eastAsia="zh-CN"/>
              </w:rPr>
            </w:pPr>
          </w:p>
          <w:p w14:paraId="0D459CF0" w14:textId="77777777" w:rsidR="00380716" w:rsidRDefault="00380716" w:rsidP="00277531">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42A254CA" w14:textId="77777777" w:rsidR="00380716" w:rsidRDefault="00380716" w:rsidP="00277531">
            <w:pPr>
              <w:pStyle w:val="TAL"/>
              <w:rPr>
                <w:rFonts w:cs="Arial"/>
                <w:szCs w:val="18"/>
                <w:lang w:eastAsia="zh-CN"/>
              </w:rPr>
            </w:pPr>
            <w:r>
              <w:rPr>
                <w:rFonts w:cs="Arial"/>
                <w:szCs w:val="18"/>
                <w:lang w:eastAsia="zh-CN"/>
              </w:rPr>
              <w:t xml:space="preserve">type: </w:t>
            </w:r>
            <w:r>
              <w:t>ENUM</w:t>
            </w:r>
          </w:p>
          <w:p w14:paraId="689BACA9" w14:textId="77777777" w:rsidR="00380716" w:rsidRDefault="00380716" w:rsidP="0027753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73BC316"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AB7E7DB"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C466D43"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4DA7FBA" w14:textId="77777777" w:rsidR="00380716" w:rsidRDefault="00380716" w:rsidP="00277531">
            <w:pPr>
              <w:pStyle w:val="TAL"/>
            </w:pPr>
            <w:proofErr w:type="spellStart"/>
            <w:r>
              <w:rPr>
                <w:rFonts w:cs="Arial"/>
                <w:szCs w:val="18"/>
                <w:lang w:eastAsia="zh-CN"/>
              </w:rPr>
              <w:t>isNullable</w:t>
            </w:r>
            <w:proofErr w:type="spellEnd"/>
            <w:r>
              <w:rPr>
                <w:rFonts w:cs="Arial"/>
                <w:szCs w:val="18"/>
                <w:lang w:eastAsia="zh-CN"/>
              </w:rPr>
              <w:t>: False</w:t>
            </w:r>
          </w:p>
        </w:tc>
      </w:tr>
      <w:tr w:rsidR="00380716" w14:paraId="18F13AC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7DC47"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54A4465" w14:textId="77777777" w:rsidR="00380716" w:rsidRDefault="00380716" w:rsidP="00277531">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D2E9DCD" w14:textId="77777777" w:rsidR="00380716" w:rsidRDefault="00380716" w:rsidP="00277531">
            <w:pPr>
              <w:pStyle w:val="TAL"/>
              <w:rPr>
                <w:szCs w:val="18"/>
                <w:lang w:eastAsia="zh-CN"/>
              </w:rPr>
            </w:pPr>
          </w:p>
          <w:p w14:paraId="70688368" w14:textId="77777777" w:rsidR="00380716" w:rsidRDefault="00380716" w:rsidP="00277531">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48626FD" w14:textId="77777777" w:rsidR="00380716" w:rsidRDefault="00380716" w:rsidP="00277531">
            <w:pPr>
              <w:pStyle w:val="TAL"/>
              <w:rPr>
                <w:rFonts w:cs="Arial"/>
                <w:szCs w:val="18"/>
                <w:lang w:eastAsia="zh-CN"/>
              </w:rPr>
            </w:pPr>
            <w:r>
              <w:t>type: Boolean</w:t>
            </w:r>
          </w:p>
          <w:p w14:paraId="59929BA3" w14:textId="77777777" w:rsidR="00380716" w:rsidRDefault="00380716" w:rsidP="0027753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869B36C"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A153610"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AC7D901"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FDCE95C" w14:textId="77777777" w:rsidR="00380716" w:rsidRDefault="00380716" w:rsidP="00277531">
            <w:pPr>
              <w:pStyle w:val="TAL"/>
            </w:pPr>
            <w:proofErr w:type="spellStart"/>
            <w:r>
              <w:rPr>
                <w:rFonts w:cs="Arial"/>
                <w:szCs w:val="18"/>
                <w:lang w:eastAsia="zh-CN"/>
              </w:rPr>
              <w:t>isNullable</w:t>
            </w:r>
            <w:proofErr w:type="spellEnd"/>
            <w:r>
              <w:rPr>
                <w:rFonts w:cs="Arial"/>
                <w:szCs w:val="18"/>
                <w:lang w:eastAsia="zh-CN"/>
              </w:rPr>
              <w:t>: False</w:t>
            </w:r>
          </w:p>
        </w:tc>
      </w:tr>
      <w:tr w:rsidR="00380716" w14:paraId="2B5BC6B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89B4A"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D1A4C29" w14:textId="77777777" w:rsidR="00380716" w:rsidRDefault="00380716" w:rsidP="00277531">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4E8987D" w14:textId="77777777" w:rsidR="00380716" w:rsidRDefault="00380716" w:rsidP="00277531">
            <w:pPr>
              <w:pStyle w:val="TAL"/>
              <w:rPr>
                <w:szCs w:val="18"/>
                <w:lang w:eastAsia="zh-CN"/>
              </w:rPr>
            </w:pPr>
          </w:p>
          <w:p w14:paraId="5A2EB3D9"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CB66DC3" w14:textId="77777777" w:rsidR="00380716" w:rsidRDefault="00380716" w:rsidP="00277531">
            <w:pPr>
              <w:pStyle w:val="TAL"/>
              <w:rPr>
                <w:rFonts w:cs="Arial"/>
                <w:szCs w:val="18"/>
                <w:lang w:eastAsia="zh-CN"/>
              </w:rPr>
            </w:pPr>
            <w:r>
              <w:t>type: Boolean</w:t>
            </w:r>
          </w:p>
          <w:p w14:paraId="0D9DBB31" w14:textId="77777777" w:rsidR="00380716" w:rsidRDefault="00380716" w:rsidP="00277531">
            <w:pPr>
              <w:pStyle w:val="TAL"/>
              <w:rPr>
                <w:rFonts w:cs="Arial"/>
                <w:szCs w:val="18"/>
                <w:lang w:eastAsia="zh-CN"/>
              </w:rPr>
            </w:pPr>
            <w:r>
              <w:rPr>
                <w:rFonts w:cs="Arial"/>
                <w:szCs w:val="18"/>
                <w:lang w:eastAsia="zh-CN"/>
              </w:rPr>
              <w:t>multiplicity: 1</w:t>
            </w:r>
          </w:p>
          <w:p w14:paraId="7723091C"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6216DDC"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B805FF9"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6EE9F23" w14:textId="77777777" w:rsidR="00380716" w:rsidRDefault="00380716" w:rsidP="00277531">
            <w:pPr>
              <w:pStyle w:val="TAL"/>
            </w:pPr>
            <w:proofErr w:type="spellStart"/>
            <w:r>
              <w:rPr>
                <w:rFonts w:cs="Arial"/>
                <w:szCs w:val="18"/>
                <w:lang w:eastAsia="zh-CN"/>
              </w:rPr>
              <w:t>isNullable</w:t>
            </w:r>
            <w:proofErr w:type="spellEnd"/>
            <w:r>
              <w:rPr>
                <w:rFonts w:cs="Arial"/>
                <w:szCs w:val="18"/>
                <w:lang w:eastAsia="zh-CN"/>
              </w:rPr>
              <w:t>: False</w:t>
            </w:r>
          </w:p>
        </w:tc>
      </w:tr>
      <w:tr w:rsidR="00380716" w14:paraId="49FAD0C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E38C35" w14:textId="77777777" w:rsidR="00380716" w:rsidRDefault="00380716" w:rsidP="00277531">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686C7C4" w14:textId="77777777" w:rsidR="00380716" w:rsidRDefault="00380716" w:rsidP="00277531">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BAA5D13" w14:textId="77777777" w:rsidR="00380716" w:rsidRDefault="00380716" w:rsidP="00277531">
            <w:pPr>
              <w:pStyle w:val="TAL"/>
              <w:rPr>
                <w:szCs w:val="18"/>
                <w:lang w:eastAsia="zh-CN"/>
              </w:rPr>
            </w:pPr>
          </w:p>
          <w:p w14:paraId="51C1AEEB"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E604185" w14:textId="77777777" w:rsidR="00380716" w:rsidRDefault="00380716" w:rsidP="00277531">
            <w:pPr>
              <w:pStyle w:val="TAL"/>
              <w:rPr>
                <w:rFonts w:cs="Arial"/>
                <w:szCs w:val="18"/>
                <w:lang w:eastAsia="zh-CN"/>
              </w:rPr>
            </w:pPr>
            <w:r>
              <w:t>type: Boolean</w:t>
            </w:r>
          </w:p>
          <w:p w14:paraId="1DBE3E1F" w14:textId="77777777" w:rsidR="00380716" w:rsidRDefault="00380716" w:rsidP="00277531">
            <w:pPr>
              <w:pStyle w:val="TAL"/>
              <w:rPr>
                <w:rFonts w:cs="Arial"/>
                <w:szCs w:val="18"/>
                <w:lang w:eastAsia="zh-CN"/>
              </w:rPr>
            </w:pPr>
            <w:r>
              <w:rPr>
                <w:rFonts w:cs="Arial"/>
                <w:szCs w:val="18"/>
                <w:lang w:eastAsia="zh-CN"/>
              </w:rPr>
              <w:t>multiplicity: 1</w:t>
            </w:r>
          </w:p>
          <w:p w14:paraId="2661E495"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48B003F"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3953BBE"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F21AD1B" w14:textId="77777777" w:rsidR="00380716" w:rsidRDefault="00380716" w:rsidP="00277531">
            <w:pPr>
              <w:pStyle w:val="TAL"/>
            </w:pPr>
            <w:proofErr w:type="spellStart"/>
            <w:r>
              <w:rPr>
                <w:rFonts w:cs="Arial"/>
                <w:szCs w:val="18"/>
                <w:lang w:eastAsia="zh-CN"/>
              </w:rPr>
              <w:t>isNullable</w:t>
            </w:r>
            <w:proofErr w:type="spellEnd"/>
            <w:r>
              <w:rPr>
                <w:rFonts w:cs="Arial"/>
                <w:szCs w:val="18"/>
                <w:lang w:eastAsia="zh-CN"/>
              </w:rPr>
              <w:t>: False</w:t>
            </w:r>
          </w:p>
        </w:tc>
      </w:tr>
      <w:tr w:rsidR="00380716" w:rsidDel="00760506" w14:paraId="4668FEE2" w14:textId="46AD0BBE" w:rsidTr="00277531">
        <w:trPr>
          <w:cantSplit/>
          <w:tblHeader/>
          <w:jc w:val="center"/>
          <w:del w:id="51" w:author="EU120" w:date="2024-11-07T16:51:00Z"/>
        </w:trPr>
        <w:tc>
          <w:tcPr>
            <w:tcW w:w="1817" w:type="dxa"/>
            <w:tcBorders>
              <w:top w:val="single" w:sz="4" w:space="0" w:color="auto"/>
              <w:left w:val="single" w:sz="4" w:space="0" w:color="auto"/>
              <w:bottom w:val="single" w:sz="4" w:space="0" w:color="auto"/>
              <w:right w:val="single" w:sz="4" w:space="0" w:color="auto"/>
            </w:tcBorders>
          </w:tcPr>
          <w:p w14:paraId="362858C1" w14:textId="2FD7A0D3" w:rsidR="00380716" w:rsidRPr="009748E6" w:rsidDel="00760506" w:rsidRDefault="00380716" w:rsidP="00277531">
            <w:pPr>
              <w:pStyle w:val="Default"/>
              <w:rPr>
                <w:del w:id="52" w:author="EU120" w:date="2024-11-07T16:51:00Z"/>
                <w:rFonts w:ascii="Courier New" w:hAnsi="Courier New" w:cs="Courier New"/>
                <w:sz w:val="18"/>
                <w:szCs w:val="18"/>
              </w:rPr>
            </w:pPr>
            <w:del w:id="53" w:author="EU120" w:date="2024-11-07T16:51:00Z">
              <w:r w:rsidDel="00760506">
                <w:rPr>
                  <w:rFonts w:ascii="Courier New" w:hAnsi="Courier New" w:cs="Courier New"/>
                  <w:sz w:val="18"/>
                  <w:szCs w:val="18"/>
                </w:rPr>
                <w:delText>dLTMCellSwitchControl</w:delText>
              </w:r>
            </w:del>
          </w:p>
        </w:tc>
        <w:tc>
          <w:tcPr>
            <w:tcW w:w="5523" w:type="dxa"/>
            <w:tcBorders>
              <w:top w:val="single" w:sz="4" w:space="0" w:color="auto"/>
              <w:left w:val="single" w:sz="4" w:space="0" w:color="auto"/>
              <w:bottom w:val="single" w:sz="4" w:space="0" w:color="auto"/>
              <w:right w:val="single" w:sz="4" w:space="0" w:color="auto"/>
            </w:tcBorders>
          </w:tcPr>
          <w:p w14:paraId="44E1C49F" w14:textId="3062770F" w:rsidR="00380716" w:rsidRPr="007C2060" w:rsidDel="00760506" w:rsidRDefault="00380716" w:rsidP="00277531">
            <w:pPr>
              <w:keepNext/>
              <w:keepLines/>
              <w:spacing w:after="0"/>
              <w:rPr>
                <w:del w:id="54" w:author="EU120" w:date="2024-11-07T16:51:00Z"/>
                <w:rFonts w:ascii="Arial" w:hAnsi="Arial"/>
                <w:sz w:val="18"/>
                <w:szCs w:val="18"/>
                <w:lang w:eastAsia="zh-CN"/>
              </w:rPr>
            </w:pPr>
            <w:del w:id="55" w:author="EU120" w:date="2024-11-07T16:51:00Z">
              <w:r w:rsidRPr="007C2060" w:rsidDel="00760506">
                <w:rPr>
                  <w:rFonts w:ascii="Arial" w:hAnsi="Arial"/>
                  <w:sz w:val="18"/>
                  <w:szCs w:val="18"/>
                </w:rPr>
                <w:delText xml:space="preserve">This attribute determines whether the </w:delText>
              </w:r>
              <w:r w:rsidDel="00760506">
                <w:rPr>
                  <w:rFonts w:ascii="Arial" w:hAnsi="Arial"/>
                  <w:sz w:val="18"/>
                  <w:szCs w:val="18"/>
                </w:rPr>
                <w:delText>distributed SON function LTM Cell Switch</w:delText>
              </w:r>
              <w:r w:rsidRPr="007C2060" w:rsidDel="00760506">
                <w:rPr>
                  <w:rFonts w:ascii="Arial" w:hAnsi="Arial"/>
                  <w:sz w:val="18"/>
                  <w:szCs w:val="18"/>
                </w:rPr>
                <w:delText xml:space="preserve"> is enabled or disabled.</w:delText>
              </w:r>
            </w:del>
          </w:p>
          <w:p w14:paraId="2440DFCE" w14:textId="4C7E3E42" w:rsidR="00380716" w:rsidDel="00760506" w:rsidRDefault="00380716" w:rsidP="00277531">
            <w:pPr>
              <w:pStyle w:val="TAL"/>
              <w:rPr>
                <w:del w:id="56" w:author="EU120" w:date="2024-11-07T16:51:00Z"/>
                <w:szCs w:val="18"/>
              </w:rPr>
            </w:pPr>
          </w:p>
        </w:tc>
        <w:tc>
          <w:tcPr>
            <w:tcW w:w="2436" w:type="dxa"/>
            <w:tcBorders>
              <w:top w:val="single" w:sz="4" w:space="0" w:color="auto"/>
              <w:left w:val="single" w:sz="4" w:space="0" w:color="auto"/>
              <w:bottom w:val="single" w:sz="4" w:space="0" w:color="auto"/>
              <w:right w:val="single" w:sz="4" w:space="0" w:color="auto"/>
            </w:tcBorders>
          </w:tcPr>
          <w:p w14:paraId="67D6A5B8" w14:textId="5997C11F" w:rsidR="00380716" w:rsidRPr="007C2060" w:rsidDel="00760506" w:rsidRDefault="00380716" w:rsidP="00277531">
            <w:pPr>
              <w:keepNext/>
              <w:keepLines/>
              <w:spacing w:after="0"/>
              <w:rPr>
                <w:del w:id="57" w:author="EU120" w:date="2024-11-07T16:51:00Z"/>
                <w:rFonts w:ascii="Arial" w:hAnsi="Arial" w:cs="Arial"/>
                <w:sz w:val="18"/>
                <w:szCs w:val="18"/>
                <w:lang w:eastAsia="zh-CN"/>
              </w:rPr>
            </w:pPr>
            <w:del w:id="58" w:author="EU120" w:date="2024-11-07T16:51:00Z">
              <w:r w:rsidRPr="007C2060" w:rsidDel="00760506">
                <w:rPr>
                  <w:rFonts w:ascii="Arial" w:hAnsi="Arial"/>
                  <w:sz w:val="18"/>
                </w:rPr>
                <w:delText>type: Boolean</w:delText>
              </w:r>
            </w:del>
          </w:p>
          <w:p w14:paraId="30A0736A" w14:textId="68E98EA0" w:rsidR="00380716" w:rsidRPr="007C2060" w:rsidDel="00760506" w:rsidRDefault="00380716" w:rsidP="00277531">
            <w:pPr>
              <w:keepNext/>
              <w:keepLines/>
              <w:spacing w:after="0"/>
              <w:rPr>
                <w:del w:id="59" w:author="EU120" w:date="2024-11-07T16:51:00Z"/>
                <w:rFonts w:ascii="Arial" w:hAnsi="Arial" w:cs="Arial"/>
                <w:sz w:val="18"/>
                <w:szCs w:val="18"/>
                <w:lang w:eastAsia="zh-CN"/>
              </w:rPr>
            </w:pPr>
            <w:del w:id="60" w:author="EU120" w:date="2024-11-07T16:51:00Z">
              <w:r w:rsidRPr="007C2060" w:rsidDel="00760506">
                <w:rPr>
                  <w:rFonts w:ascii="Arial" w:hAnsi="Arial" w:cs="Arial"/>
                  <w:sz w:val="18"/>
                  <w:szCs w:val="18"/>
                  <w:lang w:eastAsia="zh-CN"/>
                </w:rPr>
                <w:delText>multiplicity: 1</w:delText>
              </w:r>
            </w:del>
          </w:p>
          <w:p w14:paraId="16786EBF" w14:textId="3142B610" w:rsidR="00380716" w:rsidRPr="007C2060" w:rsidDel="00760506" w:rsidRDefault="00380716" w:rsidP="00277531">
            <w:pPr>
              <w:keepNext/>
              <w:keepLines/>
              <w:spacing w:after="0"/>
              <w:rPr>
                <w:del w:id="61" w:author="EU120" w:date="2024-11-07T16:51:00Z"/>
                <w:rFonts w:ascii="Arial" w:hAnsi="Arial" w:cs="Arial"/>
                <w:sz w:val="18"/>
                <w:szCs w:val="18"/>
                <w:lang w:eastAsia="zh-CN"/>
              </w:rPr>
            </w:pPr>
            <w:del w:id="62" w:author="EU120" w:date="2024-11-07T16:51:00Z">
              <w:r w:rsidRPr="007C2060" w:rsidDel="00760506">
                <w:rPr>
                  <w:rFonts w:ascii="Arial" w:hAnsi="Arial" w:cs="Arial"/>
                  <w:sz w:val="18"/>
                  <w:szCs w:val="18"/>
                  <w:lang w:eastAsia="zh-CN"/>
                </w:rPr>
                <w:delText>isOrdered: N/A</w:delText>
              </w:r>
            </w:del>
          </w:p>
          <w:p w14:paraId="253D4292" w14:textId="69A64E66" w:rsidR="00380716" w:rsidRPr="007C2060" w:rsidDel="00760506" w:rsidRDefault="00380716" w:rsidP="00277531">
            <w:pPr>
              <w:keepNext/>
              <w:keepLines/>
              <w:spacing w:after="0"/>
              <w:rPr>
                <w:del w:id="63" w:author="EU120" w:date="2024-11-07T16:51:00Z"/>
                <w:rFonts w:ascii="Arial" w:hAnsi="Arial" w:cs="Arial"/>
                <w:sz w:val="18"/>
                <w:szCs w:val="18"/>
                <w:lang w:eastAsia="zh-CN"/>
              </w:rPr>
            </w:pPr>
            <w:del w:id="64" w:author="EU120" w:date="2024-11-07T16:51:00Z">
              <w:r w:rsidRPr="007C2060" w:rsidDel="00760506">
                <w:rPr>
                  <w:rFonts w:ascii="Arial" w:hAnsi="Arial" w:cs="Arial"/>
                  <w:sz w:val="18"/>
                  <w:szCs w:val="18"/>
                  <w:lang w:eastAsia="zh-CN"/>
                </w:rPr>
                <w:delText>isUnique: N/A</w:delText>
              </w:r>
            </w:del>
          </w:p>
          <w:p w14:paraId="3A2FA2D2" w14:textId="79B8FCC4" w:rsidR="00380716" w:rsidRPr="007C2060" w:rsidDel="00760506" w:rsidRDefault="00380716" w:rsidP="00277531">
            <w:pPr>
              <w:keepNext/>
              <w:keepLines/>
              <w:spacing w:after="0"/>
              <w:rPr>
                <w:del w:id="65" w:author="EU120" w:date="2024-11-07T16:51:00Z"/>
                <w:rFonts w:ascii="Arial" w:hAnsi="Arial" w:cs="Arial"/>
                <w:sz w:val="18"/>
                <w:szCs w:val="18"/>
                <w:lang w:eastAsia="zh-CN"/>
              </w:rPr>
            </w:pPr>
            <w:del w:id="66" w:author="EU120" w:date="2024-11-07T16:51:00Z">
              <w:r w:rsidRPr="007C2060" w:rsidDel="00760506">
                <w:rPr>
                  <w:rFonts w:ascii="Arial" w:hAnsi="Arial" w:cs="Arial"/>
                  <w:sz w:val="18"/>
                  <w:szCs w:val="18"/>
                  <w:lang w:eastAsia="zh-CN"/>
                </w:rPr>
                <w:delText xml:space="preserve">defaultValue: </w:delText>
              </w:r>
              <w:r w:rsidDel="00760506">
                <w:rPr>
                  <w:rFonts w:ascii="Arial" w:hAnsi="Arial" w:cs="Arial"/>
                  <w:sz w:val="18"/>
                  <w:szCs w:val="18"/>
                  <w:lang w:eastAsia="zh-CN"/>
                </w:rPr>
                <w:delText>False</w:delText>
              </w:r>
            </w:del>
          </w:p>
          <w:p w14:paraId="50862C94" w14:textId="6B3E0E07" w:rsidR="00380716" w:rsidDel="00760506" w:rsidRDefault="00380716" w:rsidP="00277531">
            <w:pPr>
              <w:pStyle w:val="TAL"/>
              <w:rPr>
                <w:del w:id="67" w:author="EU120" w:date="2024-11-07T16:51:00Z"/>
              </w:rPr>
            </w:pPr>
            <w:del w:id="68" w:author="EU120" w:date="2024-11-07T16:51:00Z">
              <w:r w:rsidRPr="007C2060" w:rsidDel="00760506">
                <w:rPr>
                  <w:rFonts w:cs="Arial"/>
                  <w:szCs w:val="18"/>
                  <w:lang w:eastAsia="zh-CN"/>
                </w:rPr>
                <w:delText>isNullable: False</w:delText>
              </w:r>
            </w:del>
          </w:p>
        </w:tc>
      </w:tr>
      <w:tr w:rsidR="00380716" w14:paraId="543EB70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70B21"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A42C176" w14:textId="77777777" w:rsidR="00380716" w:rsidRDefault="00380716" w:rsidP="00277531">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E04A8DB" w14:textId="77777777" w:rsidR="00380716" w:rsidRDefault="00380716" w:rsidP="00277531">
            <w:pPr>
              <w:pStyle w:val="TAL"/>
              <w:rPr>
                <w:szCs w:val="18"/>
                <w:lang w:eastAsia="zh-CN"/>
              </w:rPr>
            </w:pPr>
          </w:p>
          <w:p w14:paraId="03CE9D00"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869A866" w14:textId="77777777" w:rsidR="00380716" w:rsidRDefault="00380716" w:rsidP="00277531">
            <w:pPr>
              <w:pStyle w:val="TAL"/>
              <w:rPr>
                <w:rFonts w:cs="Arial"/>
                <w:szCs w:val="18"/>
                <w:lang w:eastAsia="zh-CN"/>
              </w:rPr>
            </w:pPr>
            <w:r>
              <w:t>type: Boolean</w:t>
            </w:r>
          </w:p>
          <w:p w14:paraId="786E08A6" w14:textId="77777777" w:rsidR="00380716" w:rsidRDefault="00380716" w:rsidP="00277531">
            <w:pPr>
              <w:pStyle w:val="TAL"/>
              <w:rPr>
                <w:rFonts w:cs="Arial"/>
                <w:szCs w:val="18"/>
                <w:lang w:eastAsia="zh-CN"/>
              </w:rPr>
            </w:pPr>
            <w:r>
              <w:rPr>
                <w:rFonts w:cs="Arial"/>
                <w:szCs w:val="18"/>
                <w:lang w:eastAsia="zh-CN"/>
              </w:rPr>
              <w:t>multiplicity: 1</w:t>
            </w:r>
          </w:p>
          <w:p w14:paraId="304EBFF7"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82743B7"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55DAD47"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5CD68EB" w14:textId="77777777" w:rsidR="00380716" w:rsidRDefault="00380716" w:rsidP="00277531">
            <w:pPr>
              <w:pStyle w:val="TAL"/>
            </w:pPr>
            <w:proofErr w:type="spellStart"/>
            <w:r>
              <w:rPr>
                <w:rFonts w:cs="Arial"/>
                <w:szCs w:val="18"/>
                <w:lang w:eastAsia="zh-CN"/>
              </w:rPr>
              <w:t>isNullable</w:t>
            </w:r>
            <w:proofErr w:type="spellEnd"/>
            <w:r>
              <w:rPr>
                <w:rFonts w:cs="Arial"/>
                <w:szCs w:val="18"/>
                <w:lang w:eastAsia="zh-CN"/>
              </w:rPr>
              <w:t>: False</w:t>
            </w:r>
          </w:p>
        </w:tc>
      </w:tr>
      <w:tr w:rsidR="00380716" w14:paraId="6C5691A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0F944" w14:textId="77777777" w:rsidR="00380716" w:rsidRDefault="00380716" w:rsidP="00277531">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11675822" w14:textId="77777777" w:rsidR="00380716" w:rsidRDefault="00380716" w:rsidP="00277531">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44ACCD32" w14:textId="77777777" w:rsidR="00380716" w:rsidRDefault="00380716" w:rsidP="00277531">
            <w:pPr>
              <w:pStyle w:val="TAL"/>
              <w:rPr>
                <w:rFonts w:cs="Arial"/>
              </w:rPr>
            </w:pPr>
          </w:p>
          <w:p w14:paraId="3448BD86" w14:textId="77777777" w:rsidR="00380716" w:rsidRDefault="00380716" w:rsidP="00277531">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59B86A8" w14:textId="77777777" w:rsidR="00380716" w:rsidRDefault="00380716" w:rsidP="00277531">
            <w:pPr>
              <w:pStyle w:val="TAL"/>
              <w:rPr>
                <w:rFonts w:cs="Arial"/>
                <w:lang w:eastAsia="zh-CN"/>
              </w:rPr>
            </w:pPr>
          </w:p>
          <w:p w14:paraId="1A89D817" w14:textId="77777777" w:rsidR="00380716" w:rsidRDefault="00380716" w:rsidP="00277531">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3533A3E7"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239B94" w14:textId="77777777" w:rsidR="00380716" w:rsidRDefault="00380716" w:rsidP="00277531">
            <w:pPr>
              <w:pStyle w:val="TAL"/>
            </w:pPr>
            <w:r>
              <w:t>type: Integer</w:t>
            </w:r>
          </w:p>
          <w:p w14:paraId="06143B42" w14:textId="77777777" w:rsidR="00380716" w:rsidRDefault="00380716" w:rsidP="00277531">
            <w:pPr>
              <w:pStyle w:val="TAL"/>
              <w:rPr>
                <w:lang w:eastAsia="zh-CN"/>
              </w:rPr>
            </w:pPr>
            <w:r>
              <w:t xml:space="preserve">multiplicity: </w:t>
            </w:r>
            <w:r>
              <w:rPr>
                <w:lang w:eastAsia="zh-CN"/>
              </w:rPr>
              <w:t>1..*</w:t>
            </w:r>
          </w:p>
          <w:p w14:paraId="5132192F" w14:textId="77777777" w:rsidR="00380716" w:rsidRDefault="00380716" w:rsidP="00277531">
            <w:pPr>
              <w:pStyle w:val="TAL"/>
            </w:pPr>
            <w:proofErr w:type="spellStart"/>
            <w:r>
              <w:t>isOrdered</w:t>
            </w:r>
            <w:proofErr w:type="spellEnd"/>
            <w:r>
              <w:t xml:space="preserve">: </w:t>
            </w:r>
            <w:r w:rsidRPr="004037B3">
              <w:t>False</w:t>
            </w:r>
          </w:p>
          <w:p w14:paraId="09FD017C" w14:textId="77777777" w:rsidR="00380716" w:rsidRDefault="00380716" w:rsidP="00277531">
            <w:pPr>
              <w:pStyle w:val="TAL"/>
            </w:pPr>
            <w:proofErr w:type="spellStart"/>
            <w:r>
              <w:t>isUnique</w:t>
            </w:r>
            <w:proofErr w:type="spellEnd"/>
            <w:r>
              <w:t xml:space="preserve">: </w:t>
            </w:r>
            <w:r w:rsidRPr="004037B3">
              <w:t>True</w:t>
            </w:r>
          </w:p>
          <w:p w14:paraId="4A2EAA9E" w14:textId="77777777" w:rsidR="00380716" w:rsidRDefault="00380716" w:rsidP="00277531">
            <w:pPr>
              <w:pStyle w:val="TAL"/>
            </w:pPr>
            <w:proofErr w:type="spellStart"/>
            <w:r>
              <w:t>defaultValue</w:t>
            </w:r>
            <w:proofErr w:type="spellEnd"/>
            <w:r>
              <w:t>: None</w:t>
            </w:r>
          </w:p>
          <w:p w14:paraId="7B544E8E" w14:textId="77777777" w:rsidR="00380716" w:rsidRDefault="00380716" w:rsidP="00277531">
            <w:pPr>
              <w:pStyle w:val="TAL"/>
            </w:pPr>
            <w:proofErr w:type="spellStart"/>
            <w:r>
              <w:t>isNullable</w:t>
            </w:r>
            <w:proofErr w:type="spellEnd"/>
            <w:r>
              <w:t xml:space="preserve">: </w:t>
            </w:r>
            <w:r>
              <w:rPr>
                <w:rFonts w:cs="Arial"/>
                <w:szCs w:val="18"/>
              </w:rPr>
              <w:t>False</w:t>
            </w:r>
          </w:p>
        </w:tc>
      </w:tr>
      <w:tr w:rsidR="00380716" w14:paraId="09D6707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E7514"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B7E7022" w14:textId="77777777" w:rsidR="00380716" w:rsidRDefault="00380716" w:rsidP="00277531">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7CA0A975" w14:textId="77777777" w:rsidR="00380716" w:rsidRDefault="00380716" w:rsidP="00277531">
            <w:pPr>
              <w:pStyle w:val="TAL"/>
              <w:rPr>
                <w:szCs w:val="18"/>
                <w:lang w:eastAsia="zh-CN"/>
              </w:rPr>
            </w:pPr>
          </w:p>
          <w:p w14:paraId="3A91D6EE" w14:textId="77777777" w:rsidR="00380716" w:rsidRDefault="00380716" w:rsidP="00277531">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7EF31D2" w14:textId="77777777" w:rsidR="00380716" w:rsidRDefault="00380716" w:rsidP="00277531">
            <w:pPr>
              <w:pStyle w:val="TAL"/>
              <w:rPr>
                <w:szCs w:val="18"/>
              </w:rPr>
            </w:pPr>
          </w:p>
          <w:p w14:paraId="7E56F218" w14:textId="77777777" w:rsidR="00380716" w:rsidRDefault="00380716" w:rsidP="00277531">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8927462" w14:textId="77777777" w:rsidR="00380716" w:rsidRDefault="00380716" w:rsidP="00277531">
            <w:pPr>
              <w:pStyle w:val="TAL"/>
              <w:rPr>
                <w:rFonts w:cs="Arial"/>
                <w:szCs w:val="18"/>
                <w:lang w:eastAsia="zh-CN"/>
              </w:rPr>
            </w:pPr>
          </w:p>
          <w:p w14:paraId="5587C292"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54403540" w14:textId="77777777" w:rsidR="00380716" w:rsidRDefault="00380716" w:rsidP="00277531">
            <w:pPr>
              <w:pStyle w:val="TAL"/>
              <w:rPr>
                <w:szCs w:val="18"/>
              </w:rPr>
            </w:pPr>
          </w:p>
          <w:p w14:paraId="3E47CCC4" w14:textId="77777777" w:rsidR="00380716" w:rsidRDefault="00380716" w:rsidP="00277531">
            <w:pPr>
              <w:pStyle w:val="TAL"/>
              <w:rPr>
                <w:szCs w:val="18"/>
              </w:rPr>
            </w:pPr>
            <w:r>
              <w:rPr>
                <w:szCs w:val="18"/>
              </w:rPr>
              <w:t xml:space="preserve">The legal values for </w:t>
            </w:r>
            <w:r>
              <w:rPr>
                <w:i/>
                <w:iCs/>
                <w:szCs w:val="18"/>
              </w:rPr>
              <w:t>a</w:t>
            </w:r>
            <w:r>
              <w:rPr>
                <w:szCs w:val="18"/>
              </w:rPr>
              <w:t xml:space="preserve"> are 25, 50, 75, 90.</w:t>
            </w:r>
          </w:p>
          <w:p w14:paraId="63873FFC" w14:textId="77777777" w:rsidR="00380716" w:rsidRDefault="00380716" w:rsidP="00277531">
            <w:pPr>
              <w:pStyle w:val="TAL"/>
              <w:rPr>
                <w:szCs w:val="18"/>
              </w:rPr>
            </w:pPr>
            <w:r>
              <w:rPr>
                <w:szCs w:val="18"/>
              </w:rPr>
              <w:t xml:space="preserve">The legal values for </w:t>
            </w:r>
            <w:r>
              <w:rPr>
                <w:i/>
                <w:iCs/>
                <w:szCs w:val="18"/>
              </w:rPr>
              <w:t>n</w:t>
            </w:r>
            <w:r>
              <w:rPr>
                <w:szCs w:val="18"/>
              </w:rPr>
              <w:t xml:space="preserve"> are 1 to 200.</w:t>
            </w:r>
          </w:p>
          <w:p w14:paraId="56AE9D02" w14:textId="77777777" w:rsidR="00380716" w:rsidRDefault="00380716" w:rsidP="00277531">
            <w:pPr>
              <w:pStyle w:val="TAL"/>
              <w:rPr>
                <w:szCs w:val="18"/>
              </w:rPr>
            </w:pPr>
          </w:p>
          <w:p w14:paraId="03CA363D" w14:textId="77777777" w:rsidR="00380716" w:rsidRDefault="00380716" w:rsidP="00277531">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F8F73D6"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5BC2FE" w14:textId="77777777" w:rsidR="00380716" w:rsidRDefault="00380716" w:rsidP="00277531">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045453A2" w14:textId="77777777" w:rsidR="00380716" w:rsidRDefault="00380716" w:rsidP="00277531">
            <w:pPr>
              <w:pStyle w:val="TAL"/>
              <w:rPr>
                <w:rFonts w:cs="Arial"/>
                <w:szCs w:val="18"/>
                <w:lang w:eastAsia="zh-CN"/>
              </w:rPr>
            </w:pPr>
            <w:r>
              <w:rPr>
                <w:rFonts w:cs="Arial"/>
                <w:szCs w:val="18"/>
                <w:lang w:eastAsia="zh-CN"/>
              </w:rPr>
              <w:t>multiplicity: 0..*</w:t>
            </w:r>
          </w:p>
          <w:p w14:paraId="32191AA9"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082090B4"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645BEB8E"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568A032" w14:textId="77777777" w:rsidR="00380716" w:rsidRDefault="00380716" w:rsidP="00277531">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380716" w14:paraId="6ADB784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43D1A"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71C8BBB3" w14:textId="77777777" w:rsidR="00380716" w:rsidRDefault="00380716" w:rsidP="00277531">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3CD5B725" w14:textId="77777777" w:rsidR="00380716" w:rsidRDefault="00380716" w:rsidP="00277531">
            <w:pPr>
              <w:pStyle w:val="TAL"/>
              <w:rPr>
                <w:szCs w:val="18"/>
              </w:rPr>
            </w:pPr>
          </w:p>
          <w:p w14:paraId="6DDFCD3F" w14:textId="77777777" w:rsidR="00380716" w:rsidRDefault="00380716" w:rsidP="00277531">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3DD1DCAD" w14:textId="77777777" w:rsidR="00380716" w:rsidRDefault="00380716" w:rsidP="00277531">
            <w:pPr>
              <w:pStyle w:val="TAL"/>
              <w:rPr>
                <w:szCs w:val="18"/>
                <w:lang w:eastAsia="zh-CN"/>
              </w:rPr>
            </w:pPr>
          </w:p>
          <w:p w14:paraId="370BBD2D" w14:textId="77777777" w:rsidR="00380716" w:rsidRDefault="00380716" w:rsidP="00277531">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8654981" w14:textId="77777777" w:rsidR="00380716" w:rsidRDefault="00380716" w:rsidP="00277531">
            <w:pPr>
              <w:pStyle w:val="TAL"/>
              <w:rPr>
                <w:rFonts w:cs="Arial"/>
                <w:szCs w:val="18"/>
                <w:lang w:eastAsia="zh-CN"/>
              </w:rPr>
            </w:pPr>
          </w:p>
          <w:p w14:paraId="40C1B1C1"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61CD156C" w14:textId="77777777" w:rsidR="00380716" w:rsidRDefault="00380716" w:rsidP="00277531">
            <w:pPr>
              <w:pStyle w:val="TAL"/>
              <w:rPr>
                <w:szCs w:val="18"/>
              </w:rPr>
            </w:pPr>
          </w:p>
          <w:p w14:paraId="13BBC80C" w14:textId="77777777" w:rsidR="00380716" w:rsidRDefault="00380716" w:rsidP="00277531">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5F638D9" w14:textId="77777777" w:rsidR="00380716" w:rsidRDefault="00380716" w:rsidP="00277531">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71EF910E" w14:textId="77777777" w:rsidR="00380716" w:rsidRDefault="00380716" w:rsidP="00277531">
            <w:pPr>
              <w:pStyle w:val="TAL"/>
              <w:rPr>
                <w:szCs w:val="18"/>
              </w:rPr>
            </w:pPr>
          </w:p>
          <w:p w14:paraId="0E9CB715" w14:textId="77777777" w:rsidR="00380716" w:rsidRDefault="00380716" w:rsidP="00277531">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D2850CF" w14:textId="77777777" w:rsidR="00380716" w:rsidRDefault="00380716" w:rsidP="00277531">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7EB0E72B" w14:textId="77777777" w:rsidR="00380716" w:rsidRDefault="00380716" w:rsidP="00277531">
            <w:pPr>
              <w:pStyle w:val="TAL"/>
              <w:rPr>
                <w:rFonts w:cs="Arial"/>
                <w:szCs w:val="18"/>
                <w:lang w:eastAsia="zh-CN"/>
              </w:rPr>
            </w:pPr>
            <w:r>
              <w:rPr>
                <w:rFonts w:cs="Arial"/>
                <w:szCs w:val="18"/>
                <w:lang w:eastAsia="zh-CN"/>
              </w:rPr>
              <w:t>multiplicity: 0..*</w:t>
            </w:r>
          </w:p>
          <w:p w14:paraId="63A151E2"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3ECF2F48"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2D55B161"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B829002" w14:textId="77777777" w:rsidR="00380716" w:rsidRDefault="00380716" w:rsidP="00277531">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380716" w14:paraId="64332AA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28761" w14:textId="77777777" w:rsidR="00380716" w:rsidRDefault="00380716" w:rsidP="00277531">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76303547" w14:textId="77777777" w:rsidR="00380716" w:rsidRDefault="00380716" w:rsidP="00277531">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3278E8F8" w14:textId="77777777" w:rsidR="00380716" w:rsidRDefault="00380716" w:rsidP="00277531">
            <w:pPr>
              <w:pStyle w:val="TAL"/>
              <w:rPr>
                <w:rFonts w:cs="Arial"/>
                <w:color w:val="000000"/>
                <w:szCs w:val="18"/>
                <w:lang w:eastAsia="zh-CN"/>
              </w:rPr>
            </w:pPr>
          </w:p>
          <w:p w14:paraId="638E40FE"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63603460" w14:textId="77777777" w:rsidR="00380716" w:rsidRDefault="00380716" w:rsidP="00277531">
            <w:pPr>
              <w:pStyle w:val="TAL"/>
              <w:rPr>
                <w:lang w:eastAsia="zh-CN"/>
              </w:rPr>
            </w:pPr>
            <w:r>
              <w:t xml:space="preserve">type: </w:t>
            </w:r>
            <w:r>
              <w:rPr>
                <w:rFonts w:hint="eastAsia"/>
                <w:lang w:eastAsia="zh-CN"/>
              </w:rPr>
              <w:t>Integer</w:t>
            </w:r>
          </w:p>
          <w:p w14:paraId="7CC63A7C" w14:textId="77777777" w:rsidR="00380716" w:rsidRDefault="00380716" w:rsidP="00277531">
            <w:pPr>
              <w:pStyle w:val="TAL"/>
            </w:pPr>
            <w:r>
              <w:t>multiplicity:</w:t>
            </w:r>
            <w:r>
              <w:rPr>
                <w:rFonts w:hint="eastAsia"/>
                <w:lang w:eastAsia="zh-CN"/>
              </w:rPr>
              <w:t>0..</w:t>
            </w:r>
            <w:r>
              <w:t>1</w:t>
            </w:r>
          </w:p>
          <w:p w14:paraId="5BBEB1AA" w14:textId="77777777" w:rsidR="00380716" w:rsidRDefault="00380716" w:rsidP="00277531">
            <w:pPr>
              <w:pStyle w:val="TAL"/>
            </w:pPr>
            <w:proofErr w:type="spellStart"/>
            <w:r>
              <w:t>isOrdered</w:t>
            </w:r>
            <w:proofErr w:type="spellEnd"/>
            <w:r>
              <w:t>: N/A</w:t>
            </w:r>
          </w:p>
          <w:p w14:paraId="3DB2A219" w14:textId="77777777" w:rsidR="00380716" w:rsidRDefault="00380716" w:rsidP="00277531">
            <w:pPr>
              <w:pStyle w:val="TAL"/>
            </w:pPr>
            <w:proofErr w:type="spellStart"/>
            <w:r>
              <w:t>isUnique</w:t>
            </w:r>
            <w:proofErr w:type="spellEnd"/>
            <w:r>
              <w:t>: N/A</w:t>
            </w:r>
          </w:p>
          <w:p w14:paraId="09015CAC" w14:textId="77777777" w:rsidR="00380716" w:rsidRDefault="00380716" w:rsidP="00277531">
            <w:pPr>
              <w:pStyle w:val="TAL"/>
            </w:pPr>
            <w:proofErr w:type="spellStart"/>
            <w:r>
              <w:t>defaultValue</w:t>
            </w:r>
            <w:proofErr w:type="spellEnd"/>
            <w:r>
              <w:t>: None</w:t>
            </w:r>
          </w:p>
          <w:p w14:paraId="144CDFD2" w14:textId="77777777" w:rsidR="00380716" w:rsidRDefault="00380716" w:rsidP="00277531">
            <w:pPr>
              <w:pStyle w:val="TAL"/>
              <w:rPr>
                <w:rFonts w:cs="Arial"/>
                <w:szCs w:val="18"/>
                <w:lang w:eastAsia="zh-CN"/>
              </w:rPr>
            </w:pPr>
            <w:proofErr w:type="spellStart"/>
            <w:r>
              <w:t>isNullable</w:t>
            </w:r>
            <w:proofErr w:type="spellEnd"/>
            <w:r>
              <w:t>: False</w:t>
            </w:r>
          </w:p>
        </w:tc>
      </w:tr>
      <w:tr w:rsidR="00380716" w14:paraId="408D218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F7CDFE" w14:textId="77777777" w:rsidR="00380716" w:rsidRDefault="00380716" w:rsidP="00277531">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52A638C7" w14:textId="77777777" w:rsidR="00380716" w:rsidRDefault="00380716" w:rsidP="00277531">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4DDD0A47" w14:textId="77777777" w:rsidR="00380716" w:rsidRDefault="00380716" w:rsidP="00277531">
            <w:pPr>
              <w:pStyle w:val="TAL"/>
              <w:rPr>
                <w:rFonts w:cs="Arial"/>
                <w:color w:val="000000"/>
                <w:szCs w:val="18"/>
                <w:lang w:eastAsia="zh-CN"/>
              </w:rPr>
            </w:pPr>
          </w:p>
          <w:p w14:paraId="33E0136B"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3655D09B" w14:textId="77777777" w:rsidR="00380716" w:rsidRDefault="00380716" w:rsidP="00277531">
            <w:pPr>
              <w:pStyle w:val="TAL"/>
              <w:rPr>
                <w:lang w:eastAsia="zh-CN"/>
              </w:rPr>
            </w:pPr>
            <w:r>
              <w:t xml:space="preserve">type: </w:t>
            </w:r>
            <w:r>
              <w:rPr>
                <w:rFonts w:hint="eastAsia"/>
                <w:lang w:eastAsia="zh-CN"/>
              </w:rPr>
              <w:t>Integer</w:t>
            </w:r>
          </w:p>
          <w:p w14:paraId="153090E5" w14:textId="77777777" w:rsidR="00380716" w:rsidRDefault="00380716" w:rsidP="00277531">
            <w:pPr>
              <w:pStyle w:val="TAL"/>
            </w:pPr>
            <w:r>
              <w:t xml:space="preserve">multiplicity: </w:t>
            </w:r>
            <w:r>
              <w:rPr>
                <w:rFonts w:hint="eastAsia"/>
                <w:lang w:eastAsia="zh-CN"/>
              </w:rPr>
              <w:t>0..</w:t>
            </w:r>
            <w:r>
              <w:t>1</w:t>
            </w:r>
          </w:p>
          <w:p w14:paraId="033358B8" w14:textId="77777777" w:rsidR="00380716" w:rsidRDefault="00380716" w:rsidP="00277531">
            <w:pPr>
              <w:pStyle w:val="TAL"/>
            </w:pPr>
            <w:proofErr w:type="spellStart"/>
            <w:r>
              <w:t>isOrdered</w:t>
            </w:r>
            <w:proofErr w:type="spellEnd"/>
            <w:r>
              <w:t>: N/A</w:t>
            </w:r>
          </w:p>
          <w:p w14:paraId="63DF2ECF" w14:textId="77777777" w:rsidR="00380716" w:rsidRDefault="00380716" w:rsidP="00277531">
            <w:pPr>
              <w:pStyle w:val="TAL"/>
            </w:pPr>
            <w:proofErr w:type="spellStart"/>
            <w:r>
              <w:t>isUnique</w:t>
            </w:r>
            <w:proofErr w:type="spellEnd"/>
            <w:r>
              <w:t>: N/A</w:t>
            </w:r>
          </w:p>
          <w:p w14:paraId="04139C3D" w14:textId="77777777" w:rsidR="00380716" w:rsidRDefault="00380716" w:rsidP="00277531">
            <w:pPr>
              <w:pStyle w:val="TAL"/>
            </w:pPr>
            <w:proofErr w:type="spellStart"/>
            <w:r>
              <w:t>defaultValue</w:t>
            </w:r>
            <w:proofErr w:type="spellEnd"/>
            <w:r>
              <w:t>: None</w:t>
            </w:r>
          </w:p>
          <w:p w14:paraId="7F5D7CE4" w14:textId="77777777" w:rsidR="00380716" w:rsidRDefault="00380716" w:rsidP="00277531">
            <w:pPr>
              <w:pStyle w:val="TAL"/>
              <w:rPr>
                <w:rFonts w:cs="Arial"/>
                <w:szCs w:val="18"/>
                <w:lang w:eastAsia="zh-CN"/>
              </w:rPr>
            </w:pPr>
            <w:proofErr w:type="spellStart"/>
            <w:r>
              <w:t>isNullable</w:t>
            </w:r>
            <w:proofErr w:type="spellEnd"/>
            <w:r>
              <w:t>: False</w:t>
            </w:r>
          </w:p>
        </w:tc>
      </w:tr>
      <w:tr w:rsidR="00380716" w14:paraId="2A28EEB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C04B3" w14:textId="77777777" w:rsidR="00380716" w:rsidRDefault="00380716" w:rsidP="00277531">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5C5CF389" w14:textId="77777777" w:rsidR="00380716" w:rsidRDefault="00380716" w:rsidP="00277531">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4F7A490" w14:textId="77777777" w:rsidR="00380716" w:rsidRDefault="00380716" w:rsidP="00277531">
            <w:pPr>
              <w:pStyle w:val="TAL"/>
              <w:rPr>
                <w:rFonts w:cs="Arial"/>
                <w:color w:val="000000"/>
                <w:szCs w:val="18"/>
                <w:lang w:eastAsia="zh-CN"/>
              </w:rPr>
            </w:pPr>
          </w:p>
          <w:p w14:paraId="5B710CCA"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1B04918E" w14:textId="77777777" w:rsidR="00380716" w:rsidRDefault="00380716" w:rsidP="00277531">
            <w:pPr>
              <w:pStyle w:val="TAL"/>
              <w:rPr>
                <w:lang w:eastAsia="zh-CN"/>
              </w:rPr>
            </w:pPr>
            <w:r>
              <w:t xml:space="preserve">type: </w:t>
            </w:r>
            <w:r>
              <w:rPr>
                <w:rFonts w:hint="eastAsia"/>
                <w:lang w:eastAsia="zh-CN"/>
              </w:rPr>
              <w:t>Integer</w:t>
            </w:r>
          </w:p>
          <w:p w14:paraId="1950A4D8" w14:textId="77777777" w:rsidR="00380716" w:rsidRDefault="00380716" w:rsidP="00277531">
            <w:pPr>
              <w:pStyle w:val="TAL"/>
            </w:pPr>
            <w:r>
              <w:t xml:space="preserve">multiplicity: </w:t>
            </w:r>
            <w:r>
              <w:rPr>
                <w:rFonts w:hint="eastAsia"/>
                <w:lang w:eastAsia="zh-CN"/>
              </w:rPr>
              <w:t>0..</w:t>
            </w:r>
            <w:r>
              <w:t>1</w:t>
            </w:r>
          </w:p>
          <w:p w14:paraId="45D0A50C" w14:textId="77777777" w:rsidR="00380716" w:rsidRDefault="00380716" w:rsidP="00277531">
            <w:pPr>
              <w:pStyle w:val="TAL"/>
            </w:pPr>
            <w:proofErr w:type="spellStart"/>
            <w:r>
              <w:t>isOrdered</w:t>
            </w:r>
            <w:proofErr w:type="spellEnd"/>
            <w:r>
              <w:t>: N/A</w:t>
            </w:r>
          </w:p>
          <w:p w14:paraId="70588823" w14:textId="77777777" w:rsidR="00380716" w:rsidRDefault="00380716" w:rsidP="00277531">
            <w:pPr>
              <w:pStyle w:val="TAL"/>
            </w:pPr>
            <w:proofErr w:type="spellStart"/>
            <w:r>
              <w:t>isUnique</w:t>
            </w:r>
            <w:proofErr w:type="spellEnd"/>
            <w:r>
              <w:t>: N/A</w:t>
            </w:r>
          </w:p>
          <w:p w14:paraId="0F6B8B32" w14:textId="77777777" w:rsidR="00380716" w:rsidRDefault="00380716" w:rsidP="00277531">
            <w:pPr>
              <w:pStyle w:val="TAL"/>
            </w:pPr>
            <w:proofErr w:type="spellStart"/>
            <w:r>
              <w:t>defaultValue</w:t>
            </w:r>
            <w:proofErr w:type="spellEnd"/>
            <w:r>
              <w:t>: None</w:t>
            </w:r>
          </w:p>
          <w:p w14:paraId="2BC7C6F8" w14:textId="77777777" w:rsidR="00380716" w:rsidRDefault="00380716" w:rsidP="00277531">
            <w:pPr>
              <w:pStyle w:val="TAL"/>
              <w:rPr>
                <w:rFonts w:cs="Arial"/>
                <w:szCs w:val="18"/>
                <w:lang w:eastAsia="zh-CN"/>
              </w:rPr>
            </w:pPr>
            <w:proofErr w:type="spellStart"/>
            <w:r>
              <w:t>isNullable</w:t>
            </w:r>
            <w:proofErr w:type="spellEnd"/>
            <w:r>
              <w:t>: False</w:t>
            </w:r>
          </w:p>
        </w:tc>
      </w:tr>
      <w:tr w:rsidR="00380716" w14:paraId="1BEBFAD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A950E"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1152B3A" w14:textId="77777777" w:rsidR="00380716" w:rsidRDefault="00380716" w:rsidP="00277531">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42834B3" w14:textId="77777777" w:rsidR="00380716" w:rsidRDefault="00380716" w:rsidP="00277531">
            <w:pPr>
              <w:pStyle w:val="TAL"/>
              <w:rPr>
                <w:szCs w:val="18"/>
                <w:lang w:eastAsia="zh-CN"/>
              </w:rPr>
            </w:pPr>
          </w:p>
          <w:p w14:paraId="057A8EB3" w14:textId="77777777" w:rsidR="00380716" w:rsidRDefault="00380716" w:rsidP="00277531">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9C10A12" w14:textId="77777777" w:rsidR="00380716" w:rsidRDefault="00380716" w:rsidP="00277531">
            <w:pPr>
              <w:pStyle w:val="TAL"/>
              <w:rPr>
                <w:rFonts w:cs="Arial"/>
                <w:szCs w:val="18"/>
                <w:lang w:eastAsia="zh-CN"/>
              </w:rPr>
            </w:pPr>
            <w:r>
              <w:rPr>
                <w:rFonts w:cs="Arial"/>
                <w:szCs w:val="18"/>
                <w:lang w:eastAsia="zh-CN"/>
              </w:rPr>
              <w:t xml:space="preserve">type: </w:t>
            </w:r>
            <w:r>
              <w:t>Boolean</w:t>
            </w:r>
          </w:p>
          <w:p w14:paraId="0DAC325A" w14:textId="77777777" w:rsidR="00380716" w:rsidRDefault="00380716" w:rsidP="00277531">
            <w:pPr>
              <w:pStyle w:val="TAL"/>
              <w:rPr>
                <w:rFonts w:cs="Arial"/>
                <w:szCs w:val="18"/>
                <w:lang w:eastAsia="zh-CN"/>
              </w:rPr>
            </w:pPr>
            <w:r>
              <w:rPr>
                <w:rFonts w:cs="Arial"/>
                <w:szCs w:val="18"/>
                <w:lang w:eastAsia="zh-CN"/>
              </w:rPr>
              <w:t>multiplicity: 1</w:t>
            </w:r>
          </w:p>
          <w:p w14:paraId="22146A0F"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435803E"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385863F"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47BC973" w14:textId="77777777" w:rsidR="00380716" w:rsidRDefault="00380716" w:rsidP="00277531">
            <w:pPr>
              <w:pStyle w:val="TAL"/>
            </w:pPr>
            <w:proofErr w:type="spellStart"/>
            <w:r>
              <w:rPr>
                <w:rFonts w:cs="Arial"/>
                <w:szCs w:val="18"/>
                <w:lang w:eastAsia="zh-CN"/>
              </w:rPr>
              <w:t>isNullable</w:t>
            </w:r>
            <w:proofErr w:type="spellEnd"/>
            <w:r>
              <w:rPr>
                <w:rFonts w:cs="Arial"/>
                <w:szCs w:val="18"/>
                <w:lang w:eastAsia="zh-CN"/>
              </w:rPr>
              <w:t>: False</w:t>
            </w:r>
          </w:p>
        </w:tc>
      </w:tr>
      <w:tr w:rsidR="00380716" w14:paraId="2A4C94F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327E8"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5F1EB749" w14:textId="77777777" w:rsidR="00380716" w:rsidRDefault="00380716" w:rsidP="00277531">
            <w:pPr>
              <w:pStyle w:val="TAL"/>
              <w:rPr>
                <w:rFonts w:cs="Arial"/>
              </w:rPr>
            </w:pPr>
            <w:r>
              <w:rPr>
                <w:rFonts w:cs="Arial"/>
              </w:rPr>
              <w:t>This holds a list of physical cell identities that can be assigned to the NR cells.</w:t>
            </w:r>
          </w:p>
          <w:p w14:paraId="386A5AB7" w14:textId="77777777" w:rsidR="00380716" w:rsidRDefault="00380716" w:rsidP="00277531">
            <w:pPr>
              <w:pStyle w:val="TAL"/>
              <w:rPr>
                <w:rFonts w:cs="Arial"/>
              </w:rPr>
            </w:pPr>
          </w:p>
          <w:p w14:paraId="6326E73C" w14:textId="77777777" w:rsidR="00380716" w:rsidRDefault="00380716" w:rsidP="00277531">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681D0F2" w14:textId="77777777" w:rsidR="00380716" w:rsidRDefault="00380716" w:rsidP="00277531">
            <w:pPr>
              <w:pStyle w:val="TAL"/>
              <w:rPr>
                <w:rFonts w:cs="Arial"/>
                <w:lang w:eastAsia="zh-CN"/>
              </w:rPr>
            </w:pPr>
          </w:p>
          <w:p w14:paraId="1D39C030" w14:textId="77777777" w:rsidR="00380716" w:rsidRDefault="00380716" w:rsidP="00277531">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4B8EB6F8"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0E3783" w14:textId="77777777" w:rsidR="00380716" w:rsidRDefault="00380716" w:rsidP="00277531">
            <w:pPr>
              <w:pStyle w:val="TAL"/>
            </w:pPr>
            <w:r>
              <w:t>type: Integer</w:t>
            </w:r>
          </w:p>
          <w:p w14:paraId="65747A40" w14:textId="77777777" w:rsidR="00380716" w:rsidRDefault="00380716" w:rsidP="00277531">
            <w:pPr>
              <w:pStyle w:val="TAL"/>
              <w:rPr>
                <w:lang w:eastAsia="zh-CN"/>
              </w:rPr>
            </w:pPr>
            <w:r>
              <w:t xml:space="preserve">multiplicity: </w:t>
            </w:r>
            <w:r w:rsidRPr="008E77D4">
              <w:rPr>
                <w:lang w:eastAsia="zh-CN"/>
              </w:rPr>
              <w:t>0</w:t>
            </w:r>
            <w:r>
              <w:rPr>
                <w:lang w:eastAsia="zh-CN"/>
              </w:rPr>
              <w:t>..</w:t>
            </w:r>
            <w:r w:rsidRPr="008E77D4">
              <w:rPr>
                <w:lang w:eastAsia="zh-CN"/>
              </w:rPr>
              <w:t>1007</w:t>
            </w:r>
          </w:p>
          <w:p w14:paraId="4082C50A" w14:textId="77777777" w:rsidR="00380716" w:rsidRDefault="00380716" w:rsidP="00277531">
            <w:pPr>
              <w:pStyle w:val="TAL"/>
            </w:pPr>
            <w:proofErr w:type="spellStart"/>
            <w:r>
              <w:t>isOrdered</w:t>
            </w:r>
            <w:proofErr w:type="spellEnd"/>
            <w:r>
              <w:t xml:space="preserve">: </w:t>
            </w:r>
            <w:r w:rsidRPr="004037B3">
              <w:t>False</w:t>
            </w:r>
          </w:p>
          <w:p w14:paraId="73CDD7A9" w14:textId="77777777" w:rsidR="00380716" w:rsidRDefault="00380716" w:rsidP="00277531">
            <w:pPr>
              <w:pStyle w:val="TAL"/>
            </w:pPr>
            <w:proofErr w:type="spellStart"/>
            <w:r>
              <w:t>isUnique</w:t>
            </w:r>
            <w:proofErr w:type="spellEnd"/>
            <w:r>
              <w:t xml:space="preserve">: </w:t>
            </w:r>
            <w:r w:rsidRPr="004037B3">
              <w:t>True</w:t>
            </w:r>
          </w:p>
          <w:p w14:paraId="3AD77617" w14:textId="77777777" w:rsidR="00380716" w:rsidRDefault="00380716" w:rsidP="00277531">
            <w:pPr>
              <w:pStyle w:val="TAL"/>
            </w:pPr>
            <w:proofErr w:type="spellStart"/>
            <w:r>
              <w:t>defaultValue</w:t>
            </w:r>
            <w:proofErr w:type="spellEnd"/>
            <w:r>
              <w:t>: None</w:t>
            </w:r>
          </w:p>
          <w:p w14:paraId="76DA2865" w14:textId="77777777" w:rsidR="00380716" w:rsidRDefault="00380716" w:rsidP="00277531">
            <w:pPr>
              <w:pStyle w:val="TAL"/>
            </w:pPr>
            <w:proofErr w:type="spellStart"/>
            <w:r>
              <w:t>isNullable</w:t>
            </w:r>
            <w:proofErr w:type="spellEnd"/>
            <w:r>
              <w:t xml:space="preserve">: </w:t>
            </w:r>
            <w:r>
              <w:rPr>
                <w:rFonts w:cs="Arial"/>
                <w:szCs w:val="18"/>
              </w:rPr>
              <w:t>False</w:t>
            </w:r>
          </w:p>
        </w:tc>
      </w:tr>
      <w:tr w:rsidR="00380716" w14:paraId="1899958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AAAE8" w14:textId="77777777" w:rsidR="00380716" w:rsidRDefault="00380716" w:rsidP="00277531">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97B5973" w14:textId="77777777" w:rsidR="00380716" w:rsidRDefault="00380716" w:rsidP="00277531">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C238272" w14:textId="77777777" w:rsidR="00380716" w:rsidRDefault="00380716" w:rsidP="00277531">
            <w:pPr>
              <w:pStyle w:val="TAL"/>
              <w:rPr>
                <w:szCs w:val="18"/>
                <w:lang w:eastAsia="zh-CN"/>
              </w:rPr>
            </w:pPr>
          </w:p>
          <w:p w14:paraId="395017F2" w14:textId="77777777" w:rsidR="00380716" w:rsidRDefault="00380716" w:rsidP="00277531">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0B37229" w14:textId="77777777" w:rsidR="00380716" w:rsidRDefault="00380716" w:rsidP="00277531">
            <w:pPr>
              <w:pStyle w:val="TAL"/>
              <w:rPr>
                <w:rFonts w:cs="Arial"/>
                <w:szCs w:val="18"/>
                <w:lang w:eastAsia="zh-CN"/>
              </w:rPr>
            </w:pPr>
            <w:r>
              <w:t>type: Boolean</w:t>
            </w:r>
          </w:p>
          <w:p w14:paraId="0F2F612B" w14:textId="77777777" w:rsidR="00380716" w:rsidRDefault="00380716" w:rsidP="00277531">
            <w:pPr>
              <w:pStyle w:val="TAL"/>
              <w:rPr>
                <w:rFonts w:cs="Arial"/>
                <w:szCs w:val="18"/>
                <w:lang w:eastAsia="zh-CN"/>
              </w:rPr>
            </w:pPr>
            <w:r>
              <w:rPr>
                <w:rFonts w:cs="Arial"/>
                <w:szCs w:val="18"/>
                <w:lang w:eastAsia="zh-CN"/>
              </w:rPr>
              <w:t>multiplicity: 1</w:t>
            </w:r>
          </w:p>
          <w:p w14:paraId="27AF7308"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0DCCD88"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1C582CC"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1377BEB" w14:textId="77777777" w:rsidR="00380716" w:rsidRDefault="00380716" w:rsidP="00277531">
            <w:pPr>
              <w:pStyle w:val="TAL"/>
            </w:pPr>
            <w:proofErr w:type="spellStart"/>
            <w:r>
              <w:rPr>
                <w:rFonts w:cs="Arial"/>
                <w:szCs w:val="18"/>
                <w:lang w:eastAsia="zh-CN"/>
              </w:rPr>
              <w:t>isNullable</w:t>
            </w:r>
            <w:proofErr w:type="spellEnd"/>
            <w:r>
              <w:rPr>
                <w:rFonts w:cs="Arial"/>
                <w:szCs w:val="18"/>
                <w:lang w:eastAsia="zh-CN"/>
              </w:rPr>
              <w:t>: False</w:t>
            </w:r>
          </w:p>
        </w:tc>
      </w:tr>
      <w:tr w:rsidR="00380716" w14:paraId="0A24AE1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94A02"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A6907E5" w14:textId="77777777" w:rsidR="00380716" w:rsidRDefault="00380716" w:rsidP="00277531">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A609583" w14:textId="77777777" w:rsidR="00380716" w:rsidRDefault="00380716" w:rsidP="00277531">
            <w:pPr>
              <w:pStyle w:val="TAL"/>
              <w:rPr>
                <w:szCs w:val="18"/>
                <w:lang w:eastAsia="zh-CN"/>
              </w:rPr>
            </w:pPr>
          </w:p>
          <w:p w14:paraId="76549AB4" w14:textId="77777777" w:rsidR="00380716" w:rsidRDefault="00380716" w:rsidP="00277531">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6BFDC9C" w14:textId="77777777" w:rsidR="00380716" w:rsidRDefault="00380716" w:rsidP="00277531">
            <w:pPr>
              <w:pStyle w:val="TAL"/>
            </w:pPr>
            <w:r>
              <w:t xml:space="preserve">type: </w:t>
            </w:r>
            <w:r>
              <w:rPr>
                <w:lang w:eastAsia="zh-CN"/>
              </w:rPr>
              <w:t>B</w:t>
            </w:r>
            <w:r>
              <w:t>oolean</w:t>
            </w:r>
          </w:p>
          <w:p w14:paraId="297F11D5" w14:textId="77777777" w:rsidR="00380716" w:rsidRDefault="00380716" w:rsidP="00277531">
            <w:pPr>
              <w:pStyle w:val="TAL"/>
            </w:pPr>
            <w:r>
              <w:t>multiplicity: 1</w:t>
            </w:r>
          </w:p>
          <w:p w14:paraId="0ADBE4F6" w14:textId="77777777" w:rsidR="00380716" w:rsidRDefault="00380716" w:rsidP="00277531">
            <w:pPr>
              <w:pStyle w:val="TAL"/>
            </w:pPr>
            <w:proofErr w:type="spellStart"/>
            <w:r>
              <w:t>isOrdered</w:t>
            </w:r>
            <w:proofErr w:type="spellEnd"/>
            <w:r>
              <w:t>: N/A</w:t>
            </w:r>
          </w:p>
          <w:p w14:paraId="30EB56E8" w14:textId="77777777" w:rsidR="00380716" w:rsidRDefault="00380716" w:rsidP="00277531">
            <w:pPr>
              <w:pStyle w:val="TAL"/>
            </w:pPr>
            <w:proofErr w:type="spellStart"/>
            <w:r>
              <w:t>isUnique</w:t>
            </w:r>
            <w:proofErr w:type="spellEnd"/>
            <w:r>
              <w:t>: N/A</w:t>
            </w:r>
          </w:p>
          <w:p w14:paraId="4F71DC32" w14:textId="77777777" w:rsidR="00380716" w:rsidRDefault="00380716" w:rsidP="00277531">
            <w:pPr>
              <w:pStyle w:val="TAL"/>
            </w:pPr>
            <w:proofErr w:type="spellStart"/>
            <w:r>
              <w:t>defaultValue</w:t>
            </w:r>
            <w:proofErr w:type="spellEnd"/>
            <w:r>
              <w:t>: None</w:t>
            </w:r>
          </w:p>
          <w:p w14:paraId="5E1942CD" w14:textId="77777777" w:rsidR="00380716" w:rsidRDefault="00380716" w:rsidP="00277531">
            <w:pPr>
              <w:pStyle w:val="TAL"/>
            </w:pPr>
            <w:proofErr w:type="spellStart"/>
            <w:r>
              <w:t>isNullable</w:t>
            </w:r>
            <w:proofErr w:type="spellEnd"/>
            <w:r>
              <w:t xml:space="preserve">: </w:t>
            </w:r>
            <w:r>
              <w:rPr>
                <w:lang w:eastAsia="zh-CN"/>
              </w:rPr>
              <w:t>False</w:t>
            </w:r>
          </w:p>
        </w:tc>
      </w:tr>
      <w:tr w:rsidR="00380716" w14:paraId="32B96C8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81069"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4DDA5460" w14:textId="77777777" w:rsidR="00380716" w:rsidRPr="00FC2BEF" w:rsidRDefault="00380716" w:rsidP="00277531">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BE3C49C" w14:textId="77777777" w:rsidR="00380716" w:rsidRPr="00FC2BEF" w:rsidRDefault="00380716" w:rsidP="00277531">
            <w:pPr>
              <w:pStyle w:val="TAL"/>
              <w:rPr>
                <w:szCs w:val="18"/>
                <w:lang w:eastAsia="zh-CN"/>
              </w:rPr>
            </w:pPr>
          </w:p>
          <w:p w14:paraId="7BFA776D" w14:textId="77777777" w:rsidR="00380716" w:rsidRDefault="00380716" w:rsidP="00277531">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52C479DF" w14:textId="77777777" w:rsidR="00380716" w:rsidRDefault="00380716" w:rsidP="00277531">
            <w:pPr>
              <w:pStyle w:val="TAL"/>
              <w:rPr>
                <w:rFonts w:cs="Arial"/>
                <w:lang w:val="fr-FR"/>
              </w:rPr>
            </w:pPr>
            <w:r>
              <w:rPr>
                <w:rFonts w:cs="Arial"/>
                <w:lang w:val="fr-FR"/>
              </w:rPr>
              <w:t>Unit: 0.5 dB</w:t>
            </w:r>
          </w:p>
          <w:p w14:paraId="568441CB" w14:textId="77777777" w:rsidR="00380716" w:rsidRDefault="00380716" w:rsidP="00277531">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ADCE429" w14:textId="77777777" w:rsidR="00380716" w:rsidRPr="00FC2BEF" w:rsidRDefault="00380716" w:rsidP="00277531">
            <w:pPr>
              <w:pStyle w:val="TAL"/>
              <w:rPr>
                <w:rFonts w:cs="Arial"/>
                <w:szCs w:val="18"/>
                <w:lang w:eastAsia="zh-CN"/>
              </w:rPr>
            </w:pPr>
            <w:r w:rsidRPr="00FC2BEF">
              <w:rPr>
                <w:rFonts w:cs="Arial"/>
                <w:szCs w:val="18"/>
                <w:lang w:eastAsia="zh-CN"/>
              </w:rPr>
              <w:t>type: Integer</w:t>
            </w:r>
          </w:p>
          <w:p w14:paraId="7729C372" w14:textId="77777777" w:rsidR="00380716" w:rsidRPr="00FC2BEF" w:rsidRDefault="00380716" w:rsidP="00277531">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83BE25B" w14:textId="77777777" w:rsidR="00380716" w:rsidRPr="00FC2BEF" w:rsidRDefault="00380716" w:rsidP="00277531">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4C676CF0" w14:textId="77777777" w:rsidR="00380716" w:rsidRDefault="00380716" w:rsidP="00277531">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36CB0FA6" w14:textId="77777777" w:rsidR="00380716" w:rsidRDefault="00380716" w:rsidP="00277531">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272432B1" w14:textId="77777777" w:rsidR="00380716" w:rsidRDefault="00380716" w:rsidP="00277531">
            <w:pPr>
              <w:pStyle w:val="TAL"/>
            </w:pPr>
            <w:proofErr w:type="spellStart"/>
            <w:r>
              <w:rPr>
                <w:rFonts w:cs="Arial"/>
                <w:szCs w:val="18"/>
                <w:lang w:val="fr-FR" w:eastAsia="zh-CN"/>
              </w:rPr>
              <w:t>isNullable</w:t>
            </w:r>
            <w:proofErr w:type="spellEnd"/>
            <w:r>
              <w:rPr>
                <w:rFonts w:cs="Arial"/>
                <w:szCs w:val="18"/>
                <w:lang w:val="fr-FR" w:eastAsia="zh-CN"/>
              </w:rPr>
              <w:t>: False</w:t>
            </w:r>
          </w:p>
        </w:tc>
      </w:tr>
      <w:tr w:rsidR="00380716" w14:paraId="0886C54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5EBD6"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42B53454" w14:textId="77777777" w:rsidR="00380716" w:rsidRPr="00FC2BEF" w:rsidRDefault="00380716" w:rsidP="00277531">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CA54E36" w14:textId="77777777" w:rsidR="00380716" w:rsidRPr="00FC2BEF" w:rsidRDefault="00380716" w:rsidP="00277531">
            <w:pPr>
              <w:pStyle w:val="TAL"/>
              <w:rPr>
                <w:szCs w:val="18"/>
                <w:lang w:eastAsia="zh-CN"/>
              </w:rPr>
            </w:pPr>
          </w:p>
          <w:p w14:paraId="2CB64356" w14:textId="77777777" w:rsidR="00380716" w:rsidRDefault="00380716" w:rsidP="00277531">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67420C49" w14:textId="77777777" w:rsidR="00380716" w:rsidRDefault="00380716" w:rsidP="00277531">
            <w:pPr>
              <w:pStyle w:val="TAL"/>
              <w:rPr>
                <w:rFonts w:cs="Arial"/>
                <w:lang w:val="fr-FR"/>
              </w:rPr>
            </w:pPr>
            <w:r>
              <w:rPr>
                <w:rFonts w:cs="Arial"/>
                <w:lang w:val="fr-FR"/>
              </w:rPr>
              <w:t>Unit: 0.5 dB</w:t>
            </w:r>
          </w:p>
          <w:p w14:paraId="6BDE48C0" w14:textId="77777777" w:rsidR="00380716" w:rsidRDefault="00380716" w:rsidP="00277531">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999CDBC" w14:textId="77777777" w:rsidR="00380716" w:rsidRPr="00FC2BEF" w:rsidRDefault="00380716" w:rsidP="00277531">
            <w:pPr>
              <w:pStyle w:val="TAL"/>
              <w:rPr>
                <w:rFonts w:cs="Arial"/>
                <w:szCs w:val="18"/>
                <w:lang w:eastAsia="zh-CN"/>
              </w:rPr>
            </w:pPr>
            <w:r w:rsidRPr="00FC2BEF">
              <w:rPr>
                <w:rFonts w:cs="Arial"/>
                <w:szCs w:val="18"/>
                <w:lang w:eastAsia="zh-CN"/>
              </w:rPr>
              <w:t>type: Integer</w:t>
            </w:r>
          </w:p>
          <w:p w14:paraId="2C767300" w14:textId="77777777" w:rsidR="00380716" w:rsidRPr="00FC2BEF" w:rsidRDefault="00380716" w:rsidP="00277531">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57268856" w14:textId="77777777" w:rsidR="00380716" w:rsidRPr="00FC2BEF" w:rsidRDefault="00380716" w:rsidP="00277531">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7C493410" w14:textId="77777777" w:rsidR="00380716" w:rsidRDefault="00380716" w:rsidP="00277531">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1F5F4E70" w14:textId="77777777" w:rsidR="00380716" w:rsidRDefault="00380716" w:rsidP="00277531">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2650E5A6" w14:textId="77777777" w:rsidR="00380716" w:rsidRDefault="00380716" w:rsidP="00277531">
            <w:pPr>
              <w:pStyle w:val="TAL"/>
            </w:pPr>
            <w:proofErr w:type="spellStart"/>
            <w:r>
              <w:rPr>
                <w:rFonts w:cs="Arial"/>
                <w:szCs w:val="18"/>
                <w:lang w:val="fr-FR" w:eastAsia="zh-CN"/>
              </w:rPr>
              <w:t>isNullable</w:t>
            </w:r>
            <w:proofErr w:type="spellEnd"/>
            <w:r>
              <w:rPr>
                <w:rFonts w:cs="Arial"/>
                <w:szCs w:val="18"/>
                <w:lang w:val="fr-FR" w:eastAsia="zh-CN"/>
              </w:rPr>
              <w:t>: False</w:t>
            </w:r>
          </w:p>
        </w:tc>
      </w:tr>
      <w:tr w:rsidR="00380716" w14:paraId="6D19D0C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C1D6C"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44119B24" w14:textId="77777777" w:rsidR="00380716" w:rsidRDefault="00380716" w:rsidP="00277531">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27984EC" w14:textId="77777777" w:rsidR="00380716" w:rsidRDefault="00380716" w:rsidP="00277531">
            <w:pPr>
              <w:pStyle w:val="TAL"/>
              <w:keepNext w:val="0"/>
              <w:keepLines w:val="0"/>
              <w:widowControl w:val="0"/>
              <w:rPr>
                <w:lang w:eastAsia="zh-CN"/>
              </w:rPr>
            </w:pPr>
          </w:p>
          <w:p w14:paraId="3AED5190"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3D5ED6A8" w14:textId="77777777" w:rsidR="00380716" w:rsidRDefault="00380716" w:rsidP="00277531">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A5DC099" w14:textId="77777777" w:rsidR="00380716" w:rsidRDefault="00380716" w:rsidP="00277531">
            <w:pPr>
              <w:pStyle w:val="TAL"/>
              <w:rPr>
                <w:rFonts w:cs="Arial"/>
                <w:szCs w:val="18"/>
                <w:lang w:eastAsia="zh-CN"/>
              </w:rPr>
            </w:pPr>
            <w:r>
              <w:rPr>
                <w:rFonts w:cs="Arial"/>
                <w:szCs w:val="18"/>
                <w:lang w:eastAsia="zh-CN"/>
              </w:rPr>
              <w:t>type: Integer</w:t>
            </w:r>
          </w:p>
          <w:p w14:paraId="79B2980D" w14:textId="77777777" w:rsidR="00380716" w:rsidRDefault="00380716" w:rsidP="0027753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3802F45"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7A25057"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8F1177D"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41ECFE1" w14:textId="77777777" w:rsidR="00380716" w:rsidRDefault="00380716" w:rsidP="00277531">
            <w:pPr>
              <w:pStyle w:val="TAL"/>
            </w:pPr>
            <w:proofErr w:type="spellStart"/>
            <w:r>
              <w:rPr>
                <w:rFonts w:cs="Arial"/>
                <w:szCs w:val="18"/>
                <w:lang w:eastAsia="zh-CN"/>
              </w:rPr>
              <w:t>isNullable</w:t>
            </w:r>
            <w:proofErr w:type="spellEnd"/>
            <w:r>
              <w:rPr>
                <w:rFonts w:cs="Arial"/>
                <w:szCs w:val="18"/>
                <w:lang w:eastAsia="zh-CN"/>
              </w:rPr>
              <w:t>: False</w:t>
            </w:r>
          </w:p>
        </w:tc>
      </w:tr>
      <w:tr w:rsidR="00380716" w14:paraId="14856E7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BBE5C"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4A729554" w14:textId="77777777" w:rsidR="00380716" w:rsidRDefault="00380716" w:rsidP="00277531">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28D7A36A" w14:textId="77777777" w:rsidR="00380716" w:rsidRDefault="00380716" w:rsidP="00277531">
            <w:pPr>
              <w:pStyle w:val="TAL"/>
              <w:widowControl w:val="0"/>
            </w:pPr>
            <w:r>
              <w:t>This attribute is used for Mobility Robustness Optimization.</w:t>
            </w:r>
          </w:p>
          <w:p w14:paraId="73A4E28F" w14:textId="77777777" w:rsidR="00380716" w:rsidRDefault="00380716" w:rsidP="00277531">
            <w:pPr>
              <w:pStyle w:val="TAL"/>
              <w:widowControl w:val="0"/>
            </w:pPr>
          </w:p>
          <w:p w14:paraId="17948BFA" w14:textId="77777777" w:rsidR="00380716" w:rsidRDefault="00380716" w:rsidP="00277531">
            <w:pPr>
              <w:pStyle w:val="TAL"/>
              <w:keepNext w:val="0"/>
              <w:keepLines w:val="0"/>
              <w:widowControl w:val="0"/>
            </w:pPr>
            <w:proofErr w:type="spellStart"/>
            <w:r>
              <w:t>allowedValues</w:t>
            </w:r>
            <w:proofErr w:type="spellEnd"/>
            <w:r>
              <w:t>: 0</w:t>
            </w:r>
            <w:r>
              <w:rPr>
                <w:rFonts w:cs="Arial"/>
                <w:szCs w:val="18"/>
              </w:rPr>
              <w:t>..</w:t>
            </w:r>
            <w:r>
              <w:t>1023</w:t>
            </w:r>
          </w:p>
          <w:p w14:paraId="38CAAB65" w14:textId="77777777" w:rsidR="00380716" w:rsidRDefault="00380716" w:rsidP="00277531">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21E16A9" w14:textId="77777777" w:rsidR="00380716" w:rsidRDefault="00380716" w:rsidP="00277531">
            <w:pPr>
              <w:pStyle w:val="TAL"/>
              <w:rPr>
                <w:rFonts w:cs="Arial"/>
                <w:szCs w:val="18"/>
                <w:lang w:eastAsia="zh-CN"/>
              </w:rPr>
            </w:pPr>
            <w:r>
              <w:rPr>
                <w:rFonts w:cs="Arial"/>
                <w:szCs w:val="18"/>
                <w:lang w:eastAsia="zh-CN"/>
              </w:rPr>
              <w:t>type: Integer</w:t>
            </w:r>
          </w:p>
          <w:p w14:paraId="67582A7B" w14:textId="77777777" w:rsidR="00380716" w:rsidRDefault="00380716" w:rsidP="0027753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C62AFC3" w14:textId="77777777" w:rsidR="00380716" w:rsidRDefault="00380716"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0FDA814" w14:textId="77777777" w:rsidR="00380716" w:rsidRDefault="00380716"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E25D1BF" w14:textId="77777777" w:rsidR="00380716" w:rsidRDefault="00380716"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BEC54FE" w14:textId="77777777" w:rsidR="00380716" w:rsidRDefault="00380716" w:rsidP="00277531">
            <w:pPr>
              <w:pStyle w:val="TAL"/>
            </w:pPr>
            <w:proofErr w:type="spellStart"/>
            <w:r>
              <w:rPr>
                <w:rFonts w:cs="Arial"/>
                <w:szCs w:val="18"/>
                <w:lang w:eastAsia="zh-CN"/>
              </w:rPr>
              <w:t>isNullable</w:t>
            </w:r>
            <w:proofErr w:type="spellEnd"/>
            <w:r>
              <w:rPr>
                <w:rFonts w:cs="Arial"/>
                <w:szCs w:val="18"/>
                <w:lang w:eastAsia="zh-CN"/>
              </w:rPr>
              <w:t>: False</w:t>
            </w:r>
          </w:p>
        </w:tc>
      </w:tr>
      <w:tr w:rsidR="00380716" w14:paraId="3094131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C7F8F"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4E67C19" w14:textId="77777777" w:rsidR="00380716" w:rsidRDefault="00380716" w:rsidP="00277531">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9339B2F" w14:textId="77777777" w:rsidR="00380716" w:rsidRDefault="00380716" w:rsidP="00277531">
            <w:pPr>
              <w:keepNext/>
              <w:keepLines/>
              <w:spacing w:after="0"/>
              <w:rPr>
                <w:rFonts w:ascii="Arial" w:hAnsi="Arial" w:cs="Arial"/>
                <w:sz w:val="18"/>
                <w:szCs w:val="18"/>
              </w:rPr>
            </w:pPr>
          </w:p>
          <w:p w14:paraId="3BD51438" w14:textId="77777777" w:rsidR="00380716" w:rsidRDefault="00380716" w:rsidP="00277531">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8758062" w14:textId="77777777" w:rsidR="00380716" w:rsidRDefault="00380716" w:rsidP="00277531">
            <w:pPr>
              <w:keepNext/>
              <w:keepLines/>
              <w:spacing w:after="0"/>
              <w:rPr>
                <w:rFonts w:ascii="Arial" w:hAnsi="Arial" w:cs="Arial"/>
                <w:sz w:val="18"/>
                <w:szCs w:val="18"/>
              </w:rPr>
            </w:pPr>
          </w:p>
          <w:p w14:paraId="4ECB19D9" w14:textId="77777777" w:rsidR="00380716" w:rsidRDefault="00380716" w:rsidP="00277531">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60AB898C"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C8B965" w14:textId="77777777" w:rsidR="00380716" w:rsidRDefault="00380716" w:rsidP="00277531">
            <w:pPr>
              <w:pStyle w:val="TAL"/>
            </w:pPr>
            <w:r>
              <w:t>type: DN</w:t>
            </w:r>
          </w:p>
          <w:p w14:paraId="427D22FF" w14:textId="77777777" w:rsidR="00380716" w:rsidRDefault="00380716" w:rsidP="00277531">
            <w:pPr>
              <w:pStyle w:val="TAL"/>
            </w:pPr>
            <w:r>
              <w:t>multiplicity: 0..1</w:t>
            </w:r>
          </w:p>
          <w:p w14:paraId="55B4592B" w14:textId="77777777" w:rsidR="00380716" w:rsidRDefault="00380716" w:rsidP="00277531">
            <w:pPr>
              <w:pStyle w:val="TAL"/>
            </w:pPr>
            <w:proofErr w:type="spellStart"/>
            <w:r>
              <w:t>isOrdered</w:t>
            </w:r>
            <w:proofErr w:type="spellEnd"/>
            <w:r>
              <w:t>: False</w:t>
            </w:r>
          </w:p>
          <w:p w14:paraId="02CD99DF" w14:textId="77777777" w:rsidR="00380716" w:rsidRDefault="00380716" w:rsidP="00277531">
            <w:pPr>
              <w:pStyle w:val="TAL"/>
            </w:pPr>
            <w:proofErr w:type="spellStart"/>
            <w:r>
              <w:t>isUnique</w:t>
            </w:r>
            <w:proofErr w:type="spellEnd"/>
            <w:r>
              <w:t>: True</w:t>
            </w:r>
          </w:p>
          <w:p w14:paraId="2494ABEC" w14:textId="77777777" w:rsidR="00380716" w:rsidRDefault="00380716" w:rsidP="00277531">
            <w:pPr>
              <w:pStyle w:val="TAL"/>
            </w:pPr>
            <w:proofErr w:type="spellStart"/>
            <w:r>
              <w:t>defaultValue</w:t>
            </w:r>
            <w:proofErr w:type="spellEnd"/>
            <w:r>
              <w:t>: None</w:t>
            </w:r>
          </w:p>
          <w:p w14:paraId="76944125" w14:textId="77777777" w:rsidR="00380716" w:rsidRDefault="00380716" w:rsidP="00277531">
            <w:pPr>
              <w:pStyle w:val="TAL"/>
            </w:pPr>
            <w:proofErr w:type="spellStart"/>
            <w:r>
              <w:t>isNullable</w:t>
            </w:r>
            <w:proofErr w:type="spellEnd"/>
            <w:r>
              <w:t xml:space="preserve">: </w:t>
            </w:r>
            <w:r w:rsidRPr="0099777E">
              <w:t>False</w:t>
            </w:r>
          </w:p>
        </w:tc>
      </w:tr>
      <w:tr w:rsidR="00380716" w14:paraId="0FEA4AD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C38EF"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591106C8" w14:textId="77777777" w:rsidR="00380716" w:rsidRDefault="00380716" w:rsidP="00277531">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D3E1E50" w14:textId="77777777" w:rsidR="00380716" w:rsidRDefault="00380716" w:rsidP="00277531">
            <w:pPr>
              <w:keepNext/>
              <w:keepLines/>
              <w:spacing w:after="0"/>
              <w:rPr>
                <w:rFonts w:ascii="Arial" w:hAnsi="Arial" w:cs="Arial"/>
                <w:sz w:val="18"/>
                <w:szCs w:val="18"/>
              </w:rPr>
            </w:pPr>
          </w:p>
          <w:p w14:paraId="531DE656" w14:textId="77777777" w:rsidR="00380716" w:rsidRDefault="00380716" w:rsidP="00277531">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D1A5413" w14:textId="77777777" w:rsidR="00380716" w:rsidRDefault="00380716" w:rsidP="00277531">
            <w:pPr>
              <w:keepNext/>
              <w:keepLines/>
              <w:spacing w:after="0"/>
              <w:rPr>
                <w:rFonts w:ascii="Arial" w:hAnsi="Arial" w:cs="Arial"/>
                <w:sz w:val="18"/>
                <w:szCs w:val="18"/>
              </w:rPr>
            </w:pPr>
          </w:p>
          <w:p w14:paraId="361826C8" w14:textId="77777777" w:rsidR="00380716" w:rsidRDefault="00380716" w:rsidP="00277531">
            <w:pPr>
              <w:keepNext/>
              <w:keepLines/>
              <w:spacing w:after="0"/>
              <w:rPr>
                <w:rFonts w:ascii="Arial" w:hAnsi="Arial" w:cs="Arial"/>
                <w:sz w:val="18"/>
                <w:szCs w:val="18"/>
              </w:rPr>
            </w:pPr>
          </w:p>
          <w:p w14:paraId="5794A43E" w14:textId="77777777" w:rsidR="00380716" w:rsidRDefault="00380716" w:rsidP="00277531">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7C6DB357" w14:textId="77777777" w:rsidR="00380716" w:rsidRDefault="00380716" w:rsidP="00277531">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7860220" w14:textId="77777777" w:rsidR="00380716" w:rsidRDefault="00380716" w:rsidP="00277531">
            <w:pPr>
              <w:pStyle w:val="TAL"/>
            </w:pPr>
            <w:r>
              <w:t>type: DN</w:t>
            </w:r>
          </w:p>
          <w:p w14:paraId="0B0C404C" w14:textId="77777777" w:rsidR="00380716" w:rsidRDefault="00380716" w:rsidP="00277531">
            <w:pPr>
              <w:pStyle w:val="TAL"/>
            </w:pPr>
            <w:r>
              <w:t>multiplicity: 0..1</w:t>
            </w:r>
          </w:p>
          <w:p w14:paraId="700B5FB3" w14:textId="77777777" w:rsidR="00380716" w:rsidRDefault="00380716" w:rsidP="00277531">
            <w:pPr>
              <w:pStyle w:val="TAL"/>
            </w:pPr>
            <w:proofErr w:type="spellStart"/>
            <w:r>
              <w:t>isOrdered</w:t>
            </w:r>
            <w:proofErr w:type="spellEnd"/>
            <w:r>
              <w:t>: False</w:t>
            </w:r>
          </w:p>
          <w:p w14:paraId="7F6349CA" w14:textId="77777777" w:rsidR="00380716" w:rsidRDefault="00380716" w:rsidP="00277531">
            <w:pPr>
              <w:pStyle w:val="TAL"/>
            </w:pPr>
            <w:proofErr w:type="spellStart"/>
            <w:r>
              <w:t>isUnique</w:t>
            </w:r>
            <w:proofErr w:type="spellEnd"/>
            <w:r>
              <w:t>: True</w:t>
            </w:r>
          </w:p>
          <w:p w14:paraId="1F12BCA7" w14:textId="77777777" w:rsidR="00380716" w:rsidRDefault="00380716" w:rsidP="00277531">
            <w:pPr>
              <w:pStyle w:val="TAL"/>
            </w:pPr>
            <w:proofErr w:type="spellStart"/>
            <w:r>
              <w:t>defaultValue</w:t>
            </w:r>
            <w:proofErr w:type="spellEnd"/>
            <w:r>
              <w:t>: None</w:t>
            </w:r>
          </w:p>
          <w:p w14:paraId="2CDC064C" w14:textId="77777777" w:rsidR="00380716" w:rsidRDefault="00380716" w:rsidP="00277531">
            <w:pPr>
              <w:pStyle w:val="TAL"/>
            </w:pPr>
            <w:proofErr w:type="spellStart"/>
            <w:r>
              <w:t>isNullable</w:t>
            </w:r>
            <w:proofErr w:type="spellEnd"/>
            <w:r>
              <w:t xml:space="preserve">: </w:t>
            </w:r>
            <w:r w:rsidRPr="0099777E">
              <w:t>False</w:t>
            </w:r>
          </w:p>
        </w:tc>
      </w:tr>
      <w:tr w:rsidR="00380716" w14:paraId="1E5E72D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684B5"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E5DE2BA" w14:textId="77777777" w:rsidR="00380716" w:rsidRDefault="00380716" w:rsidP="00277531">
            <w:pPr>
              <w:pStyle w:val="TAL"/>
            </w:pPr>
            <w:r>
              <w:t xml:space="preserve">This attribute defines configuration parameters of frequency domain resource to support RIM RS. </w:t>
            </w:r>
          </w:p>
          <w:p w14:paraId="22CFE4A5" w14:textId="77777777" w:rsidR="00380716" w:rsidRDefault="00380716" w:rsidP="00277531">
            <w:pPr>
              <w:pStyle w:val="TAL"/>
            </w:pPr>
          </w:p>
          <w:p w14:paraId="1C835726"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75B31209"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C7DD2D" w14:textId="77777777" w:rsidR="00380716" w:rsidRDefault="00380716" w:rsidP="00277531">
            <w:pPr>
              <w:pStyle w:val="TAL"/>
              <w:rPr>
                <w:rFonts w:cs="Arial"/>
              </w:rPr>
            </w:pPr>
            <w:r>
              <w:rPr>
                <w:rFonts w:cs="Arial"/>
              </w:rPr>
              <w:t xml:space="preserve">type: </w:t>
            </w:r>
            <w:proofErr w:type="spellStart"/>
            <w:r>
              <w:rPr>
                <w:rFonts w:cs="Arial"/>
              </w:rPr>
              <w:t>FrequencyDomainPara</w:t>
            </w:r>
            <w:proofErr w:type="spellEnd"/>
          </w:p>
          <w:p w14:paraId="1B7CF592" w14:textId="77777777" w:rsidR="00380716" w:rsidRDefault="00380716" w:rsidP="00277531">
            <w:pPr>
              <w:pStyle w:val="TAL"/>
              <w:rPr>
                <w:rFonts w:cs="Arial"/>
              </w:rPr>
            </w:pPr>
            <w:r>
              <w:rPr>
                <w:rFonts w:cs="Arial"/>
              </w:rPr>
              <w:t>multiplicity: 1</w:t>
            </w:r>
          </w:p>
          <w:p w14:paraId="23E59D02" w14:textId="77777777" w:rsidR="00380716" w:rsidRDefault="00380716" w:rsidP="00277531">
            <w:pPr>
              <w:pStyle w:val="TAL"/>
              <w:rPr>
                <w:rFonts w:cs="Arial"/>
              </w:rPr>
            </w:pPr>
            <w:proofErr w:type="spellStart"/>
            <w:r>
              <w:rPr>
                <w:rFonts w:cs="Arial"/>
              </w:rPr>
              <w:t>isOrdered</w:t>
            </w:r>
            <w:proofErr w:type="spellEnd"/>
            <w:r>
              <w:rPr>
                <w:rFonts w:cs="Arial"/>
              </w:rPr>
              <w:t>: N/A</w:t>
            </w:r>
          </w:p>
          <w:p w14:paraId="3AC52DB1" w14:textId="77777777" w:rsidR="00380716" w:rsidRDefault="00380716" w:rsidP="00277531">
            <w:pPr>
              <w:pStyle w:val="TAL"/>
              <w:rPr>
                <w:rFonts w:cs="Arial"/>
                <w:lang w:eastAsia="zh-CN"/>
              </w:rPr>
            </w:pPr>
            <w:proofErr w:type="spellStart"/>
            <w:r>
              <w:rPr>
                <w:rFonts w:cs="Arial"/>
              </w:rPr>
              <w:t>isUnique</w:t>
            </w:r>
            <w:proofErr w:type="spellEnd"/>
            <w:r>
              <w:rPr>
                <w:rFonts w:cs="Arial"/>
              </w:rPr>
              <w:t>: N/A</w:t>
            </w:r>
          </w:p>
          <w:p w14:paraId="3976C295" w14:textId="77777777" w:rsidR="00380716" w:rsidRDefault="00380716" w:rsidP="00277531">
            <w:pPr>
              <w:pStyle w:val="TAL"/>
              <w:rPr>
                <w:rFonts w:cs="Arial"/>
              </w:rPr>
            </w:pPr>
            <w:proofErr w:type="spellStart"/>
            <w:r>
              <w:rPr>
                <w:rFonts w:cs="Arial"/>
              </w:rPr>
              <w:t>defaultValue</w:t>
            </w:r>
            <w:proofErr w:type="spellEnd"/>
            <w:r>
              <w:rPr>
                <w:rFonts w:cs="Arial"/>
              </w:rPr>
              <w:t>: None</w:t>
            </w:r>
          </w:p>
          <w:p w14:paraId="1C139B75" w14:textId="77777777" w:rsidR="00380716" w:rsidRDefault="00380716"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73F9C5D" w14:textId="77777777" w:rsidR="00380716" w:rsidRDefault="00380716" w:rsidP="00277531">
            <w:pPr>
              <w:pStyle w:val="TAL"/>
            </w:pPr>
          </w:p>
        </w:tc>
      </w:tr>
      <w:tr w:rsidR="00380716" w14:paraId="3E11653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8F195"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D08B98B" w14:textId="77777777" w:rsidR="00380716" w:rsidRDefault="00380716" w:rsidP="00277531">
            <w:pPr>
              <w:pStyle w:val="TAL"/>
            </w:pPr>
            <w:r>
              <w:t xml:space="preserve">This attribute defines configuration parameters of sequence domain resource to support RIM RS. </w:t>
            </w:r>
          </w:p>
          <w:p w14:paraId="32C2F039" w14:textId="77777777" w:rsidR="00380716" w:rsidRDefault="00380716" w:rsidP="00277531">
            <w:pPr>
              <w:pStyle w:val="TAL"/>
            </w:pPr>
          </w:p>
          <w:p w14:paraId="7B8695AB"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7528AE97"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BEBF3B" w14:textId="77777777" w:rsidR="00380716" w:rsidRDefault="00380716" w:rsidP="00277531">
            <w:pPr>
              <w:pStyle w:val="TAL"/>
              <w:rPr>
                <w:rFonts w:cs="Arial"/>
              </w:rPr>
            </w:pPr>
            <w:r>
              <w:rPr>
                <w:rFonts w:cs="Arial"/>
              </w:rPr>
              <w:t xml:space="preserve">type: </w:t>
            </w:r>
            <w:proofErr w:type="spellStart"/>
            <w:r>
              <w:rPr>
                <w:rFonts w:cs="Arial"/>
              </w:rPr>
              <w:t>SequenceDomainPara</w:t>
            </w:r>
            <w:proofErr w:type="spellEnd"/>
          </w:p>
          <w:p w14:paraId="14BB1553" w14:textId="77777777" w:rsidR="00380716" w:rsidRDefault="00380716" w:rsidP="00277531">
            <w:pPr>
              <w:pStyle w:val="TAL"/>
              <w:rPr>
                <w:rFonts w:cs="Arial"/>
              </w:rPr>
            </w:pPr>
            <w:r>
              <w:rPr>
                <w:rFonts w:cs="Arial"/>
              </w:rPr>
              <w:t>multiplicity: 1</w:t>
            </w:r>
          </w:p>
          <w:p w14:paraId="682DD14A" w14:textId="77777777" w:rsidR="00380716" w:rsidRDefault="00380716" w:rsidP="00277531">
            <w:pPr>
              <w:pStyle w:val="TAL"/>
              <w:rPr>
                <w:rFonts w:cs="Arial"/>
              </w:rPr>
            </w:pPr>
            <w:proofErr w:type="spellStart"/>
            <w:r>
              <w:rPr>
                <w:rFonts w:cs="Arial"/>
              </w:rPr>
              <w:t>isOrdered</w:t>
            </w:r>
            <w:proofErr w:type="spellEnd"/>
            <w:r>
              <w:rPr>
                <w:rFonts w:cs="Arial"/>
              </w:rPr>
              <w:t>: N/A</w:t>
            </w:r>
          </w:p>
          <w:p w14:paraId="40C2F04E" w14:textId="77777777" w:rsidR="00380716" w:rsidRDefault="00380716" w:rsidP="00277531">
            <w:pPr>
              <w:pStyle w:val="TAL"/>
              <w:rPr>
                <w:rFonts w:cs="Arial"/>
                <w:lang w:eastAsia="zh-CN"/>
              </w:rPr>
            </w:pPr>
            <w:proofErr w:type="spellStart"/>
            <w:r>
              <w:rPr>
                <w:rFonts w:cs="Arial"/>
              </w:rPr>
              <w:t>isUnique</w:t>
            </w:r>
            <w:proofErr w:type="spellEnd"/>
            <w:r>
              <w:rPr>
                <w:rFonts w:cs="Arial"/>
              </w:rPr>
              <w:t>: N/A</w:t>
            </w:r>
          </w:p>
          <w:p w14:paraId="1189B3CF" w14:textId="77777777" w:rsidR="00380716" w:rsidRDefault="00380716" w:rsidP="00277531">
            <w:pPr>
              <w:pStyle w:val="TAL"/>
              <w:rPr>
                <w:rFonts w:cs="Arial"/>
              </w:rPr>
            </w:pPr>
            <w:proofErr w:type="spellStart"/>
            <w:r>
              <w:rPr>
                <w:rFonts w:cs="Arial"/>
              </w:rPr>
              <w:t>defaultValue</w:t>
            </w:r>
            <w:proofErr w:type="spellEnd"/>
            <w:r>
              <w:rPr>
                <w:rFonts w:cs="Arial"/>
              </w:rPr>
              <w:t>: None</w:t>
            </w:r>
          </w:p>
          <w:p w14:paraId="6AC3CD03" w14:textId="77777777" w:rsidR="00380716" w:rsidRDefault="00380716"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49CCA7F" w14:textId="77777777" w:rsidR="00380716" w:rsidRDefault="00380716" w:rsidP="00277531">
            <w:pPr>
              <w:pStyle w:val="TAL"/>
            </w:pPr>
          </w:p>
        </w:tc>
      </w:tr>
      <w:tr w:rsidR="00380716" w14:paraId="1687150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5E626"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C3B057D" w14:textId="77777777" w:rsidR="00380716" w:rsidRDefault="00380716" w:rsidP="00277531">
            <w:pPr>
              <w:pStyle w:val="TAL"/>
            </w:pPr>
            <w:r>
              <w:t xml:space="preserve">This attribute defines configuration parameters of time domain resource to support RIM RS.  </w:t>
            </w:r>
          </w:p>
          <w:p w14:paraId="6F4E6366" w14:textId="77777777" w:rsidR="00380716" w:rsidRDefault="00380716" w:rsidP="00277531">
            <w:pPr>
              <w:pStyle w:val="TAL"/>
            </w:pPr>
          </w:p>
          <w:p w14:paraId="2D483BD6"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472C5D47"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C035326" w14:textId="77777777" w:rsidR="00380716" w:rsidRDefault="00380716" w:rsidP="00277531">
            <w:pPr>
              <w:pStyle w:val="TAL"/>
              <w:rPr>
                <w:rFonts w:cs="Arial"/>
              </w:rPr>
            </w:pPr>
            <w:r>
              <w:rPr>
                <w:rFonts w:cs="Arial"/>
              </w:rPr>
              <w:t xml:space="preserve">type: </w:t>
            </w:r>
            <w:proofErr w:type="spellStart"/>
            <w:r>
              <w:rPr>
                <w:rFonts w:cs="Arial"/>
              </w:rPr>
              <w:t>TimeDomainPara</w:t>
            </w:r>
            <w:proofErr w:type="spellEnd"/>
          </w:p>
          <w:p w14:paraId="769990EC" w14:textId="77777777" w:rsidR="00380716" w:rsidRDefault="00380716" w:rsidP="00277531">
            <w:pPr>
              <w:pStyle w:val="TAL"/>
              <w:rPr>
                <w:rFonts w:cs="Arial"/>
              </w:rPr>
            </w:pPr>
            <w:r>
              <w:rPr>
                <w:rFonts w:cs="Arial"/>
              </w:rPr>
              <w:t>multiplicity: 1</w:t>
            </w:r>
          </w:p>
          <w:p w14:paraId="7C59AFCE" w14:textId="77777777" w:rsidR="00380716" w:rsidRDefault="00380716" w:rsidP="00277531">
            <w:pPr>
              <w:pStyle w:val="TAL"/>
              <w:rPr>
                <w:rFonts w:cs="Arial"/>
              </w:rPr>
            </w:pPr>
            <w:proofErr w:type="spellStart"/>
            <w:r>
              <w:rPr>
                <w:rFonts w:cs="Arial"/>
              </w:rPr>
              <w:t>isOrdered</w:t>
            </w:r>
            <w:proofErr w:type="spellEnd"/>
            <w:r>
              <w:rPr>
                <w:rFonts w:cs="Arial"/>
              </w:rPr>
              <w:t>: N/A</w:t>
            </w:r>
          </w:p>
          <w:p w14:paraId="17BA7EA1" w14:textId="77777777" w:rsidR="00380716" w:rsidRDefault="00380716" w:rsidP="00277531">
            <w:pPr>
              <w:pStyle w:val="TAL"/>
              <w:rPr>
                <w:rFonts w:cs="Arial"/>
                <w:lang w:eastAsia="zh-CN"/>
              </w:rPr>
            </w:pPr>
            <w:proofErr w:type="spellStart"/>
            <w:r>
              <w:rPr>
                <w:rFonts w:cs="Arial"/>
              </w:rPr>
              <w:t>isUnique</w:t>
            </w:r>
            <w:proofErr w:type="spellEnd"/>
            <w:r>
              <w:rPr>
                <w:rFonts w:cs="Arial"/>
              </w:rPr>
              <w:t>: N/A</w:t>
            </w:r>
          </w:p>
          <w:p w14:paraId="6898A5A7" w14:textId="77777777" w:rsidR="00380716" w:rsidRDefault="00380716" w:rsidP="00277531">
            <w:pPr>
              <w:pStyle w:val="TAL"/>
              <w:rPr>
                <w:rFonts w:cs="Arial"/>
              </w:rPr>
            </w:pPr>
            <w:proofErr w:type="spellStart"/>
            <w:r>
              <w:rPr>
                <w:rFonts w:cs="Arial"/>
              </w:rPr>
              <w:t>defaultValue</w:t>
            </w:r>
            <w:proofErr w:type="spellEnd"/>
            <w:r>
              <w:rPr>
                <w:rFonts w:cs="Arial"/>
              </w:rPr>
              <w:t>: None</w:t>
            </w:r>
          </w:p>
          <w:p w14:paraId="4317D63A" w14:textId="77777777" w:rsidR="00380716" w:rsidRDefault="00380716"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48251C1" w14:textId="77777777" w:rsidR="00380716" w:rsidRDefault="00380716" w:rsidP="00277531">
            <w:pPr>
              <w:pStyle w:val="TAL"/>
            </w:pPr>
          </w:p>
        </w:tc>
      </w:tr>
      <w:tr w:rsidR="00380716" w14:paraId="3EF36EE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F9FEA"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EE6A814" w14:textId="77777777" w:rsidR="00380716" w:rsidRDefault="00380716" w:rsidP="00277531">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1CAD977" w14:textId="77777777" w:rsidR="00380716" w:rsidRDefault="00380716" w:rsidP="00277531">
            <w:pPr>
              <w:pStyle w:val="TAL"/>
              <w:rPr>
                <w:rFonts w:cs="Arial"/>
              </w:rPr>
            </w:pPr>
          </w:p>
          <w:p w14:paraId="4E0567AC" w14:textId="77777777" w:rsidR="00380716" w:rsidRDefault="00380716" w:rsidP="00277531">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4067093A" w14:textId="77777777" w:rsidR="00380716" w:rsidRDefault="00380716" w:rsidP="00277531">
            <w:pPr>
              <w:pStyle w:val="TAL"/>
            </w:pPr>
            <w:r>
              <w:t>type: Integer</w:t>
            </w:r>
          </w:p>
          <w:p w14:paraId="4BD9C472" w14:textId="77777777" w:rsidR="00380716" w:rsidRDefault="00380716" w:rsidP="00277531">
            <w:pPr>
              <w:pStyle w:val="TAL"/>
            </w:pPr>
            <w:r>
              <w:t>multiplicity: 1</w:t>
            </w:r>
          </w:p>
          <w:p w14:paraId="7C52231A" w14:textId="77777777" w:rsidR="00380716" w:rsidRDefault="00380716" w:rsidP="00277531">
            <w:pPr>
              <w:pStyle w:val="TAL"/>
            </w:pPr>
            <w:proofErr w:type="spellStart"/>
            <w:r>
              <w:t>isOrdered</w:t>
            </w:r>
            <w:proofErr w:type="spellEnd"/>
            <w:r>
              <w:t>: N/A</w:t>
            </w:r>
          </w:p>
          <w:p w14:paraId="7619868A" w14:textId="77777777" w:rsidR="00380716" w:rsidRDefault="00380716" w:rsidP="00277531">
            <w:pPr>
              <w:pStyle w:val="TAL"/>
            </w:pPr>
            <w:proofErr w:type="spellStart"/>
            <w:r>
              <w:t>isUnique</w:t>
            </w:r>
            <w:proofErr w:type="spellEnd"/>
            <w:r>
              <w:t>: N/A</w:t>
            </w:r>
          </w:p>
          <w:p w14:paraId="4C4B6421" w14:textId="77777777" w:rsidR="00380716" w:rsidRDefault="00380716" w:rsidP="00277531">
            <w:pPr>
              <w:pStyle w:val="TAL"/>
            </w:pPr>
            <w:proofErr w:type="spellStart"/>
            <w:r>
              <w:t>defaultValue</w:t>
            </w:r>
            <w:proofErr w:type="spellEnd"/>
            <w:r>
              <w:t>: None</w:t>
            </w:r>
          </w:p>
          <w:p w14:paraId="034D138B" w14:textId="77777777" w:rsidR="00380716" w:rsidRDefault="00380716" w:rsidP="00277531">
            <w:pPr>
              <w:pStyle w:val="TAL"/>
            </w:pPr>
            <w:proofErr w:type="spellStart"/>
            <w:r>
              <w:t>isNullable</w:t>
            </w:r>
            <w:proofErr w:type="spellEnd"/>
            <w:r>
              <w:t>: False</w:t>
            </w:r>
          </w:p>
        </w:tc>
      </w:tr>
      <w:tr w:rsidR="00380716" w14:paraId="2E12601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23843"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665307E" w14:textId="77777777" w:rsidR="00380716" w:rsidRDefault="00380716" w:rsidP="00277531">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302168E" w14:textId="77777777" w:rsidR="00380716" w:rsidRDefault="00380716" w:rsidP="00277531">
            <w:pPr>
              <w:pStyle w:val="TAL"/>
              <w:rPr>
                <w:rFonts w:cs="Arial"/>
              </w:rPr>
            </w:pPr>
            <w:r>
              <w:rPr>
                <w:rFonts w:cs="Arial"/>
              </w:rPr>
              <w:t xml:space="preserve">For carrier bandwidth larger than 20MHz, this </w:t>
            </w:r>
            <w:r>
              <w:rPr>
                <w:rFonts w:cs="Arial"/>
                <w:szCs w:val="18"/>
                <w:lang w:eastAsia="en-GB"/>
              </w:rPr>
              <w:t>attributer should be</w:t>
            </w:r>
          </w:p>
          <w:p w14:paraId="62283C0C" w14:textId="77777777" w:rsidR="00380716" w:rsidRDefault="00380716" w:rsidP="00277531">
            <w:pPr>
              <w:pStyle w:val="TAL"/>
              <w:ind w:left="360"/>
              <w:rPr>
                <w:rFonts w:cs="Arial"/>
              </w:rPr>
            </w:pPr>
            <w:r>
              <w:rPr>
                <w:rFonts w:cs="Arial"/>
              </w:rPr>
              <w:t>96 if subcarrier spacing is15kHz;</w:t>
            </w:r>
          </w:p>
          <w:p w14:paraId="3C9478DE" w14:textId="77777777" w:rsidR="00380716" w:rsidRDefault="00380716" w:rsidP="00277531">
            <w:pPr>
              <w:pStyle w:val="TAL"/>
              <w:ind w:left="360"/>
              <w:rPr>
                <w:rFonts w:cs="Arial"/>
              </w:rPr>
            </w:pPr>
            <w:r>
              <w:rPr>
                <w:rFonts w:cs="Arial"/>
              </w:rPr>
              <w:t>48 or 96 if subcarrier spacing is 30kHz;</w:t>
            </w:r>
          </w:p>
          <w:p w14:paraId="26EDB4B1" w14:textId="77777777" w:rsidR="00380716" w:rsidRDefault="00380716" w:rsidP="00277531">
            <w:pPr>
              <w:pStyle w:val="TAL"/>
              <w:rPr>
                <w:rFonts w:cs="Arial"/>
              </w:rPr>
            </w:pPr>
            <w:r>
              <w:rPr>
                <w:rFonts w:cs="Arial"/>
              </w:rPr>
              <w:t xml:space="preserve">For carrier bandwidth smaller than or equal to 20MHz, this </w:t>
            </w:r>
            <w:r>
              <w:rPr>
                <w:rFonts w:cs="Arial"/>
                <w:szCs w:val="18"/>
                <w:lang w:eastAsia="en-GB"/>
              </w:rPr>
              <w:t>attribute should be</w:t>
            </w:r>
          </w:p>
          <w:p w14:paraId="0839AE31" w14:textId="77777777" w:rsidR="00380716" w:rsidRDefault="00380716" w:rsidP="00277531">
            <w:pPr>
              <w:pStyle w:val="TAL"/>
              <w:ind w:left="360"/>
              <w:rPr>
                <w:rFonts w:cs="Arial"/>
              </w:rPr>
            </w:pPr>
            <w:r>
              <w:rPr>
                <w:rFonts w:cs="Arial"/>
              </w:rPr>
              <w:t>Minimum of {96 , bandwidth of downlink carrier in number of PRBs} if subcarrier spacing is15kHz;</w:t>
            </w:r>
          </w:p>
          <w:p w14:paraId="27DC30A5" w14:textId="77777777" w:rsidR="00380716" w:rsidRDefault="00380716" w:rsidP="00277531">
            <w:pPr>
              <w:pStyle w:val="TAL"/>
              <w:ind w:left="360"/>
              <w:rPr>
                <w:rFonts w:cs="Arial"/>
              </w:rPr>
            </w:pPr>
            <w:r>
              <w:rPr>
                <w:rFonts w:cs="Arial"/>
              </w:rPr>
              <w:t>Minimum of {48, bandwidth of downlink carrier in number of PRBs } if subcarrier spacing is 30kHz;</w:t>
            </w:r>
          </w:p>
          <w:p w14:paraId="4542EF2D" w14:textId="77777777" w:rsidR="00380716" w:rsidRDefault="00380716" w:rsidP="00277531">
            <w:pPr>
              <w:pStyle w:val="TAL"/>
              <w:rPr>
                <w:rFonts w:cs="Arial"/>
              </w:rPr>
            </w:pPr>
          </w:p>
          <w:p w14:paraId="33DE64E5" w14:textId="77777777" w:rsidR="00380716" w:rsidRDefault="00380716" w:rsidP="00277531">
            <w:pPr>
              <w:pStyle w:val="TAL"/>
              <w:rPr>
                <w:rFonts w:cs="Arial"/>
              </w:rPr>
            </w:pPr>
          </w:p>
          <w:p w14:paraId="75D16CF8" w14:textId="77777777" w:rsidR="00380716" w:rsidRDefault="00380716" w:rsidP="00277531">
            <w:pPr>
              <w:pStyle w:val="TAL"/>
              <w:rPr>
                <w:rFonts w:cs="Arial"/>
              </w:rPr>
            </w:pPr>
            <w:proofErr w:type="spellStart"/>
            <w:r>
              <w:rPr>
                <w:rFonts w:cs="Arial"/>
              </w:rPr>
              <w:t>allowedValues</w:t>
            </w:r>
            <w:proofErr w:type="spellEnd"/>
            <w:r>
              <w:rPr>
                <w:rFonts w:cs="Arial"/>
              </w:rPr>
              <w:t>: 1,2..96</w:t>
            </w:r>
          </w:p>
          <w:p w14:paraId="7E4E66BE"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C88295" w14:textId="77777777" w:rsidR="00380716" w:rsidRDefault="00380716" w:rsidP="00277531">
            <w:pPr>
              <w:pStyle w:val="TAL"/>
            </w:pPr>
            <w:r>
              <w:t>type: Integer</w:t>
            </w:r>
          </w:p>
          <w:p w14:paraId="474655D6" w14:textId="77777777" w:rsidR="00380716" w:rsidRDefault="00380716" w:rsidP="00277531">
            <w:pPr>
              <w:pStyle w:val="TAL"/>
            </w:pPr>
            <w:r>
              <w:t>multiplicity: 1</w:t>
            </w:r>
          </w:p>
          <w:p w14:paraId="7057C60F" w14:textId="77777777" w:rsidR="00380716" w:rsidRDefault="00380716" w:rsidP="00277531">
            <w:pPr>
              <w:pStyle w:val="TAL"/>
            </w:pPr>
            <w:proofErr w:type="spellStart"/>
            <w:r>
              <w:t>isOrdered</w:t>
            </w:r>
            <w:proofErr w:type="spellEnd"/>
            <w:r>
              <w:t>: N/A</w:t>
            </w:r>
          </w:p>
          <w:p w14:paraId="72562D0D" w14:textId="77777777" w:rsidR="00380716" w:rsidRDefault="00380716" w:rsidP="00277531">
            <w:pPr>
              <w:pStyle w:val="TAL"/>
            </w:pPr>
            <w:proofErr w:type="spellStart"/>
            <w:r>
              <w:t>isUnique</w:t>
            </w:r>
            <w:proofErr w:type="spellEnd"/>
            <w:r>
              <w:t>: N/A</w:t>
            </w:r>
          </w:p>
          <w:p w14:paraId="6F0B3272" w14:textId="77777777" w:rsidR="00380716" w:rsidRDefault="00380716" w:rsidP="00277531">
            <w:pPr>
              <w:pStyle w:val="TAL"/>
            </w:pPr>
            <w:proofErr w:type="spellStart"/>
            <w:r>
              <w:t>defaultValue</w:t>
            </w:r>
            <w:proofErr w:type="spellEnd"/>
            <w:r>
              <w:t>: None</w:t>
            </w:r>
          </w:p>
          <w:p w14:paraId="1B9B40D1" w14:textId="77777777" w:rsidR="00380716" w:rsidRDefault="00380716" w:rsidP="00277531">
            <w:pPr>
              <w:pStyle w:val="TAL"/>
            </w:pPr>
            <w:proofErr w:type="spellStart"/>
            <w:r>
              <w:t>isNullable</w:t>
            </w:r>
            <w:proofErr w:type="spellEnd"/>
            <w:r>
              <w:t>: False</w:t>
            </w:r>
          </w:p>
        </w:tc>
      </w:tr>
      <w:tr w:rsidR="00380716" w14:paraId="554BFC8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CA40E"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242E56D3"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0C596CD" w14:textId="77777777" w:rsidR="00380716" w:rsidRDefault="00380716" w:rsidP="00277531">
            <w:pPr>
              <w:keepNext/>
              <w:keepLines/>
              <w:spacing w:after="0"/>
              <w:rPr>
                <w:rFonts w:ascii="Arial" w:hAnsi="Arial" w:cs="Arial"/>
                <w:sz w:val="18"/>
                <w:szCs w:val="18"/>
                <w:lang w:eastAsia="en-GB"/>
              </w:rPr>
            </w:pPr>
          </w:p>
          <w:p w14:paraId="5736E826" w14:textId="77777777" w:rsidR="00380716" w:rsidRDefault="00380716" w:rsidP="00277531">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074E40D" w14:textId="77777777" w:rsidR="00380716" w:rsidRDefault="00380716" w:rsidP="00277531">
            <w:pPr>
              <w:pStyle w:val="TAL"/>
            </w:pPr>
            <w:r>
              <w:t>type: Integer</w:t>
            </w:r>
          </w:p>
          <w:p w14:paraId="4F5DB64A" w14:textId="77777777" w:rsidR="00380716" w:rsidRDefault="00380716" w:rsidP="00277531">
            <w:pPr>
              <w:pStyle w:val="TAL"/>
            </w:pPr>
            <w:r>
              <w:t>multiplicity: 1</w:t>
            </w:r>
          </w:p>
          <w:p w14:paraId="5927208E" w14:textId="77777777" w:rsidR="00380716" w:rsidRDefault="00380716" w:rsidP="00277531">
            <w:pPr>
              <w:pStyle w:val="TAL"/>
            </w:pPr>
            <w:proofErr w:type="spellStart"/>
            <w:r>
              <w:t>isOrdered</w:t>
            </w:r>
            <w:proofErr w:type="spellEnd"/>
            <w:r>
              <w:t>: N/A</w:t>
            </w:r>
          </w:p>
          <w:p w14:paraId="4D18C219" w14:textId="77777777" w:rsidR="00380716" w:rsidRDefault="00380716" w:rsidP="00277531">
            <w:pPr>
              <w:pStyle w:val="TAL"/>
            </w:pPr>
            <w:proofErr w:type="spellStart"/>
            <w:r>
              <w:t>isUnique</w:t>
            </w:r>
            <w:proofErr w:type="spellEnd"/>
            <w:r>
              <w:t>: N/A</w:t>
            </w:r>
          </w:p>
          <w:p w14:paraId="49DB231B" w14:textId="77777777" w:rsidR="00380716" w:rsidRDefault="00380716" w:rsidP="00277531">
            <w:pPr>
              <w:pStyle w:val="TAL"/>
            </w:pPr>
            <w:proofErr w:type="spellStart"/>
            <w:r>
              <w:t>defaultValue</w:t>
            </w:r>
            <w:proofErr w:type="spellEnd"/>
            <w:r>
              <w:t>: None</w:t>
            </w:r>
          </w:p>
          <w:p w14:paraId="76DE9D78" w14:textId="77777777" w:rsidR="00380716" w:rsidRDefault="00380716" w:rsidP="00277531">
            <w:pPr>
              <w:pStyle w:val="TAL"/>
            </w:pPr>
            <w:proofErr w:type="spellStart"/>
            <w:r>
              <w:t>isNullable</w:t>
            </w:r>
            <w:proofErr w:type="spellEnd"/>
            <w:r>
              <w:t>: False</w:t>
            </w:r>
          </w:p>
        </w:tc>
      </w:tr>
      <w:tr w:rsidR="00380716" w14:paraId="29312D9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4A615" w14:textId="77777777" w:rsidR="00380716" w:rsidRDefault="00380716" w:rsidP="00277531">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1C044CF2" w14:textId="77777777" w:rsidR="00380716" w:rsidRDefault="00380716" w:rsidP="00277531">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6C08A72B" w14:textId="77777777" w:rsidR="00380716" w:rsidRDefault="00380716" w:rsidP="00277531">
            <w:pPr>
              <w:pStyle w:val="TAL"/>
              <w:keepNext w:val="0"/>
              <w:keepLines w:val="0"/>
              <w:rPr>
                <w:rFonts w:cs="Arial"/>
                <w:szCs w:val="18"/>
                <w:lang w:eastAsia="en-GB"/>
              </w:rPr>
            </w:pPr>
          </w:p>
          <w:p w14:paraId="230212DC" w14:textId="77777777" w:rsidR="00380716" w:rsidRDefault="00380716" w:rsidP="00277531">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19A4DAD" w14:textId="77777777" w:rsidR="00380716" w:rsidRDefault="00380716" w:rsidP="00277531">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37A2B1D3" w14:textId="77777777" w:rsidR="00380716" w:rsidRPr="00EF21D2" w:rsidRDefault="00380716" w:rsidP="00277531">
            <w:pPr>
              <w:pStyle w:val="TAL"/>
              <w:keepNext w:val="0"/>
              <w:keepLines w:val="0"/>
            </w:pPr>
            <w:r w:rsidRPr="00EF21D2">
              <w:t>type: Integer</w:t>
            </w:r>
          </w:p>
          <w:p w14:paraId="778CCC88" w14:textId="77777777" w:rsidR="00380716" w:rsidRPr="00EF21D2" w:rsidRDefault="00380716" w:rsidP="00277531">
            <w:pPr>
              <w:pStyle w:val="TAL"/>
              <w:keepNext w:val="0"/>
              <w:keepLines w:val="0"/>
            </w:pPr>
            <w:r w:rsidRPr="00EF21D2">
              <w:t xml:space="preserve">multiplicity: </w:t>
            </w:r>
            <w:r w:rsidRPr="00EF21D2">
              <w:rPr>
                <w:rFonts w:hint="eastAsia"/>
                <w:lang w:eastAsia="zh-CN"/>
              </w:rPr>
              <w:t>1</w:t>
            </w:r>
          </w:p>
          <w:p w14:paraId="6F8F7849" w14:textId="77777777" w:rsidR="00380716" w:rsidRPr="00EF21D2" w:rsidRDefault="00380716" w:rsidP="00277531">
            <w:pPr>
              <w:pStyle w:val="TAL"/>
              <w:keepNext w:val="0"/>
              <w:keepLines w:val="0"/>
            </w:pPr>
            <w:proofErr w:type="spellStart"/>
            <w:r w:rsidRPr="00EF21D2">
              <w:t>isOrdered</w:t>
            </w:r>
            <w:proofErr w:type="spellEnd"/>
            <w:r w:rsidRPr="00EF21D2">
              <w:t>: N/A</w:t>
            </w:r>
          </w:p>
          <w:p w14:paraId="6E068486" w14:textId="77777777" w:rsidR="00380716" w:rsidRPr="00EF21D2" w:rsidRDefault="00380716" w:rsidP="00277531">
            <w:pPr>
              <w:pStyle w:val="TAL"/>
              <w:keepNext w:val="0"/>
              <w:keepLines w:val="0"/>
            </w:pPr>
            <w:proofErr w:type="spellStart"/>
            <w:r w:rsidRPr="00EF21D2">
              <w:t>isUnique</w:t>
            </w:r>
            <w:proofErr w:type="spellEnd"/>
            <w:r w:rsidRPr="00EF21D2">
              <w:t>: N/A</w:t>
            </w:r>
          </w:p>
          <w:p w14:paraId="0B16FA33" w14:textId="77777777" w:rsidR="00380716" w:rsidRPr="00EF21D2" w:rsidRDefault="00380716" w:rsidP="00277531">
            <w:pPr>
              <w:pStyle w:val="TAL"/>
              <w:keepNext w:val="0"/>
              <w:keepLines w:val="0"/>
            </w:pPr>
            <w:proofErr w:type="spellStart"/>
            <w:r w:rsidRPr="00EF21D2">
              <w:t>defaultValue</w:t>
            </w:r>
            <w:proofErr w:type="spellEnd"/>
            <w:r w:rsidRPr="00EF21D2">
              <w:t>: None</w:t>
            </w:r>
          </w:p>
          <w:p w14:paraId="0B893133" w14:textId="77777777" w:rsidR="00380716" w:rsidRDefault="00380716" w:rsidP="00277531">
            <w:pPr>
              <w:pStyle w:val="TAL"/>
            </w:pPr>
            <w:proofErr w:type="spellStart"/>
            <w:r w:rsidRPr="00EF21D2">
              <w:t>isNullable</w:t>
            </w:r>
            <w:proofErr w:type="spellEnd"/>
            <w:r w:rsidRPr="00EF21D2">
              <w:t>: False</w:t>
            </w:r>
          </w:p>
        </w:tc>
      </w:tr>
      <w:tr w:rsidR="00380716" w14:paraId="0108325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FFA29"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01CE916" w14:textId="77777777" w:rsidR="00380716" w:rsidRDefault="00380716" w:rsidP="00277531">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026C3F1" w14:textId="77777777" w:rsidR="00380716" w:rsidRDefault="00380716" w:rsidP="00277531">
            <w:pPr>
              <w:pStyle w:val="TAL"/>
              <w:rPr>
                <w:rFonts w:cs="Arial"/>
              </w:rPr>
            </w:pPr>
            <w:r>
              <w:rPr>
                <w:rFonts w:cs="Arial"/>
              </w:rPr>
              <w:t>.</w:t>
            </w:r>
          </w:p>
          <w:p w14:paraId="3A37AAF3" w14:textId="77777777" w:rsidR="00380716" w:rsidRDefault="00380716" w:rsidP="00277531">
            <w:pPr>
              <w:pStyle w:val="TAL"/>
              <w:rPr>
                <w:rFonts w:cs="Arial"/>
              </w:rPr>
            </w:pPr>
          </w:p>
          <w:p w14:paraId="04A6012D" w14:textId="77777777" w:rsidR="00380716" w:rsidRDefault="00380716" w:rsidP="00277531">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6F87C71A" w14:textId="77777777" w:rsidR="00380716" w:rsidRDefault="00380716" w:rsidP="00277531">
            <w:pPr>
              <w:pStyle w:val="TAL"/>
            </w:pPr>
            <w:r>
              <w:t>type: Integer</w:t>
            </w:r>
          </w:p>
          <w:p w14:paraId="46EE33A5" w14:textId="77777777" w:rsidR="00380716" w:rsidRDefault="00380716" w:rsidP="00277531">
            <w:pPr>
              <w:pStyle w:val="TAL"/>
            </w:pPr>
            <w:r>
              <w:t>multiplicity: 1, 2, 4</w:t>
            </w:r>
          </w:p>
          <w:p w14:paraId="3B401CE1" w14:textId="77777777" w:rsidR="00380716" w:rsidRDefault="00380716" w:rsidP="00277531">
            <w:pPr>
              <w:pStyle w:val="TAL"/>
            </w:pPr>
            <w:proofErr w:type="spellStart"/>
            <w:r>
              <w:t>isOrdered</w:t>
            </w:r>
            <w:proofErr w:type="spellEnd"/>
            <w:r>
              <w:t xml:space="preserve">: </w:t>
            </w:r>
            <w:r w:rsidRPr="004037B3">
              <w:t>False</w:t>
            </w:r>
          </w:p>
          <w:p w14:paraId="25A0B8B5" w14:textId="77777777" w:rsidR="00380716" w:rsidRDefault="00380716" w:rsidP="00277531">
            <w:pPr>
              <w:pStyle w:val="TAL"/>
            </w:pPr>
            <w:proofErr w:type="spellStart"/>
            <w:r>
              <w:t>isUnique</w:t>
            </w:r>
            <w:proofErr w:type="spellEnd"/>
            <w:r>
              <w:t xml:space="preserve">: </w:t>
            </w:r>
            <w:r w:rsidRPr="004037B3">
              <w:t>True</w:t>
            </w:r>
          </w:p>
          <w:p w14:paraId="21DAD0D9" w14:textId="77777777" w:rsidR="00380716" w:rsidRDefault="00380716" w:rsidP="00277531">
            <w:pPr>
              <w:pStyle w:val="TAL"/>
            </w:pPr>
            <w:proofErr w:type="spellStart"/>
            <w:r>
              <w:t>defaultValue</w:t>
            </w:r>
            <w:proofErr w:type="spellEnd"/>
            <w:r>
              <w:t>: None</w:t>
            </w:r>
          </w:p>
          <w:p w14:paraId="628AC72F" w14:textId="77777777" w:rsidR="00380716" w:rsidRDefault="00380716" w:rsidP="00277531">
            <w:pPr>
              <w:pStyle w:val="TAL"/>
            </w:pPr>
            <w:proofErr w:type="spellStart"/>
            <w:r>
              <w:t>isNullable</w:t>
            </w:r>
            <w:proofErr w:type="spellEnd"/>
            <w:r>
              <w:t>: False</w:t>
            </w:r>
          </w:p>
        </w:tc>
      </w:tr>
      <w:tr w:rsidR="00380716" w14:paraId="36C33CE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EF18B"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B052A1A"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202D0D2A" w14:textId="77777777" w:rsidR="00380716" w:rsidRDefault="00380716" w:rsidP="00277531">
            <w:pPr>
              <w:keepNext/>
              <w:keepLines/>
              <w:spacing w:after="0"/>
              <w:rPr>
                <w:rFonts w:ascii="Arial" w:hAnsi="Arial" w:cs="Arial"/>
                <w:sz w:val="18"/>
                <w:szCs w:val="18"/>
                <w:lang w:eastAsia="en-GB"/>
              </w:rPr>
            </w:pPr>
          </w:p>
          <w:p w14:paraId="7B5EBAA7" w14:textId="77777777" w:rsidR="00380716" w:rsidRPr="006971BD" w:rsidRDefault="00380716" w:rsidP="00277531">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7C2B93EC" w14:textId="77777777" w:rsidR="00380716" w:rsidRPr="006971BD" w:rsidRDefault="00380716" w:rsidP="00277531">
            <w:pPr>
              <w:keepNext/>
              <w:keepLines/>
              <w:spacing w:after="0"/>
              <w:rPr>
                <w:rFonts w:ascii="Arial" w:hAnsi="Arial" w:cs="Arial"/>
                <w:sz w:val="18"/>
                <w:szCs w:val="18"/>
                <w:lang w:eastAsia="en-GB"/>
              </w:rPr>
            </w:pPr>
          </w:p>
          <w:p w14:paraId="2ED6BD4C" w14:textId="77777777" w:rsidR="00380716" w:rsidRDefault="00380716" w:rsidP="00277531">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F28CA1F"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DF0C55" w14:textId="77777777" w:rsidR="00380716" w:rsidRDefault="00380716" w:rsidP="00277531">
            <w:pPr>
              <w:pStyle w:val="TAL"/>
            </w:pPr>
            <w:r>
              <w:t>type: Integer</w:t>
            </w:r>
          </w:p>
          <w:p w14:paraId="39E9097F" w14:textId="77777777" w:rsidR="00380716" w:rsidRDefault="00380716" w:rsidP="00277531">
            <w:pPr>
              <w:pStyle w:val="TAL"/>
            </w:pPr>
            <w:r>
              <w:t xml:space="preserve">multiplicity: </w:t>
            </w:r>
            <w:r>
              <w:rPr>
                <w:lang w:eastAsia="zh-CN"/>
              </w:rPr>
              <w:t>1</w:t>
            </w:r>
          </w:p>
          <w:p w14:paraId="3C1E2733" w14:textId="77777777" w:rsidR="00380716" w:rsidRDefault="00380716" w:rsidP="00277531">
            <w:pPr>
              <w:pStyle w:val="TAL"/>
            </w:pPr>
            <w:proofErr w:type="spellStart"/>
            <w:r>
              <w:t>isOrdered</w:t>
            </w:r>
            <w:proofErr w:type="spellEnd"/>
            <w:r>
              <w:t>: N/A</w:t>
            </w:r>
          </w:p>
          <w:p w14:paraId="6BD2B61A" w14:textId="77777777" w:rsidR="00380716" w:rsidRDefault="00380716" w:rsidP="00277531">
            <w:pPr>
              <w:pStyle w:val="TAL"/>
            </w:pPr>
            <w:proofErr w:type="spellStart"/>
            <w:r>
              <w:t>isUnique</w:t>
            </w:r>
            <w:proofErr w:type="spellEnd"/>
            <w:r>
              <w:t>: N/A</w:t>
            </w:r>
          </w:p>
          <w:p w14:paraId="0DA0F6D7" w14:textId="77777777" w:rsidR="00380716" w:rsidRDefault="00380716" w:rsidP="00277531">
            <w:pPr>
              <w:pStyle w:val="TAL"/>
            </w:pPr>
            <w:proofErr w:type="spellStart"/>
            <w:r>
              <w:t>defaultValue</w:t>
            </w:r>
            <w:proofErr w:type="spellEnd"/>
            <w:r>
              <w:t>: None</w:t>
            </w:r>
          </w:p>
          <w:p w14:paraId="732A3F17" w14:textId="77777777" w:rsidR="00380716" w:rsidRDefault="00380716" w:rsidP="00277531">
            <w:pPr>
              <w:pStyle w:val="TAL"/>
            </w:pPr>
            <w:proofErr w:type="spellStart"/>
            <w:r>
              <w:t>isNullable</w:t>
            </w:r>
            <w:proofErr w:type="spellEnd"/>
            <w:r>
              <w:t>: False</w:t>
            </w:r>
          </w:p>
        </w:tc>
      </w:tr>
      <w:tr w:rsidR="00380716" w14:paraId="25DAFA8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46B51"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395F6DD" w14:textId="77777777" w:rsidR="00380716" w:rsidRDefault="00380716" w:rsidP="00277531">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5B2C609D" w14:textId="77777777" w:rsidR="00380716" w:rsidRDefault="00380716" w:rsidP="00277531">
            <w:pPr>
              <w:keepNext/>
              <w:keepLines/>
              <w:spacing w:after="0"/>
              <w:rPr>
                <w:rFonts w:ascii="Courier New" w:hAnsi="Courier New" w:cs="Courier New"/>
                <w:sz w:val="18"/>
                <w:szCs w:val="18"/>
              </w:rPr>
            </w:pPr>
          </w:p>
          <w:p w14:paraId="50834944" w14:textId="77777777" w:rsidR="00380716" w:rsidRDefault="00380716" w:rsidP="00277531">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579E9490"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B63080" w14:textId="77777777" w:rsidR="00380716" w:rsidRDefault="00380716" w:rsidP="00277531">
            <w:pPr>
              <w:pStyle w:val="TAL"/>
            </w:pPr>
            <w:r>
              <w:t>type: Integer</w:t>
            </w:r>
          </w:p>
          <w:p w14:paraId="5D6F96AF" w14:textId="77777777" w:rsidR="00380716" w:rsidRDefault="00380716" w:rsidP="00277531">
            <w:pPr>
              <w:pStyle w:val="TAL"/>
            </w:pPr>
            <w:r>
              <w:t>multiplicity: 1, 2..8</w:t>
            </w:r>
          </w:p>
          <w:p w14:paraId="1CF49EE7" w14:textId="77777777" w:rsidR="00380716" w:rsidRDefault="00380716" w:rsidP="00277531">
            <w:pPr>
              <w:pStyle w:val="TAL"/>
            </w:pPr>
            <w:proofErr w:type="spellStart"/>
            <w:r>
              <w:t>isOrdered</w:t>
            </w:r>
            <w:proofErr w:type="spellEnd"/>
            <w:r>
              <w:t xml:space="preserve">: </w:t>
            </w:r>
            <w:r w:rsidRPr="004037B3">
              <w:t>False</w:t>
            </w:r>
          </w:p>
          <w:p w14:paraId="6F80C9E6" w14:textId="77777777" w:rsidR="00380716" w:rsidRDefault="00380716" w:rsidP="00277531">
            <w:pPr>
              <w:pStyle w:val="TAL"/>
            </w:pPr>
            <w:proofErr w:type="spellStart"/>
            <w:r>
              <w:t>isUnique</w:t>
            </w:r>
            <w:proofErr w:type="spellEnd"/>
            <w:r>
              <w:t xml:space="preserve">: </w:t>
            </w:r>
            <w:r w:rsidRPr="004037B3">
              <w:t>True</w:t>
            </w:r>
          </w:p>
          <w:p w14:paraId="3ACE6F6C" w14:textId="77777777" w:rsidR="00380716" w:rsidRDefault="00380716" w:rsidP="00277531">
            <w:pPr>
              <w:pStyle w:val="TAL"/>
            </w:pPr>
            <w:proofErr w:type="spellStart"/>
            <w:r>
              <w:t>defaultValue</w:t>
            </w:r>
            <w:proofErr w:type="spellEnd"/>
            <w:r>
              <w:t>: None</w:t>
            </w:r>
          </w:p>
          <w:p w14:paraId="1C95473F" w14:textId="77777777" w:rsidR="00380716" w:rsidRDefault="00380716" w:rsidP="00277531">
            <w:pPr>
              <w:pStyle w:val="TAL"/>
            </w:pPr>
            <w:proofErr w:type="spellStart"/>
            <w:r>
              <w:t>isNullable</w:t>
            </w:r>
            <w:proofErr w:type="spellEnd"/>
            <w:r>
              <w:t>: False</w:t>
            </w:r>
          </w:p>
        </w:tc>
      </w:tr>
      <w:tr w:rsidR="00380716" w14:paraId="1A947EC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9E130"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7D0C79A"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F863EA1" w14:textId="77777777" w:rsidR="00380716" w:rsidRDefault="00380716" w:rsidP="00277531">
            <w:pPr>
              <w:keepNext/>
              <w:keepLines/>
              <w:spacing w:after="0"/>
              <w:rPr>
                <w:rFonts w:ascii="Arial" w:hAnsi="Arial" w:cs="Arial"/>
                <w:sz w:val="18"/>
                <w:szCs w:val="18"/>
                <w:lang w:eastAsia="en-GB"/>
              </w:rPr>
            </w:pPr>
          </w:p>
          <w:p w14:paraId="4C1D7E9B" w14:textId="77777777" w:rsidR="00380716" w:rsidRDefault="00380716" w:rsidP="00277531">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228ECB2A" w14:textId="77777777" w:rsidR="00380716" w:rsidRDefault="00380716" w:rsidP="00277531">
            <w:pPr>
              <w:keepNext/>
              <w:keepLines/>
              <w:spacing w:after="0"/>
              <w:rPr>
                <w:lang w:eastAsia="zh-CN"/>
              </w:rPr>
            </w:pPr>
          </w:p>
          <w:p w14:paraId="5B14CF57" w14:textId="77777777" w:rsidR="00380716" w:rsidRDefault="00380716" w:rsidP="00277531">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8632894" w14:textId="77777777" w:rsidR="00380716" w:rsidRDefault="00380716" w:rsidP="00277531">
            <w:pPr>
              <w:pStyle w:val="TAL"/>
            </w:pPr>
            <w:r>
              <w:t>type: Integer</w:t>
            </w:r>
          </w:p>
          <w:p w14:paraId="1F1885CB" w14:textId="77777777" w:rsidR="00380716" w:rsidRDefault="00380716" w:rsidP="00277531">
            <w:pPr>
              <w:pStyle w:val="TAL"/>
            </w:pPr>
            <w:r>
              <w:t xml:space="preserve">multiplicity: </w:t>
            </w:r>
            <w:r>
              <w:rPr>
                <w:lang w:eastAsia="zh-CN"/>
              </w:rPr>
              <w:t>1</w:t>
            </w:r>
          </w:p>
          <w:p w14:paraId="0AD16FED" w14:textId="77777777" w:rsidR="00380716" w:rsidRDefault="00380716" w:rsidP="00277531">
            <w:pPr>
              <w:pStyle w:val="TAL"/>
            </w:pPr>
            <w:proofErr w:type="spellStart"/>
            <w:r>
              <w:t>isOrdered</w:t>
            </w:r>
            <w:proofErr w:type="spellEnd"/>
            <w:r>
              <w:t>: N/A</w:t>
            </w:r>
          </w:p>
          <w:p w14:paraId="1FBF8CE6" w14:textId="77777777" w:rsidR="00380716" w:rsidRDefault="00380716" w:rsidP="00277531">
            <w:pPr>
              <w:pStyle w:val="TAL"/>
            </w:pPr>
            <w:proofErr w:type="spellStart"/>
            <w:r>
              <w:t>isUnique</w:t>
            </w:r>
            <w:proofErr w:type="spellEnd"/>
            <w:r>
              <w:t>: N/A</w:t>
            </w:r>
          </w:p>
          <w:p w14:paraId="128D1711" w14:textId="77777777" w:rsidR="00380716" w:rsidRDefault="00380716" w:rsidP="00277531">
            <w:pPr>
              <w:pStyle w:val="TAL"/>
            </w:pPr>
            <w:proofErr w:type="spellStart"/>
            <w:r>
              <w:t>defaultValue</w:t>
            </w:r>
            <w:proofErr w:type="spellEnd"/>
            <w:r>
              <w:t>: None</w:t>
            </w:r>
          </w:p>
          <w:p w14:paraId="49BAB3E7" w14:textId="77777777" w:rsidR="00380716" w:rsidRDefault="00380716" w:rsidP="00277531">
            <w:pPr>
              <w:pStyle w:val="TAL"/>
            </w:pPr>
            <w:proofErr w:type="spellStart"/>
            <w:r>
              <w:t>isNullable</w:t>
            </w:r>
            <w:proofErr w:type="spellEnd"/>
            <w:r>
              <w:t>: False</w:t>
            </w:r>
          </w:p>
        </w:tc>
      </w:tr>
      <w:tr w:rsidR="00380716" w14:paraId="6262DD6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FAA26"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2BF4D32" w14:textId="77777777" w:rsidR="00380716" w:rsidRDefault="00380716" w:rsidP="00277531">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0014563" w14:textId="77777777" w:rsidR="00380716" w:rsidRDefault="00380716" w:rsidP="00277531">
            <w:pPr>
              <w:keepNext/>
              <w:keepLines/>
              <w:spacing w:after="0"/>
              <w:rPr>
                <w:rFonts w:ascii="Courier New" w:hAnsi="Courier New" w:cs="Courier New"/>
                <w:sz w:val="18"/>
                <w:szCs w:val="18"/>
              </w:rPr>
            </w:pPr>
          </w:p>
          <w:p w14:paraId="7BCFD914" w14:textId="77777777" w:rsidR="00380716" w:rsidRDefault="00380716" w:rsidP="00277531">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6FC7C6AE"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1DE923" w14:textId="77777777" w:rsidR="00380716" w:rsidRDefault="00380716" w:rsidP="00277531">
            <w:pPr>
              <w:pStyle w:val="TAL"/>
            </w:pPr>
            <w:r>
              <w:t>type: Integer</w:t>
            </w:r>
          </w:p>
          <w:p w14:paraId="3C85BB28" w14:textId="77777777" w:rsidR="00380716" w:rsidRDefault="00380716" w:rsidP="00277531">
            <w:pPr>
              <w:pStyle w:val="TAL"/>
            </w:pPr>
            <w:r>
              <w:t>multiplicity: 1, 2..8</w:t>
            </w:r>
          </w:p>
          <w:p w14:paraId="7169C665" w14:textId="77777777" w:rsidR="00380716" w:rsidRDefault="00380716" w:rsidP="00277531">
            <w:pPr>
              <w:pStyle w:val="TAL"/>
            </w:pPr>
            <w:proofErr w:type="spellStart"/>
            <w:r>
              <w:t>isOrdered</w:t>
            </w:r>
            <w:proofErr w:type="spellEnd"/>
            <w:r>
              <w:t xml:space="preserve">: </w:t>
            </w:r>
            <w:r w:rsidRPr="004037B3">
              <w:t>False</w:t>
            </w:r>
          </w:p>
          <w:p w14:paraId="01ECFADE" w14:textId="77777777" w:rsidR="00380716" w:rsidRDefault="00380716" w:rsidP="00277531">
            <w:pPr>
              <w:pStyle w:val="TAL"/>
            </w:pPr>
            <w:proofErr w:type="spellStart"/>
            <w:r>
              <w:t>isUnique</w:t>
            </w:r>
            <w:proofErr w:type="spellEnd"/>
            <w:r>
              <w:t xml:space="preserve">: </w:t>
            </w:r>
            <w:r w:rsidRPr="004037B3">
              <w:t>True</w:t>
            </w:r>
          </w:p>
          <w:p w14:paraId="7B60D8F5" w14:textId="77777777" w:rsidR="00380716" w:rsidRDefault="00380716" w:rsidP="00277531">
            <w:pPr>
              <w:pStyle w:val="TAL"/>
            </w:pPr>
            <w:proofErr w:type="spellStart"/>
            <w:r>
              <w:t>defaultValue</w:t>
            </w:r>
            <w:proofErr w:type="spellEnd"/>
            <w:r>
              <w:t>: None</w:t>
            </w:r>
          </w:p>
          <w:p w14:paraId="4D7025B1" w14:textId="77777777" w:rsidR="00380716" w:rsidRDefault="00380716" w:rsidP="00277531">
            <w:pPr>
              <w:pStyle w:val="TAL"/>
            </w:pPr>
            <w:proofErr w:type="spellStart"/>
            <w:r>
              <w:t>isNullable</w:t>
            </w:r>
            <w:proofErr w:type="spellEnd"/>
            <w:r>
              <w:t>: False</w:t>
            </w:r>
          </w:p>
        </w:tc>
      </w:tr>
      <w:tr w:rsidR="00380716" w14:paraId="2347843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58E8B"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CCA2C35" w14:textId="77777777" w:rsidR="00380716" w:rsidRDefault="00380716" w:rsidP="00277531">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30ED28F" w14:textId="77777777" w:rsidR="00380716" w:rsidRDefault="00380716" w:rsidP="00277531">
            <w:pPr>
              <w:pStyle w:val="TAL"/>
              <w:rPr>
                <w:lang w:eastAsia="en-GB"/>
              </w:rPr>
            </w:pPr>
          </w:p>
          <w:p w14:paraId="0AB0819B" w14:textId="77777777" w:rsidR="00380716" w:rsidRDefault="00380716" w:rsidP="00277531">
            <w:pPr>
              <w:pStyle w:val="TAL"/>
            </w:pPr>
            <w:r>
              <w:t>If the indication is "enable",</w:t>
            </w:r>
          </w:p>
          <w:p w14:paraId="3068DFFE" w14:textId="77777777" w:rsidR="00380716" w:rsidRDefault="00380716" w:rsidP="00277531">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265CE18" w14:textId="77777777" w:rsidR="00380716" w:rsidRDefault="00380716" w:rsidP="00277531">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6A038BF" w14:textId="77777777" w:rsidR="00380716" w:rsidRDefault="00380716" w:rsidP="00277531">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BADE2E8" w14:textId="77777777" w:rsidR="00380716" w:rsidRDefault="00380716" w:rsidP="00277531">
            <w:pPr>
              <w:pStyle w:val="TAL"/>
              <w:rPr>
                <w:lang w:eastAsia="en-GB"/>
              </w:rPr>
            </w:pPr>
          </w:p>
          <w:p w14:paraId="38E6D139" w14:textId="77777777" w:rsidR="00380716" w:rsidRDefault="00380716" w:rsidP="00277531">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09F5439D" w14:textId="77777777" w:rsidR="00380716" w:rsidRDefault="00380716" w:rsidP="00277531">
            <w:pPr>
              <w:pStyle w:val="TAL"/>
              <w:rPr>
                <w:lang w:eastAsia="en-GB"/>
              </w:rPr>
            </w:pPr>
          </w:p>
          <w:p w14:paraId="212F9197" w14:textId="77777777" w:rsidR="00380716" w:rsidRDefault="00380716" w:rsidP="00277531">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38F10022" w14:textId="77777777" w:rsidR="00380716" w:rsidRDefault="00380716" w:rsidP="00277531">
            <w:pPr>
              <w:pStyle w:val="TAL"/>
            </w:pPr>
          </w:p>
          <w:p w14:paraId="109EEDA0" w14:textId="77777777" w:rsidR="00380716" w:rsidRDefault="00380716" w:rsidP="00277531">
            <w:pPr>
              <w:pStyle w:val="TAL"/>
              <w:rPr>
                <w:lang w:eastAsia="en-GB"/>
              </w:rPr>
            </w:pPr>
            <w:r>
              <w:rPr>
                <w:lang w:eastAsia="en-GB"/>
              </w:rPr>
              <w:t>see NOTE 8</w:t>
            </w:r>
          </w:p>
          <w:p w14:paraId="3C0EBB5D" w14:textId="77777777" w:rsidR="00380716" w:rsidRDefault="00380716" w:rsidP="00277531">
            <w:pPr>
              <w:pStyle w:val="TAL"/>
              <w:rPr>
                <w:lang w:eastAsia="en-GB"/>
              </w:rPr>
            </w:pPr>
          </w:p>
          <w:p w14:paraId="1C36A705" w14:textId="77777777" w:rsidR="00380716" w:rsidRDefault="00380716" w:rsidP="0027753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B2222F" w14:textId="77777777" w:rsidR="00380716" w:rsidRDefault="00380716" w:rsidP="00277531">
            <w:pPr>
              <w:pStyle w:val="TAL"/>
            </w:pPr>
            <w:r>
              <w:t>type: ENUM</w:t>
            </w:r>
          </w:p>
          <w:p w14:paraId="07D66E32" w14:textId="77777777" w:rsidR="00380716" w:rsidRDefault="00380716" w:rsidP="00277531">
            <w:pPr>
              <w:pStyle w:val="TAL"/>
            </w:pPr>
            <w:r>
              <w:t xml:space="preserve">multiplicity: </w:t>
            </w:r>
            <w:r>
              <w:rPr>
                <w:lang w:eastAsia="zh-CN"/>
              </w:rPr>
              <w:t>1</w:t>
            </w:r>
          </w:p>
          <w:p w14:paraId="484E373A" w14:textId="77777777" w:rsidR="00380716" w:rsidRDefault="00380716" w:rsidP="00277531">
            <w:pPr>
              <w:pStyle w:val="TAL"/>
            </w:pPr>
            <w:proofErr w:type="spellStart"/>
            <w:r>
              <w:t>isOrdered</w:t>
            </w:r>
            <w:proofErr w:type="spellEnd"/>
            <w:r>
              <w:t>: N/A</w:t>
            </w:r>
          </w:p>
          <w:p w14:paraId="7BA97559" w14:textId="77777777" w:rsidR="00380716" w:rsidRDefault="00380716" w:rsidP="00277531">
            <w:pPr>
              <w:pStyle w:val="TAL"/>
            </w:pPr>
            <w:proofErr w:type="spellStart"/>
            <w:r>
              <w:t>isUnique</w:t>
            </w:r>
            <w:proofErr w:type="spellEnd"/>
            <w:r>
              <w:t>: N/A</w:t>
            </w:r>
          </w:p>
          <w:p w14:paraId="2F07C9E6" w14:textId="77777777" w:rsidR="00380716" w:rsidRDefault="00380716" w:rsidP="00277531">
            <w:pPr>
              <w:pStyle w:val="TAL"/>
            </w:pPr>
            <w:proofErr w:type="spellStart"/>
            <w:r>
              <w:t>defaultValue</w:t>
            </w:r>
            <w:proofErr w:type="spellEnd"/>
            <w:r>
              <w:t xml:space="preserve">: DISABLE </w:t>
            </w:r>
          </w:p>
          <w:p w14:paraId="58D94C0D" w14:textId="77777777" w:rsidR="00380716" w:rsidRDefault="00380716" w:rsidP="00277531">
            <w:pPr>
              <w:pStyle w:val="TAL"/>
            </w:pPr>
            <w:proofErr w:type="spellStart"/>
            <w:r>
              <w:t>isNullable</w:t>
            </w:r>
            <w:proofErr w:type="spellEnd"/>
            <w:r>
              <w:t>: False</w:t>
            </w:r>
          </w:p>
        </w:tc>
      </w:tr>
      <w:tr w:rsidR="00380716" w14:paraId="091D724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7DE44"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08069798"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FF2613B" w14:textId="77777777" w:rsidR="00380716" w:rsidRDefault="00380716" w:rsidP="00277531">
            <w:pPr>
              <w:keepNext/>
              <w:keepLines/>
              <w:spacing w:after="0"/>
              <w:rPr>
                <w:rFonts w:ascii="Arial" w:hAnsi="Arial" w:cs="Arial"/>
                <w:sz w:val="18"/>
                <w:szCs w:val="18"/>
                <w:lang w:eastAsia="en-GB"/>
              </w:rPr>
            </w:pPr>
          </w:p>
          <w:p w14:paraId="10890B6C" w14:textId="77777777" w:rsidR="00380716" w:rsidRDefault="00380716" w:rsidP="00277531">
            <w:pPr>
              <w:keepNext/>
              <w:keepLines/>
              <w:spacing w:after="0"/>
              <w:rPr>
                <w:rFonts w:ascii="Arial" w:hAnsi="Arial" w:cs="Arial"/>
                <w:sz w:val="18"/>
                <w:szCs w:val="18"/>
                <w:lang w:eastAsia="en-GB"/>
              </w:rPr>
            </w:pPr>
          </w:p>
          <w:p w14:paraId="7487F2CA" w14:textId="77777777" w:rsidR="00380716" w:rsidRDefault="00380716" w:rsidP="00277531">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1E7A374E"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A871FE" w14:textId="77777777" w:rsidR="00380716" w:rsidRDefault="00380716" w:rsidP="00277531">
            <w:pPr>
              <w:pStyle w:val="TAL"/>
            </w:pPr>
            <w:r>
              <w:t>type: Integer</w:t>
            </w:r>
          </w:p>
          <w:p w14:paraId="462A0220" w14:textId="77777777" w:rsidR="00380716" w:rsidRDefault="00380716" w:rsidP="00277531">
            <w:pPr>
              <w:pStyle w:val="TAL"/>
            </w:pPr>
            <w:r>
              <w:t xml:space="preserve">multiplicity: </w:t>
            </w:r>
            <w:r>
              <w:rPr>
                <w:lang w:eastAsia="zh-CN"/>
              </w:rPr>
              <w:t>1</w:t>
            </w:r>
          </w:p>
          <w:p w14:paraId="54A07232" w14:textId="77777777" w:rsidR="00380716" w:rsidRDefault="00380716" w:rsidP="00277531">
            <w:pPr>
              <w:pStyle w:val="TAL"/>
            </w:pPr>
            <w:proofErr w:type="spellStart"/>
            <w:r>
              <w:t>isOrdered</w:t>
            </w:r>
            <w:proofErr w:type="spellEnd"/>
            <w:r>
              <w:t>: N/A</w:t>
            </w:r>
          </w:p>
          <w:p w14:paraId="2A49C993" w14:textId="77777777" w:rsidR="00380716" w:rsidRDefault="00380716" w:rsidP="00277531">
            <w:pPr>
              <w:pStyle w:val="TAL"/>
            </w:pPr>
            <w:proofErr w:type="spellStart"/>
            <w:r>
              <w:t>isUnique</w:t>
            </w:r>
            <w:proofErr w:type="spellEnd"/>
            <w:r>
              <w:t>: N/A</w:t>
            </w:r>
          </w:p>
          <w:p w14:paraId="6BC6C4F9" w14:textId="77777777" w:rsidR="00380716" w:rsidRDefault="00380716" w:rsidP="00277531">
            <w:pPr>
              <w:pStyle w:val="TAL"/>
            </w:pPr>
            <w:proofErr w:type="spellStart"/>
            <w:r>
              <w:t>defaultValue</w:t>
            </w:r>
            <w:proofErr w:type="spellEnd"/>
            <w:r>
              <w:t>: None</w:t>
            </w:r>
          </w:p>
          <w:p w14:paraId="437F639E" w14:textId="77777777" w:rsidR="00380716" w:rsidRDefault="00380716" w:rsidP="00277531">
            <w:pPr>
              <w:pStyle w:val="TAL"/>
            </w:pPr>
            <w:proofErr w:type="spellStart"/>
            <w:r>
              <w:t>isNullable</w:t>
            </w:r>
            <w:proofErr w:type="spellEnd"/>
            <w:r>
              <w:t>: False</w:t>
            </w:r>
          </w:p>
        </w:tc>
      </w:tr>
      <w:tr w:rsidR="00380716" w14:paraId="154B302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4D086"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8B08543"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66F53A59" w14:textId="77777777" w:rsidR="00380716" w:rsidRDefault="00380716" w:rsidP="00277531">
            <w:pPr>
              <w:keepNext/>
              <w:keepLines/>
              <w:spacing w:after="0"/>
              <w:rPr>
                <w:rFonts w:ascii="Arial" w:hAnsi="Arial" w:cs="Arial"/>
                <w:sz w:val="18"/>
                <w:szCs w:val="18"/>
                <w:lang w:eastAsia="en-GB"/>
              </w:rPr>
            </w:pPr>
          </w:p>
          <w:p w14:paraId="68CC4E75" w14:textId="77777777" w:rsidR="00380716" w:rsidRDefault="00380716" w:rsidP="00277531">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00EACE73"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FED37D" w14:textId="77777777" w:rsidR="00380716" w:rsidRDefault="00380716" w:rsidP="00277531">
            <w:pPr>
              <w:pStyle w:val="TAL"/>
            </w:pPr>
            <w:r>
              <w:t>type: Integer</w:t>
            </w:r>
          </w:p>
          <w:p w14:paraId="2D0447B7" w14:textId="77777777" w:rsidR="00380716" w:rsidRDefault="00380716" w:rsidP="00277531">
            <w:pPr>
              <w:pStyle w:val="TAL"/>
            </w:pPr>
            <w:r>
              <w:t xml:space="preserve">multiplicity: </w:t>
            </w:r>
            <w:r>
              <w:rPr>
                <w:lang w:eastAsia="zh-CN"/>
              </w:rPr>
              <w:t>1</w:t>
            </w:r>
          </w:p>
          <w:p w14:paraId="18400C9A" w14:textId="77777777" w:rsidR="00380716" w:rsidRDefault="00380716" w:rsidP="00277531">
            <w:pPr>
              <w:pStyle w:val="TAL"/>
            </w:pPr>
            <w:proofErr w:type="spellStart"/>
            <w:r>
              <w:t>isOrdered</w:t>
            </w:r>
            <w:proofErr w:type="spellEnd"/>
            <w:r>
              <w:t>: N/A</w:t>
            </w:r>
          </w:p>
          <w:p w14:paraId="6C30309B" w14:textId="77777777" w:rsidR="00380716" w:rsidRDefault="00380716" w:rsidP="00277531">
            <w:pPr>
              <w:pStyle w:val="TAL"/>
            </w:pPr>
            <w:proofErr w:type="spellStart"/>
            <w:r>
              <w:t>isUnique</w:t>
            </w:r>
            <w:proofErr w:type="spellEnd"/>
            <w:r>
              <w:t>: N/A</w:t>
            </w:r>
          </w:p>
          <w:p w14:paraId="0FC5A126" w14:textId="77777777" w:rsidR="00380716" w:rsidRDefault="00380716" w:rsidP="00277531">
            <w:pPr>
              <w:pStyle w:val="TAL"/>
            </w:pPr>
            <w:proofErr w:type="spellStart"/>
            <w:r>
              <w:t>defaultValue</w:t>
            </w:r>
            <w:proofErr w:type="spellEnd"/>
            <w:r>
              <w:t>: None</w:t>
            </w:r>
          </w:p>
          <w:p w14:paraId="2BC3E594" w14:textId="77777777" w:rsidR="00380716" w:rsidRDefault="00380716" w:rsidP="00277531">
            <w:pPr>
              <w:pStyle w:val="TAL"/>
            </w:pPr>
            <w:proofErr w:type="spellStart"/>
            <w:r>
              <w:t>isNullable</w:t>
            </w:r>
            <w:proofErr w:type="spellEnd"/>
            <w:r>
              <w:t>: False</w:t>
            </w:r>
          </w:p>
        </w:tc>
      </w:tr>
      <w:tr w:rsidR="00380716" w14:paraId="0535759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9299"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C3EAFEE" w14:textId="77777777" w:rsidR="00380716" w:rsidRDefault="00380716" w:rsidP="00277531">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BF007B6" w14:textId="77777777" w:rsidR="00380716" w:rsidRDefault="00380716" w:rsidP="00277531">
            <w:pPr>
              <w:pStyle w:val="TAL"/>
              <w:rPr>
                <w:lang w:eastAsia="en-GB"/>
              </w:rPr>
            </w:pPr>
          </w:p>
          <w:p w14:paraId="4264DD0C" w14:textId="77777777" w:rsidR="00380716" w:rsidRDefault="00380716" w:rsidP="00277531">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280E443" w14:textId="77777777" w:rsidR="00380716" w:rsidRDefault="00380716" w:rsidP="00277531">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5C19C15" w14:textId="77777777" w:rsidR="00380716" w:rsidRDefault="00380716" w:rsidP="00277531">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F8D9EE1" w14:textId="77777777" w:rsidR="00380716" w:rsidRDefault="00380716" w:rsidP="00277531">
            <w:pPr>
              <w:pStyle w:val="TAL"/>
              <w:rPr>
                <w:lang w:eastAsia="zh-CN"/>
              </w:rPr>
            </w:pPr>
          </w:p>
          <w:p w14:paraId="371501FE" w14:textId="77777777" w:rsidR="00380716" w:rsidRDefault="00380716" w:rsidP="00277531">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BFA4876" w14:textId="77777777" w:rsidR="00380716" w:rsidRDefault="00380716" w:rsidP="00277531">
            <w:pPr>
              <w:pStyle w:val="TAL"/>
              <w:rPr>
                <w:lang w:eastAsia="en-GB"/>
              </w:rPr>
            </w:pPr>
          </w:p>
          <w:p w14:paraId="0BBAB2E2" w14:textId="77777777" w:rsidR="00380716" w:rsidRDefault="00380716" w:rsidP="00277531">
            <w:pPr>
              <w:pStyle w:val="TAL"/>
              <w:rPr>
                <w:lang w:eastAsia="en-GB"/>
              </w:rPr>
            </w:pPr>
            <w:r>
              <w:rPr>
                <w:lang w:eastAsia="en-GB"/>
              </w:rPr>
              <w:t>See NOTE 6</w:t>
            </w:r>
          </w:p>
          <w:p w14:paraId="146D3DAE" w14:textId="77777777" w:rsidR="00380716" w:rsidRDefault="00380716" w:rsidP="00277531">
            <w:pPr>
              <w:pStyle w:val="TAL"/>
              <w:rPr>
                <w:lang w:eastAsia="en-GB"/>
              </w:rPr>
            </w:pPr>
          </w:p>
          <w:p w14:paraId="3DE3EAD1" w14:textId="77777777" w:rsidR="00380716" w:rsidRDefault="00380716" w:rsidP="00277531">
            <w:pPr>
              <w:pStyle w:val="TAL"/>
              <w:rPr>
                <w:lang w:eastAsia="en-GB"/>
              </w:rPr>
            </w:pPr>
            <w:proofErr w:type="spellStart"/>
            <w:r>
              <w:rPr>
                <w:lang w:eastAsia="en-GB"/>
              </w:rPr>
              <w:t>allowedValues</w:t>
            </w:r>
            <w:proofErr w:type="spellEnd"/>
            <w:r>
              <w:rPr>
                <w:lang w:eastAsia="en-GB"/>
              </w:rPr>
              <w:t xml:space="preserve">: </w:t>
            </w:r>
          </w:p>
          <w:p w14:paraId="6BB42D03" w14:textId="77777777" w:rsidR="00380716" w:rsidRDefault="00380716" w:rsidP="00277531">
            <w:pPr>
              <w:pStyle w:val="TAL"/>
            </w:pPr>
            <w:r>
              <w:rPr>
                <w:lang w:eastAsia="en-GB"/>
              </w:rPr>
              <w:t xml:space="preserve">MS0P5, MS0P625, MS1, MS1P25, MS2, MS2P5, MS4, MS5, MS10, MS20, </w:t>
            </w:r>
            <w:r>
              <w:t>if a single uplink-downlink period is configured for RIM-RS purposes</w:t>
            </w:r>
            <w:r>
              <w:rPr>
                <w:lang w:eastAsia="en-GB"/>
              </w:rPr>
              <w:t>;</w:t>
            </w:r>
          </w:p>
          <w:p w14:paraId="7A2FCB2A" w14:textId="77777777" w:rsidR="00380716" w:rsidRDefault="00380716" w:rsidP="00277531">
            <w:pPr>
              <w:pStyle w:val="TAL"/>
              <w:rPr>
                <w:lang w:eastAsia="en-GB"/>
              </w:rPr>
            </w:pPr>
            <w:r>
              <w:rPr>
                <w:lang w:eastAsia="en-GB"/>
              </w:rPr>
              <w:t xml:space="preserve">MS0P5, MS0P625, MS1, MS1P25, MS2, MS2P5, MS3, MS4, MS5, MS10, MS20, </w:t>
            </w:r>
            <w:r>
              <w:t>if two uplink-downlink periods are configured for RIM-RS purposes.</w:t>
            </w:r>
          </w:p>
          <w:p w14:paraId="16920CDC" w14:textId="77777777" w:rsidR="00380716" w:rsidRDefault="00380716" w:rsidP="00277531">
            <w:pPr>
              <w:pStyle w:val="TAL"/>
              <w:rPr>
                <w:lang w:eastAsia="en-GB"/>
              </w:rPr>
            </w:pPr>
          </w:p>
          <w:p w14:paraId="7C041E79" w14:textId="77777777" w:rsidR="00380716" w:rsidRDefault="00380716" w:rsidP="00277531">
            <w:pPr>
              <w:pStyle w:val="TAL"/>
              <w:rPr>
                <w:lang w:eastAsia="en-GB"/>
              </w:rPr>
            </w:pPr>
          </w:p>
          <w:p w14:paraId="4511FDE5" w14:textId="77777777" w:rsidR="00380716" w:rsidRDefault="00380716" w:rsidP="00277531">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E46106F" w14:textId="77777777" w:rsidR="00380716" w:rsidRDefault="00380716" w:rsidP="00277531">
            <w:pPr>
              <w:pStyle w:val="TAL"/>
            </w:pPr>
            <w:r>
              <w:t>type: ENUM</w:t>
            </w:r>
          </w:p>
          <w:p w14:paraId="40F14EC9" w14:textId="77777777" w:rsidR="00380716" w:rsidRDefault="00380716" w:rsidP="00277531">
            <w:pPr>
              <w:pStyle w:val="TAL"/>
            </w:pPr>
            <w:r>
              <w:t xml:space="preserve">multiplicity: </w:t>
            </w:r>
            <w:r>
              <w:rPr>
                <w:lang w:eastAsia="zh-CN"/>
              </w:rPr>
              <w:t>1</w:t>
            </w:r>
          </w:p>
          <w:p w14:paraId="04685468" w14:textId="77777777" w:rsidR="00380716" w:rsidRDefault="00380716" w:rsidP="00277531">
            <w:pPr>
              <w:pStyle w:val="TAL"/>
            </w:pPr>
            <w:proofErr w:type="spellStart"/>
            <w:r>
              <w:t>isOrdered</w:t>
            </w:r>
            <w:proofErr w:type="spellEnd"/>
            <w:r>
              <w:t>: N/A</w:t>
            </w:r>
          </w:p>
          <w:p w14:paraId="317AD606" w14:textId="77777777" w:rsidR="00380716" w:rsidRDefault="00380716" w:rsidP="00277531">
            <w:pPr>
              <w:pStyle w:val="TAL"/>
            </w:pPr>
            <w:proofErr w:type="spellStart"/>
            <w:r>
              <w:t>isUnique</w:t>
            </w:r>
            <w:proofErr w:type="spellEnd"/>
            <w:r>
              <w:t>: N/A</w:t>
            </w:r>
          </w:p>
          <w:p w14:paraId="50717F84" w14:textId="77777777" w:rsidR="00380716" w:rsidRDefault="00380716" w:rsidP="00277531">
            <w:pPr>
              <w:pStyle w:val="TAL"/>
            </w:pPr>
            <w:proofErr w:type="spellStart"/>
            <w:r>
              <w:t>defaultValue</w:t>
            </w:r>
            <w:proofErr w:type="spellEnd"/>
            <w:r>
              <w:t>: None</w:t>
            </w:r>
          </w:p>
          <w:p w14:paraId="2D35D4E7" w14:textId="77777777" w:rsidR="00380716" w:rsidRDefault="00380716" w:rsidP="00277531">
            <w:pPr>
              <w:pStyle w:val="TAL"/>
            </w:pPr>
            <w:proofErr w:type="spellStart"/>
            <w:r>
              <w:t>isNullable</w:t>
            </w:r>
            <w:proofErr w:type="spellEnd"/>
            <w:r>
              <w:t>: False</w:t>
            </w:r>
          </w:p>
        </w:tc>
      </w:tr>
      <w:tr w:rsidR="00380716" w14:paraId="0CCCAA6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DDDC0"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6610729" w14:textId="77777777" w:rsidR="00380716" w:rsidRDefault="00380716" w:rsidP="00277531">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35C85D6" w14:textId="77777777" w:rsidR="00380716" w:rsidRDefault="00380716" w:rsidP="00277531">
            <w:pPr>
              <w:pStyle w:val="TAL"/>
            </w:pPr>
          </w:p>
          <w:p w14:paraId="4F8749B1" w14:textId="77777777" w:rsidR="00380716" w:rsidRDefault="00380716" w:rsidP="00277531">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422FB2C" w14:textId="77777777" w:rsidR="00380716" w:rsidRDefault="00380716" w:rsidP="00277531">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D0A81BB" w14:textId="77777777" w:rsidR="00380716" w:rsidRDefault="00380716" w:rsidP="00277531">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71FA5FF" w14:textId="77777777" w:rsidR="00380716" w:rsidRDefault="00380716" w:rsidP="00277531">
            <w:pPr>
              <w:pStyle w:val="TAL"/>
            </w:pPr>
          </w:p>
          <w:p w14:paraId="542FF0EA" w14:textId="77777777" w:rsidR="00380716" w:rsidRDefault="00380716" w:rsidP="00277531">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4E3A3393" w14:textId="77777777" w:rsidR="00380716" w:rsidRDefault="00380716" w:rsidP="00277531">
            <w:pPr>
              <w:pStyle w:val="TAL"/>
            </w:pPr>
            <w:r>
              <w:t>type: Integer</w:t>
            </w:r>
          </w:p>
          <w:p w14:paraId="29D95DD4" w14:textId="77777777" w:rsidR="00380716" w:rsidRDefault="00380716" w:rsidP="00277531">
            <w:pPr>
              <w:pStyle w:val="TAL"/>
            </w:pPr>
            <w:r>
              <w:t xml:space="preserve">multiplicity: </w:t>
            </w:r>
            <w:r>
              <w:rPr>
                <w:lang w:eastAsia="zh-CN"/>
              </w:rPr>
              <w:t>1</w:t>
            </w:r>
          </w:p>
          <w:p w14:paraId="12F1562D" w14:textId="77777777" w:rsidR="00380716" w:rsidRDefault="00380716" w:rsidP="00277531">
            <w:pPr>
              <w:pStyle w:val="TAL"/>
            </w:pPr>
            <w:proofErr w:type="spellStart"/>
            <w:r>
              <w:t>isOrdered</w:t>
            </w:r>
            <w:proofErr w:type="spellEnd"/>
            <w:r>
              <w:t>: N/A</w:t>
            </w:r>
          </w:p>
          <w:p w14:paraId="4F83ACC0" w14:textId="77777777" w:rsidR="00380716" w:rsidRDefault="00380716" w:rsidP="00277531">
            <w:pPr>
              <w:pStyle w:val="TAL"/>
            </w:pPr>
            <w:proofErr w:type="spellStart"/>
            <w:r>
              <w:t>isUnique</w:t>
            </w:r>
            <w:proofErr w:type="spellEnd"/>
            <w:r>
              <w:t>: N/A</w:t>
            </w:r>
          </w:p>
          <w:p w14:paraId="098728A1" w14:textId="77777777" w:rsidR="00380716" w:rsidRDefault="00380716" w:rsidP="00277531">
            <w:pPr>
              <w:pStyle w:val="TAL"/>
            </w:pPr>
            <w:proofErr w:type="spellStart"/>
            <w:r>
              <w:t>defaultValue</w:t>
            </w:r>
            <w:proofErr w:type="spellEnd"/>
            <w:r>
              <w:t>: None</w:t>
            </w:r>
          </w:p>
          <w:p w14:paraId="212E6B07" w14:textId="77777777" w:rsidR="00380716" w:rsidRDefault="00380716" w:rsidP="00277531">
            <w:pPr>
              <w:pStyle w:val="TAL"/>
            </w:pPr>
            <w:proofErr w:type="spellStart"/>
            <w:r>
              <w:t>isNullable</w:t>
            </w:r>
            <w:proofErr w:type="spellEnd"/>
            <w:r>
              <w:t>: False</w:t>
            </w:r>
          </w:p>
        </w:tc>
      </w:tr>
      <w:tr w:rsidR="00380716" w14:paraId="561D0F0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240D5"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B6DF82F" w14:textId="77777777" w:rsidR="00380716" w:rsidRDefault="00380716" w:rsidP="00277531">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34D6DD85" w14:textId="77777777" w:rsidR="00380716" w:rsidRDefault="00380716" w:rsidP="00277531">
            <w:pPr>
              <w:pStyle w:val="TAL"/>
            </w:pPr>
          </w:p>
          <w:p w14:paraId="31FD04DE" w14:textId="77777777" w:rsidR="00380716" w:rsidRDefault="00380716" w:rsidP="00277531">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52B09269" w14:textId="77777777" w:rsidR="00380716" w:rsidRDefault="00380716" w:rsidP="00277531">
            <w:pPr>
              <w:pStyle w:val="TAL"/>
            </w:pPr>
          </w:p>
          <w:p w14:paraId="5AEDB736" w14:textId="77777777" w:rsidR="00380716" w:rsidRDefault="00380716" w:rsidP="00277531">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6C9A7020" w14:textId="77777777" w:rsidR="00380716" w:rsidRDefault="00380716" w:rsidP="00277531">
            <w:pPr>
              <w:pStyle w:val="TAL"/>
            </w:pPr>
            <w:r>
              <w:tab/>
            </w:r>
          </w:p>
          <w:p w14:paraId="7BCC6FD6" w14:textId="77777777" w:rsidR="00380716" w:rsidRDefault="00380716" w:rsidP="00277531">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6CEB5A74" w14:textId="77777777" w:rsidR="00380716" w:rsidRDefault="00380716" w:rsidP="00277531">
            <w:pPr>
              <w:pStyle w:val="TAL"/>
            </w:pPr>
          </w:p>
          <w:p w14:paraId="1BF9FBC5" w14:textId="77777777" w:rsidR="00380716" w:rsidRDefault="00380716" w:rsidP="00277531">
            <w:pPr>
              <w:pStyle w:val="TAL"/>
            </w:pPr>
            <w:r>
              <w:t>See NOTE 9</w:t>
            </w:r>
          </w:p>
          <w:p w14:paraId="603C7022" w14:textId="77777777" w:rsidR="00380716" w:rsidRDefault="00380716" w:rsidP="0027753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A6B1B4" w14:textId="77777777" w:rsidR="00380716" w:rsidRDefault="00380716" w:rsidP="00277531">
            <w:pPr>
              <w:pStyle w:val="TAL"/>
            </w:pPr>
            <w:r>
              <w:t>type: ENUM</w:t>
            </w:r>
          </w:p>
          <w:p w14:paraId="5AFC08B3" w14:textId="77777777" w:rsidR="00380716" w:rsidRDefault="00380716" w:rsidP="00277531">
            <w:pPr>
              <w:pStyle w:val="TAL"/>
            </w:pPr>
            <w:r>
              <w:t xml:space="preserve">multiplicity: </w:t>
            </w:r>
            <w:r>
              <w:rPr>
                <w:lang w:eastAsia="zh-CN"/>
              </w:rPr>
              <w:t>1</w:t>
            </w:r>
          </w:p>
          <w:p w14:paraId="11E6B1B8" w14:textId="77777777" w:rsidR="00380716" w:rsidRDefault="00380716" w:rsidP="00277531">
            <w:pPr>
              <w:pStyle w:val="TAL"/>
            </w:pPr>
            <w:proofErr w:type="spellStart"/>
            <w:r>
              <w:t>isOrdered</w:t>
            </w:r>
            <w:proofErr w:type="spellEnd"/>
            <w:r>
              <w:t>: N/A</w:t>
            </w:r>
          </w:p>
          <w:p w14:paraId="5A3C8887" w14:textId="77777777" w:rsidR="00380716" w:rsidRDefault="00380716" w:rsidP="00277531">
            <w:pPr>
              <w:pStyle w:val="TAL"/>
            </w:pPr>
            <w:proofErr w:type="spellStart"/>
            <w:r>
              <w:t>isUnique</w:t>
            </w:r>
            <w:proofErr w:type="spellEnd"/>
            <w:r>
              <w:t>: N/A</w:t>
            </w:r>
          </w:p>
          <w:p w14:paraId="5F4E9515" w14:textId="77777777" w:rsidR="00380716" w:rsidRDefault="00380716" w:rsidP="00277531">
            <w:pPr>
              <w:pStyle w:val="TAL"/>
            </w:pPr>
            <w:proofErr w:type="spellStart"/>
            <w:r>
              <w:t>defaultValue</w:t>
            </w:r>
            <w:proofErr w:type="spellEnd"/>
            <w:r>
              <w:t>: None</w:t>
            </w:r>
          </w:p>
          <w:p w14:paraId="64BA3200" w14:textId="77777777" w:rsidR="00380716" w:rsidRDefault="00380716" w:rsidP="00277531">
            <w:pPr>
              <w:pStyle w:val="TAL"/>
            </w:pPr>
            <w:proofErr w:type="spellStart"/>
            <w:r>
              <w:t>isNullable</w:t>
            </w:r>
            <w:proofErr w:type="spellEnd"/>
            <w:r>
              <w:t>: False</w:t>
            </w:r>
          </w:p>
        </w:tc>
      </w:tr>
      <w:tr w:rsidR="00380716" w14:paraId="3E0EF1C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56D82"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DD6ED65" w14:textId="77777777" w:rsidR="00380716" w:rsidRDefault="00380716" w:rsidP="00277531">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595DF503" w14:textId="77777777" w:rsidR="00380716" w:rsidRDefault="00380716" w:rsidP="00277531">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48D4C36" w14:textId="77777777" w:rsidR="00380716" w:rsidRDefault="00380716" w:rsidP="00277531">
            <w:pPr>
              <w:pStyle w:val="TAL"/>
            </w:pPr>
          </w:p>
          <w:p w14:paraId="3BB1581C" w14:textId="77777777" w:rsidR="00380716" w:rsidRDefault="00380716" w:rsidP="00277531">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1D8DEF42" w14:textId="77777777" w:rsidR="00380716" w:rsidRDefault="00380716" w:rsidP="00277531">
            <w:pPr>
              <w:pStyle w:val="TAL"/>
            </w:pPr>
            <w:r>
              <w:t>type: Integer</w:t>
            </w:r>
          </w:p>
          <w:p w14:paraId="69207C95" w14:textId="77777777" w:rsidR="00380716" w:rsidRDefault="00380716" w:rsidP="00277531">
            <w:pPr>
              <w:pStyle w:val="TAL"/>
            </w:pPr>
            <w:r>
              <w:t xml:space="preserve">multiplicity: </w:t>
            </w:r>
            <w:r>
              <w:rPr>
                <w:lang w:eastAsia="zh-CN"/>
              </w:rPr>
              <w:t>1</w:t>
            </w:r>
          </w:p>
          <w:p w14:paraId="1E585685" w14:textId="77777777" w:rsidR="00380716" w:rsidRDefault="00380716" w:rsidP="00277531">
            <w:pPr>
              <w:pStyle w:val="TAL"/>
            </w:pPr>
            <w:proofErr w:type="spellStart"/>
            <w:r>
              <w:t>isOrdered</w:t>
            </w:r>
            <w:proofErr w:type="spellEnd"/>
            <w:r>
              <w:t>: N/A</w:t>
            </w:r>
          </w:p>
          <w:p w14:paraId="3DFBDF7E" w14:textId="77777777" w:rsidR="00380716" w:rsidRDefault="00380716" w:rsidP="00277531">
            <w:pPr>
              <w:pStyle w:val="TAL"/>
            </w:pPr>
            <w:proofErr w:type="spellStart"/>
            <w:r>
              <w:t>isUnique</w:t>
            </w:r>
            <w:proofErr w:type="spellEnd"/>
            <w:r>
              <w:t>: N/A</w:t>
            </w:r>
          </w:p>
          <w:p w14:paraId="02B9C0F0" w14:textId="77777777" w:rsidR="00380716" w:rsidRDefault="00380716" w:rsidP="00277531">
            <w:pPr>
              <w:pStyle w:val="TAL"/>
            </w:pPr>
            <w:proofErr w:type="spellStart"/>
            <w:r>
              <w:t>defaultValue</w:t>
            </w:r>
            <w:proofErr w:type="spellEnd"/>
            <w:r>
              <w:t>: None</w:t>
            </w:r>
          </w:p>
          <w:p w14:paraId="2B2B7AB3" w14:textId="77777777" w:rsidR="00380716" w:rsidRDefault="00380716" w:rsidP="00277531">
            <w:pPr>
              <w:pStyle w:val="TAL"/>
            </w:pPr>
            <w:proofErr w:type="spellStart"/>
            <w:r>
              <w:t>isNullable</w:t>
            </w:r>
            <w:proofErr w:type="spellEnd"/>
            <w:r>
              <w:t>: False</w:t>
            </w:r>
          </w:p>
        </w:tc>
      </w:tr>
      <w:tr w:rsidR="00380716" w14:paraId="5621698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D69F4"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0B6A49C"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9D5CEE3" w14:textId="77777777" w:rsidR="00380716" w:rsidRDefault="00380716" w:rsidP="00277531">
            <w:pPr>
              <w:keepNext/>
              <w:keepLines/>
              <w:spacing w:after="0"/>
              <w:rPr>
                <w:rFonts w:ascii="Arial" w:hAnsi="Arial" w:cs="Arial"/>
                <w:sz w:val="18"/>
                <w:szCs w:val="18"/>
                <w:lang w:eastAsia="en-GB"/>
              </w:rPr>
            </w:pPr>
          </w:p>
          <w:p w14:paraId="5A6EA89D" w14:textId="77777777" w:rsidR="00380716" w:rsidRDefault="00380716" w:rsidP="00277531">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2477A2E" w14:textId="77777777" w:rsidR="00380716" w:rsidRDefault="00380716" w:rsidP="00277531">
            <w:pPr>
              <w:pStyle w:val="TAL"/>
            </w:pPr>
            <w:r>
              <w:t>type: Integer</w:t>
            </w:r>
          </w:p>
          <w:p w14:paraId="6B272D2C" w14:textId="77777777" w:rsidR="00380716" w:rsidRDefault="00380716" w:rsidP="00277531">
            <w:pPr>
              <w:pStyle w:val="TAL"/>
            </w:pPr>
            <w:r>
              <w:t xml:space="preserve">multiplicity: </w:t>
            </w:r>
            <w:r>
              <w:rPr>
                <w:lang w:eastAsia="zh-CN"/>
              </w:rPr>
              <w:t>1</w:t>
            </w:r>
          </w:p>
          <w:p w14:paraId="58FCD17E" w14:textId="77777777" w:rsidR="00380716" w:rsidRDefault="00380716" w:rsidP="00277531">
            <w:pPr>
              <w:pStyle w:val="TAL"/>
            </w:pPr>
            <w:proofErr w:type="spellStart"/>
            <w:r>
              <w:t>isOrdered</w:t>
            </w:r>
            <w:proofErr w:type="spellEnd"/>
            <w:r>
              <w:t>: N/A</w:t>
            </w:r>
          </w:p>
          <w:p w14:paraId="75FDA6D0" w14:textId="77777777" w:rsidR="00380716" w:rsidRDefault="00380716" w:rsidP="00277531">
            <w:pPr>
              <w:pStyle w:val="TAL"/>
            </w:pPr>
            <w:proofErr w:type="spellStart"/>
            <w:r>
              <w:t>isUnique</w:t>
            </w:r>
            <w:proofErr w:type="spellEnd"/>
            <w:r>
              <w:t>: N/A</w:t>
            </w:r>
          </w:p>
          <w:p w14:paraId="1EF563D0" w14:textId="77777777" w:rsidR="00380716" w:rsidRDefault="00380716" w:rsidP="00277531">
            <w:pPr>
              <w:pStyle w:val="TAL"/>
            </w:pPr>
            <w:proofErr w:type="spellStart"/>
            <w:r>
              <w:t>defaultValue</w:t>
            </w:r>
            <w:proofErr w:type="spellEnd"/>
            <w:r>
              <w:t>: None</w:t>
            </w:r>
          </w:p>
          <w:p w14:paraId="4702EBEB" w14:textId="77777777" w:rsidR="00380716" w:rsidRDefault="00380716" w:rsidP="00277531">
            <w:pPr>
              <w:pStyle w:val="TAL"/>
            </w:pPr>
            <w:proofErr w:type="spellStart"/>
            <w:r>
              <w:t>isNullable</w:t>
            </w:r>
            <w:proofErr w:type="spellEnd"/>
            <w:r>
              <w:t>: False</w:t>
            </w:r>
          </w:p>
        </w:tc>
      </w:tr>
      <w:tr w:rsidR="00380716" w14:paraId="172527E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DAC4CC"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15BCB502"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378BA9D" w14:textId="77777777" w:rsidR="00380716" w:rsidRDefault="00380716" w:rsidP="00277531">
            <w:pPr>
              <w:keepNext/>
              <w:keepLines/>
              <w:spacing w:after="0"/>
              <w:rPr>
                <w:rFonts w:ascii="Arial" w:hAnsi="Arial" w:cs="Arial"/>
                <w:sz w:val="18"/>
                <w:szCs w:val="18"/>
                <w:lang w:eastAsia="en-GB"/>
              </w:rPr>
            </w:pPr>
          </w:p>
          <w:p w14:paraId="499BC4F1" w14:textId="77777777" w:rsidR="00380716" w:rsidRDefault="00380716" w:rsidP="00277531">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7DF3C52" w14:textId="77777777" w:rsidR="00380716" w:rsidRDefault="00380716" w:rsidP="00277531">
            <w:pPr>
              <w:pStyle w:val="TAL"/>
            </w:pPr>
            <w:r>
              <w:t>type: Integer</w:t>
            </w:r>
          </w:p>
          <w:p w14:paraId="4A1A0FC6" w14:textId="77777777" w:rsidR="00380716" w:rsidRDefault="00380716" w:rsidP="00277531">
            <w:pPr>
              <w:pStyle w:val="TAL"/>
            </w:pPr>
            <w:r>
              <w:t xml:space="preserve">multiplicity: </w:t>
            </w:r>
            <w:r>
              <w:rPr>
                <w:lang w:eastAsia="zh-CN"/>
              </w:rPr>
              <w:t>1</w:t>
            </w:r>
          </w:p>
          <w:p w14:paraId="64DBEDAD" w14:textId="77777777" w:rsidR="00380716" w:rsidRDefault="00380716" w:rsidP="00277531">
            <w:pPr>
              <w:pStyle w:val="TAL"/>
            </w:pPr>
            <w:proofErr w:type="spellStart"/>
            <w:r>
              <w:t>isOrdered</w:t>
            </w:r>
            <w:proofErr w:type="spellEnd"/>
            <w:r>
              <w:t>: N/A</w:t>
            </w:r>
          </w:p>
          <w:p w14:paraId="643A0260" w14:textId="77777777" w:rsidR="00380716" w:rsidRDefault="00380716" w:rsidP="00277531">
            <w:pPr>
              <w:pStyle w:val="TAL"/>
            </w:pPr>
            <w:proofErr w:type="spellStart"/>
            <w:r>
              <w:t>isUnique</w:t>
            </w:r>
            <w:proofErr w:type="spellEnd"/>
            <w:r>
              <w:t>: N/A</w:t>
            </w:r>
          </w:p>
          <w:p w14:paraId="207A18BC" w14:textId="77777777" w:rsidR="00380716" w:rsidRDefault="00380716" w:rsidP="00277531">
            <w:pPr>
              <w:pStyle w:val="TAL"/>
            </w:pPr>
            <w:proofErr w:type="spellStart"/>
            <w:r>
              <w:t>defaultValue</w:t>
            </w:r>
            <w:proofErr w:type="spellEnd"/>
            <w:r>
              <w:t>: None</w:t>
            </w:r>
          </w:p>
          <w:p w14:paraId="0713A171" w14:textId="77777777" w:rsidR="00380716" w:rsidRDefault="00380716" w:rsidP="00277531">
            <w:pPr>
              <w:pStyle w:val="TAL"/>
            </w:pPr>
            <w:proofErr w:type="spellStart"/>
            <w:r>
              <w:t>isNullable</w:t>
            </w:r>
            <w:proofErr w:type="spellEnd"/>
            <w:r>
              <w:t>: False</w:t>
            </w:r>
          </w:p>
        </w:tc>
      </w:tr>
      <w:tr w:rsidR="00380716" w14:paraId="004340E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9413C"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1C84CA0"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C3067F3" w14:textId="77777777" w:rsidR="00380716" w:rsidRDefault="00380716" w:rsidP="00277531">
            <w:pPr>
              <w:keepNext/>
              <w:keepLines/>
              <w:spacing w:after="0"/>
              <w:rPr>
                <w:rFonts w:ascii="Arial" w:hAnsi="Arial" w:cs="Arial"/>
                <w:sz w:val="18"/>
                <w:szCs w:val="18"/>
                <w:lang w:eastAsia="en-GB"/>
              </w:rPr>
            </w:pPr>
          </w:p>
          <w:p w14:paraId="3810963E" w14:textId="77777777" w:rsidR="00380716" w:rsidRDefault="00380716" w:rsidP="00277531">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6F608E81" w14:textId="77777777" w:rsidR="00380716" w:rsidRDefault="00380716" w:rsidP="00277531">
            <w:pPr>
              <w:keepNext/>
              <w:keepLines/>
              <w:spacing w:after="0"/>
              <w:rPr>
                <w:rFonts w:ascii="Arial" w:hAnsi="Arial" w:cs="Arial"/>
                <w:sz w:val="18"/>
                <w:szCs w:val="18"/>
                <w:lang w:eastAsia="en-GB"/>
              </w:rPr>
            </w:pPr>
          </w:p>
          <w:p w14:paraId="6647DDBA"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see NOTE 7</w:t>
            </w:r>
          </w:p>
          <w:p w14:paraId="6E1213F1"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93E98E" w14:textId="77777777" w:rsidR="00380716" w:rsidRDefault="00380716" w:rsidP="00277531">
            <w:pPr>
              <w:pStyle w:val="TAL"/>
            </w:pPr>
            <w:r>
              <w:t>type: Integer</w:t>
            </w:r>
          </w:p>
          <w:p w14:paraId="3373C0BB" w14:textId="77777777" w:rsidR="00380716" w:rsidRDefault="00380716" w:rsidP="00277531">
            <w:pPr>
              <w:pStyle w:val="TAL"/>
            </w:pPr>
            <w:r>
              <w:t xml:space="preserve">multiplicity: </w:t>
            </w:r>
            <w:r>
              <w:rPr>
                <w:lang w:eastAsia="zh-CN"/>
              </w:rPr>
              <w:t>1</w:t>
            </w:r>
          </w:p>
          <w:p w14:paraId="7AB59F18" w14:textId="77777777" w:rsidR="00380716" w:rsidRDefault="00380716" w:rsidP="00277531">
            <w:pPr>
              <w:pStyle w:val="TAL"/>
            </w:pPr>
            <w:proofErr w:type="spellStart"/>
            <w:r>
              <w:t>isOrdered</w:t>
            </w:r>
            <w:proofErr w:type="spellEnd"/>
            <w:r>
              <w:t>: N/A</w:t>
            </w:r>
          </w:p>
          <w:p w14:paraId="24A561C4" w14:textId="77777777" w:rsidR="00380716" w:rsidRDefault="00380716" w:rsidP="00277531">
            <w:pPr>
              <w:pStyle w:val="TAL"/>
            </w:pPr>
            <w:proofErr w:type="spellStart"/>
            <w:r>
              <w:t>isUnique</w:t>
            </w:r>
            <w:proofErr w:type="spellEnd"/>
            <w:r>
              <w:t>: N/A</w:t>
            </w:r>
          </w:p>
          <w:p w14:paraId="77A47464" w14:textId="77777777" w:rsidR="00380716" w:rsidRDefault="00380716" w:rsidP="00277531">
            <w:pPr>
              <w:pStyle w:val="TAL"/>
            </w:pPr>
            <w:proofErr w:type="spellStart"/>
            <w:r>
              <w:t>defaultValue</w:t>
            </w:r>
            <w:proofErr w:type="spellEnd"/>
            <w:r>
              <w:t>: None</w:t>
            </w:r>
          </w:p>
          <w:p w14:paraId="7B121883" w14:textId="77777777" w:rsidR="00380716" w:rsidRDefault="00380716" w:rsidP="00277531">
            <w:pPr>
              <w:pStyle w:val="TAL"/>
            </w:pPr>
            <w:proofErr w:type="spellStart"/>
            <w:r>
              <w:t>isNullable</w:t>
            </w:r>
            <w:proofErr w:type="spellEnd"/>
            <w:r>
              <w:t>: False</w:t>
            </w:r>
          </w:p>
        </w:tc>
      </w:tr>
      <w:tr w:rsidR="00380716" w14:paraId="375C0A9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E3D6E"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627786F"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3440987" w14:textId="77777777" w:rsidR="00380716" w:rsidRDefault="00380716" w:rsidP="00277531">
            <w:pPr>
              <w:keepNext/>
              <w:keepLines/>
              <w:spacing w:after="0"/>
              <w:rPr>
                <w:rFonts w:ascii="Arial" w:hAnsi="Arial" w:cs="Arial"/>
                <w:sz w:val="18"/>
                <w:szCs w:val="18"/>
                <w:lang w:eastAsia="en-GB"/>
              </w:rPr>
            </w:pPr>
          </w:p>
          <w:p w14:paraId="042E334C" w14:textId="77777777" w:rsidR="00380716" w:rsidRDefault="00380716" w:rsidP="00277531">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7B72A75F" w14:textId="77777777" w:rsidR="00380716" w:rsidRDefault="00380716" w:rsidP="00277531">
            <w:pPr>
              <w:keepNext/>
              <w:keepLines/>
              <w:spacing w:after="0"/>
              <w:rPr>
                <w:rFonts w:ascii="Arial" w:hAnsi="Arial" w:cs="Arial"/>
                <w:sz w:val="18"/>
                <w:szCs w:val="18"/>
                <w:lang w:eastAsia="en-GB"/>
              </w:rPr>
            </w:pPr>
          </w:p>
          <w:p w14:paraId="788BF3A0"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see NOTE 7</w:t>
            </w:r>
          </w:p>
          <w:p w14:paraId="2C0E34BE"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0A1AFD" w14:textId="77777777" w:rsidR="00380716" w:rsidRDefault="00380716" w:rsidP="00277531">
            <w:pPr>
              <w:pStyle w:val="TAL"/>
            </w:pPr>
            <w:r>
              <w:t>type: Integer</w:t>
            </w:r>
          </w:p>
          <w:p w14:paraId="76BA3E10" w14:textId="77777777" w:rsidR="00380716" w:rsidRDefault="00380716" w:rsidP="00277531">
            <w:pPr>
              <w:pStyle w:val="TAL"/>
            </w:pPr>
            <w:r>
              <w:t xml:space="preserve">multiplicity: </w:t>
            </w:r>
            <w:r>
              <w:rPr>
                <w:lang w:eastAsia="zh-CN"/>
              </w:rPr>
              <w:t>1</w:t>
            </w:r>
          </w:p>
          <w:p w14:paraId="61EBEA11" w14:textId="77777777" w:rsidR="00380716" w:rsidRDefault="00380716" w:rsidP="00277531">
            <w:pPr>
              <w:pStyle w:val="TAL"/>
            </w:pPr>
            <w:proofErr w:type="spellStart"/>
            <w:r>
              <w:t>isOrdered</w:t>
            </w:r>
            <w:proofErr w:type="spellEnd"/>
            <w:r>
              <w:t>: N/A</w:t>
            </w:r>
          </w:p>
          <w:p w14:paraId="327F6A90" w14:textId="77777777" w:rsidR="00380716" w:rsidRDefault="00380716" w:rsidP="00277531">
            <w:pPr>
              <w:pStyle w:val="TAL"/>
            </w:pPr>
            <w:proofErr w:type="spellStart"/>
            <w:r>
              <w:t>isUnique</w:t>
            </w:r>
            <w:proofErr w:type="spellEnd"/>
            <w:r>
              <w:t>: N/A</w:t>
            </w:r>
          </w:p>
          <w:p w14:paraId="5D27EEBA" w14:textId="77777777" w:rsidR="00380716" w:rsidRDefault="00380716" w:rsidP="00277531">
            <w:pPr>
              <w:pStyle w:val="TAL"/>
            </w:pPr>
            <w:proofErr w:type="spellStart"/>
            <w:r>
              <w:t>defaultValue</w:t>
            </w:r>
            <w:proofErr w:type="spellEnd"/>
            <w:r>
              <w:t>: None</w:t>
            </w:r>
          </w:p>
          <w:p w14:paraId="5FFE3C4C" w14:textId="77777777" w:rsidR="00380716" w:rsidRDefault="00380716" w:rsidP="00277531">
            <w:pPr>
              <w:pStyle w:val="TAL"/>
            </w:pPr>
            <w:proofErr w:type="spellStart"/>
            <w:r>
              <w:t>isNullable</w:t>
            </w:r>
            <w:proofErr w:type="spellEnd"/>
            <w:r>
              <w:t>: False</w:t>
            </w:r>
          </w:p>
        </w:tc>
      </w:tr>
      <w:tr w:rsidR="00380716" w14:paraId="14B10DD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E7082"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1FF1388" w14:textId="77777777" w:rsidR="00380716" w:rsidRDefault="00380716" w:rsidP="00277531">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319CF5E4" w14:textId="77777777" w:rsidR="00380716" w:rsidRDefault="00380716" w:rsidP="00277531">
            <w:pPr>
              <w:pStyle w:val="TAL"/>
              <w:rPr>
                <w:lang w:eastAsia="zh-CN"/>
              </w:rPr>
            </w:pPr>
            <w:r>
              <w:rPr>
                <w:lang w:eastAsia="zh-CN"/>
              </w:rPr>
              <w:t>The resulting RIM RS-1 symbols and its reference point shall belong to the same 10ms frame.</w:t>
            </w:r>
          </w:p>
          <w:p w14:paraId="6D91E91F" w14:textId="77777777" w:rsidR="00380716" w:rsidRDefault="00380716" w:rsidP="00277531">
            <w:pPr>
              <w:pStyle w:val="TAL"/>
            </w:pPr>
            <w:r>
              <w:t>.</w:t>
            </w:r>
          </w:p>
          <w:p w14:paraId="11A92B12" w14:textId="77777777" w:rsidR="00380716" w:rsidRDefault="00380716" w:rsidP="00277531">
            <w:pPr>
              <w:pStyle w:val="TAL"/>
            </w:pPr>
          </w:p>
          <w:p w14:paraId="21E61F18" w14:textId="77777777" w:rsidR="00380716" w:rsidRDefault="00380716" w:rsidP="00277531">
            <w:pPr>
              <w:pStyle w:val="TAL"/>
            </w:pPr>
            <w:proofErr w:type="spellStart"/>
            <w:r>
              <w:t>allowedValues</w:t>
            </w:r>
            <w:proofErr w:type="spellEnd"/>
            <w:r>
              <w:t xml:space="preserve">: 2,3..20*2*maxNrofSymbols-1, where </w:t>
            </w:r>
            <w:proofErr w:type="spellStart"/>
            <w:r>
              <w:t>maxNrofSymbols</w:t>
            </w:r>
            <w:proofErr w:type="spellEnd"/>
            <w:r>
              <w:t>=14</w:t>
            </w:r>
          </w:p>
          <w:p w14:paraId="14438F1F"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D662F6" w14:textId="77777777" w:rsidR="00380716" w:rsidRDefault="00380716" w:rsidP="00277531">
            <w:pPr>
              <w:pStyle w:val="TAL"/>
            </w:pPr>
            <w:r>
              <w:t>type: Integer</w:t>
            </w:r>
          </w:p>
          <w:p w14:paraId="019F7B3F" w14:textId="77777777" w:rsidR="00380716" w:rsidRDefault="00380716" w:rsidP="00277531">
            <w:pPr>
              <w:pStyle w:val="TAL"/>
            </w:pPr>
            <w:r>
              <w:t>multiplicity: *</w:t>
            </w:r>
          </w:p>
          <w:p w14:paraId="5E47C75F" w14:textId="77777777" w:rsidR="00380716" w:rsidRDefault="00380716" w:rsidP="00277531">
            <w:pPr>
              <w:pStyle w:val="TAL"/>
            </w:pPr>
            <w:proofErr w:type="spellStart"/>
            <w:r>
              <w:t>isOrdered</w:t>
            </w:r>
            <w:proofErr w:type="spellEnd"/>
            <w:r>
              <w:t xml:space="preserve">: </w:t>
            </w:r>
            <w:r w:rsidRPr="004037B3">
              <w:t>False</w:t>
            </w:r>
          </w:p>
          <w:p w14:paraId="02B87D28" w14:textId="77777777" w:rsidR="00380716" w:rsidRDefault="00380716" w:rsidP="00277531">
            <w:pPr>
              <w:pStyle w:val="TAL"/>
            </w:pPr>
            <w:proofErr w:type="spellStart"/>
            <w:r>
              <w:t>isUnique</w:t>
            </w:r>
            <w:proofErr w:type="spellEnd"/>
            <w:r>
              <w:t xml:space="preserve">: </w:t>
            </w:r>
            <w:r w:rsidRPr="004037B3">
              <w:t>True</w:t>
            </w:r>
          </w:p>
          <w:p w14:paraId="7AA606D9" w14:textId="77777777" w:rsidR="00380716" w:rsidRDefault="00380716" w:rsidP="00277531">
            <w:pPr>
              <w:pStyle w:val="TAL"/>
            </w:pPr>
            <w:proofErr w:type="spellStart"/>
            <w:r>
              <w:t>defaultValue</w:t>
            </w:r>
            <w:proofErr w:type="spellEnd"/>
            <w:r>
              <w:t>: None</w:t>
            </w:r>
          </w:p>
          <w:p w14:paraId="4E61B030" w14:textId="77777777" w:rsidR="00380716" w:rsidRDefault="00380716" w:rsidP="00277531">
            <w:pPr>
              <w:pStyle w:val="TAL"/>
            </w:pPr>
            <w:proofErr w:type="spellStart"/>
            <w:r>
              <w:t>isNullable</w:t>
            </w:r>
            <w:proofErr w:type="spellEnd"/>
            <w:r>
              <w:t>: False</w:t>
            </w:r>
          </w:p>
        </w:tc>
      </w:tr>
      <w:tr w:rsidR="00380716" w14:paraId="2CD9E3A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D8464"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F7CD780" w14:textId="77777777" w:rsidR="00380716" w:rsidRDefault="00380716" w:rsidP="00277531">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3644E46" w14:textId="77777777" w:rsidR="00380716" w:rsidRDefault="00380716" w:rsidP="00277531">
            <w:pPr>
              <w:pStyle w:val="TAL"/>
              <w:rPr>
                <w:lang w:eastAsia="zh-CN"/>
              </w:rPr>
            </w:pPr>
            <w:r>
              <w:rPr>
                <w:lang w:eastAsia="zh-CN"/>
              </w:rPr>
              <w:t>The resulting RIM RS-2 symbols and its reference point shall belong to the same 10ms frame.</w:t>
            </w:r>
          </w:p>
          <w:p w14:paraId="5A1BA82C" w14:textId="77777777" w:rsidR="00380716" w:rsidRDefault="00380716" w:rsidP="00277531">
            <w:pPr>
              <w:pStyle w:val="TAL"/>
            </w:pPr>
            <w:r>
              <w:t>.</w:t>
            </w:r>
          </w:p>
          <w:p w14:paraId="720F8A88" w14:textId="77777777" w:rsidR="00380716" w:rsidRDefault="00380716" w:rsidP="00277531">
            <w:pPr>
              <w:pStyle w:val="TAL"/>
            </w:pPr>
          </w:p>
          <w:p w14:paraId="5942687C" w14:textId="77777777" w:rsidR="00380716" w:rsidRDefault="00380716" w:rsidP="00277531">
            <w:pPr>
              <w:pStyle w:val="TAL"/>
            </w:pPr>
            <w:proofErr w:type="spellStart"/>
            <w:r>
              <w:t>allowedValues</w:t>
            </w:r>
            <w:proofErr w:type="spellEnd"/>
            <w:r>
              <w:t xml:space="preserve">: 2,3..20*2*maxNrofSymbols-1, where </w:t>
            </w:r>
            <w:proofErr w:type="spellStart"/>
            <w:r>
              <w:t>maxNrofSymbols</w:t>
            </w:r>
            <w:proofErr w:type="spellEnd"/>
            <w:r>
              <w:t>=14</w:t>
            </w:r>
          </w:p>
          <w:p w14:paraId="63AF383C"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0D31CF" w14:textId="77777777" w:rsidR="00380716" w:rsidRDefault="00380716" w:rsidP="00277531">
            <w:pPr>
              <w:pStyle w:val="TAL"/>
            </w:pPr>
            <w:r>
              <w:t>type: Integer</w:t>
            </w:r>
          </w:p>
          <w:p w14:paraId="193CAE24" w14:textId="77777777" w:rsidR="00380716" w:rsidRDefault="00380716" w:rsidP="00277531">
            <w:pPr>
              <w:pStyle w:val="TAL"/>
            </w:pPr>
            <w:r>
              <w:t>multiplicity: *</w:t>
            </w:r>
          </w:p>
          <w:p w14:paraId="47F149AF" w14:textId="77777777" w:rsidR="00380716" w:rsidRDefault="00380716" w:rsidP="00277531">
            <w:pPr>
              <w:pStyle w:val="TAL"/>
            </w:pPr>
            <w:proofErr w:type="spellStart"/>
            <w:r>
              <w:t>isOrdered</w:t>
            </w:r>
            <w:proofErr w:type="spellEnd"/>
            <w:r>
              <w:t xml:space="preserve">: </w:t>
            </w:r>
            <w:r w:rsidRPr="004037B3">
              <w:t>False</w:t>
            </w:r>
          </w:p>
          <w:p w14:paraId="0EA497AB" w14:textId="77777777" w:rsidR="00380716" w:rsidRDefault="00380716" w:rsidP="00277531">
            <w:pPr>
              <w:pStyle w:val="TAL"/>
            </w:pPr>
            <w:proofErr w:type="spellStart"/>
            <w:r>
              <w:t>isUnique</w:t>
            </w:r>
            <w:proofErr w:type="spellEnd"/>
            <w:r>
              <w:t xml:space="preserve">: </w:t>
            </w:r>
            <w:r w:rsidRPr="004037B3">
              <w:t>True</w:t>
            </w:r>
          </w:p>
          <w:p w14:paraId="5B5B2D79" w14:textId="77777777" w:rsidR="00380716" w:rsidRDefault="00380716" w:rsidP="00277531">
            <w:pPr>
              <w:pStyle w:val="TAL"/>
            </w:pPr>
            <w:proofErr w:type="spellStart"/>
            <w:r>
              <w:t>defaultValue</w:t>
            </w:r>
            <w:proofErr w:type="spellEnd"/>
            <w:r>
              <w:t>: None</w:t>
            </w:r>
          </w:p>
          <w:p w14:paraId="53EC5731" w14:textId="77777777" w:rsidR="00380716" w:rsidRDefault="00380716" w:rsidP="00277531">
            <w:pPr>
              <w:pStyle w:val="TAL"/>
            </w:pPr>
            <w:proofErr w:type="spellStart"/>
            <w:r>
              <w:t>isNullable</w:t>
            </w:r>
            <w:proofErr w:type="spellEnd"/>
            <w:r>
              <w:t>: False</w:t>
            </w:r>
          </w:p>
        </w:tc>
      </w:tr>
      <w:tr w:rsidR="00380716" w14:paraId="0F4129C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EF98C"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9B84A12" w14:textId="77777777" w:rsidR="00380716" w:rsidRDefault="00380716" w:rsidP="00277531">
            <w:pPr>
              <w:pStyle w:val="TAL"/>
            </w:pPr>
            <w:r>
              <w:t>It is indication of whether near-far functionality is enabled for RIM RS1.</w:t>
            </w:r>
          </w:p>
          <w:p w14:paraId="2DFE890E" w14:textId="77777777" w:rsidR="00380716" w:rsidRDefault="00380716" w:rsidP="00277531">
            <w:pPr>
              <w:pStyle w:val="TAL"/>
            </w:pPr>
          </w:p>
          <w:p w14:paraId="18DCA2F3" w14:textId="77777777" w:rsidR="00380716" w:rsidRDefault="00380716" w:rsidP="00277531">
            <w:pPr>
              <w:pStyle w:val="TAL"/>
            </w:pPr>
            <w:r>
              <w:t xml:space="preserve">If the indication is “enable”, </w:t>
            </w:r>
          </w:p>
          <w:p w14:paraId="6363F4FB" w14:textId="77777777" w:rsidR="00380716" w:rsidRDefault="00380716" w:rsidP="00277531">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CBA1D93" w14:textId="77777777" w:rsidR="00380716" w:rsidRDefault="00380716" w:rsidP="00277531">
            <w:pPr>
              <w:pStyle w:val="TAL"/>
              <w:ind w:left="284"/>
            </w:pPr>
            <w:r>
              <w:t>the second half of R1 consecutive uplink-downlink switching period is for "Far" indication with R1/2 repetitions.</w:t>
            </w:r>
          </w:p>
          <w:p w14:paraId="5B0D4274" w14:textId="77777777" w:rsidR="00380716" w:rsidRDefault="00380716" w:rsidP="00277531">
            <w:pPr>
              <w:pStyle w:val="TAL"/>
            </w:pPr>
          </w:p>
          <w:p w14:paraId="26BB42DF" w14:textId="77777777" w:rsidR="00380716" w:rsidRDefault="00380716" w:rsidP="00277531">
            <w:pPr>
              <w:pStyle w:val="TAL"/>
            </w:pPr>
            <w:proofErr w:type="spellStart"/>
            <w:r>
              <w:t>allowedValues</w:t>
            </w:r>
            <w:proofErr w:type="spellEnd"/>
            <w:r>
              <w:t>: "ENABLE"</w:t>
            </w:r>
            <w:r>
              <w:rPr>
                <w:rFonts w:cs="Arial"/>
                <w:szCs w:val="18"/>
                <w:lang w:eastAsia="en-GB"/>
              </w:rPr>
              <w:t>,</w:t>
            </w:r>
            <w:r>
              <w:t xml:space="preserve"> "DISABLE" </w:t>
            </w:r>
          </w:p>
          <w:p w14:paraId="7901199C" w14:textId="77777777" w:rsidR="00380716" w:rsidRDefault="00380716" w:rsidP="00277531">
            <w:pPr>
              <w:pStyle w:val="TAL"/>
            </w:pPr>
          </w:p>
          <w:p w14:paraId="3A406325" w14:textId="77777777" w:rsidR="00380716" w:rsidRDefault="00380716" w:rsidP="00277531">
            <w:pPr>
              <w:pStyle w:val="TAL"/>
            </w:pPr>
            <w:r>
              <w:rPr>
                <w:rFonts w:cs="Arial"/>
                <w:szCs w:val="18"/>
                <w:lang w:eastAsia="en-GB"/>
              </w:rPr>
              <w:t>see NOTE 10.</w:t>
            </w:r>
          </w:p>
          <w:p w14:paraId="53284474"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D6F0F4" w14:textId="77777777" w:rsidR="00380716" w:rsidRDefault="00380716" w:rsidP="00277531">
            <w:pPr>
              <w:pStyle w:val="TAL"/>
            </w:pPr>
            <w:r>
              <w:t>type: ENUM</w:t>
            </w:r>
          </w:p>
          <w:p w14:paraId="32E6A02D" w14:textId="77777777" w:rsidR="00380716" w:rsidRDefault="00380716" w:rsidP="00277531">
            <w:pPr>
              <w:pStyle w:val="TAL"/>
            </w:pPr>
            <w:r>
              <w:t xml:space="preserve">multiplicity: </w:t>
            </w:r>
            <w:r>
              <w:rPr>
                <w:lang w:eastAsia="zh-CN"/>
              </w:rPr>
              <w:t>1</w:t>
            </w:r>
          </w:p>
          <w:p w14:paraId="549BA887" w14:textId="77777777" w:rsidR="00380716" w:rsidRDefault="00380716" w:rsidP="00277531">
            <w:pPr>
              <w:pStyle w:val="TAL"/>
            </w:pPr>
            <w:proofErr w:type="spellStart"/>
            <w:r>
              <w:t>isOrdered</w:t>
            </w:r>
            <w:proofErr w:type="spellEnd"/>
            <w:r>
              <w:t>: N/A</w:t>
            </w:r>
          </w:p>
          <w:p w14:paraId="729D1623" w14:textId="77777777" w:rsidR="00380716" w:rsidRDefault="00380716" w:rsidP="00277531">
            <w:pPr>
              <w:pStyle w:val="TAL"/>
            </w:pPr>
            <w:proofErr w:type="spellStart"/>
            <w:r>
              <w:t>isUnique</w:t>
            </w:r>
            <w:proofErr w:type="spellEnd"/>
            <w:r>
              <w:t>: N/A</w:t>
            </w:r>
          </w:p>
          <w:p w14:paraId="0F67276B" w14:textId="77777777" w:rsidR="00380716" w:rsidRDefault="00380716" w:rsidP="00277531">
            <w:pPr>
              <w:pStyle w:val="TAL"/>
            </w:pPr>
            <w:proofErr w:type="spellStart"/>
            <w:r>
              <w:t>defaultValue</w:t>
            </w:r>
            <w:proofErr w:type="spellEnd"/>
            <w:r>
              <w:t>: DISABLE</w:t>
            </w:r>
          </w:p>
          <w:p w14:paraId="035FDA2A" w14:textId="77777777" w:rsidR="00380716" w:rsidRDefault="00380716" w:rsidP="00277531">
            <w:pPr>
              <w:pStyle w:val="TAL"/>
            </w:pPr>
            <w:proofErr w:type="spellStart"/>
            <w:r>
              <w:t>isNullable</w:t>
            </w:r>
            <w:proofErr w:type="spellEnd"/>
            <w:r>
              <w:t>: False</w:t>
            </w:r>
          </w:p>
        </w:tc>
      </w:tr>
      <w:tr w:rsidR="00380716" w14:paraId="206968A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C19FF"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9AE24A6" w14:textId="77777777" w:rsidR="00380716" w:rsidRDefault="00380716" w:rsidP="00277531">
            <w:pPr>
              <w:pStyle w:val="TAL"/>
            </w:pPr>
            <w:r>
              <w:t>It is indication of whether near-far functionality is enabled for RIM RS2.</w:t>
            </w:r>
          </w:p>
          <w:p w14:paraId="58C0EC6A" w14:textId="77777777" w:rsidR="00380716" w:rsidRDefault="00380716" w:rsidP="00277531">
            <w:pPr>
              <w:pStyle w:val="TAL"/>
            </w:pPr>
          </w:p>
          <w:p w14:paraId="7C3A7EDD" w14:textId="77777777" w:rsidR="00380716" w:rsidRDefault="00380716" w:rsidP="00277531">
            <w:pPr>
              <w:pStyle w:val="TAL"/>
            </w:pPr>
            <w:r>
              <w:t xml:space="preserve">If the indication is “enable”, </w:t>
            </w:r>
          </w:p>
          <w:p w14:paraId="6B21D4C0" w14:textId="77777777" w:rsidR="00380716" w:rsidRDefault="00380716" w:rsidP="00277531">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BEBBC52" w14:textId="77777777" w:rsidR="00380716" w:rsidRDefault="00380716" w:rsidP="00277531">
            <w:pPr>
              <w:pStyle w:val="TAL"/>
              <w:ind w:left="284"/>
            </w:pPr>
            <w:r>
              <w:t>the second half of R2 consecutive uplink-downlink switching period is for "Far" indication with R2/2 repetitions.</w:t>
            </w:r>
          </w:p>
          <w:p w14:paraId="6DA43EEC" w14:textId="77777777" w:rsidR="00380716" w:rsidRDefault="00380716" w:rsidP="00277531">
            <w:pPr>
              <w:pStyle w:val="TAL"/>
              <w:ind w:left="284"/>
            </w:pPr>
          </w:p>
          <w:p w14:paraId="510ED939" w14:textId="77777777" w:rsidR="00380716" w:rsidRDefault="00380716" w:rsidP="00277531">
            <w:pPr>
              <w:pStyle w:val="TAL"/>
            </w:pPr>
          </w:p>
          <w:p w14:paraId="41B0325A" w14:textId="77777777" w:rsidR="00380716" w:rsidRDefault="00380716" w:rsidP="00277531">
            <w:pPr>
              <w:pStyle w:val="TAL"/>
            </w:pPr>
            <w:proofErr w:type="spellStart"/>
            <w:r>
              <w:t>allowedValues</w:t>
            </w:r>
            <w:proofErr w:type="spellEnd"/>
            <w:r>
              <w:t>: "ENABLE"</w:t>
            </w:r>
            <w:r>
              <w:rPr>
                <w:rFonts w:cs="Arial"/>
                <w:szCs w:val="18"/>
                <w:lang w:eastAsia="en-GB"/>
              </w:rPr>
              <w:t>,</w:t>
            </w:r>
            <w:r>
              <w:t xml:space="preserve"> "DISABLE" </w:t>
            </w:r>
          </w:p>
          <w:p w14:paraId="1F888DF3" w14:textId="77777777" w:rsidR="00380716" w:rsidRDefault="00380716" w:rsidP="00277531">
            <w:pPr>
              <w:pStyle w:val="TAL"/>
            </w:pPr>
          </w:p>
          <w:p w14:paraId="54BA624B" w14:textId="77777777" w:rsidR="00380716" w:rsidRDefault="00380716" w:rsidP="00277531">
            <w:pPr>
              <w:pStyle w:val="TAL"/>
            </w:pPr>
            <w:r>
              <w:rPr>
                <w:rFonts w:cs="Arial"/>
                <w:szCs w:val="18"/>
                <w:lang w:eastAsia="en-GB"/>
              </w:rPr>
              <w:t>see NOTE 10.</w:t>
            </w:r>
          </w:p>
          <w:p w14:paraId="0D59A7DF"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89DA92" w14:textId="77777777" w:rsidR="00380716" w:rsidRDefault="00380716" w:rsidP="00277531">
            <w:pPr>
              <w:pStyle w:val="TAL"/>
            </w:pPr>
            <w:r>
              <w:t>type: ENUM</w:t>
            </w:r>
          </w:p>
          <w:p w14:paraId="1A92F499" w14:textId="77777777" w:rsidR="00380716" w:rsidRDefault="00380716" w:rsidP="00277531">
            <w:pPr>
              <w:pStyle w:val="TAL"/>
            </w:pPr>
            <w:r>
              <w:t xml:space="preserve">multiplicity: </w:t>
            </w:r>
            <w:r>
              <w:rPr>
                <w:lang w:eastAsia="zh-CN"/>
              </w:rPr>
              <w:t>1</w:t>
            </w:r>
          </w:p>
          <w:p w14:paraId="12BE5818" w14:textId="77777777" w:rsidR="00380716" w:rsidRDefault="00380716" w:rsidP="00277531">
            <w:pPr>
              <w:pStyle w:val="TAL"/>
            </w:pPr>
            <w:proofErr w:type="spellStart"/>
            <w:r>
              <w:t>isOrdered</w:t>
            </w:r>
            <w:proofErr w:type="spellEnd"/>
            <w:r>
              <w:t>: N/A</w:t>
            </w:r>
          </w:p>
          <w:p w14:paraId="2B464146" w14:textId="77777777" w:rsidR="00380716" w:rsidRDefault="00380716" w:rsidP="00277531">
            <w:pPr>
              <w:pStyle w:val="TAL"/>
            </w:pPr>
            <w:proofErr w:type="spellStart"/>
            <w:r>
              <w:t>isUnique</w:t>
            </w:r>
            <w:proofErr w:type="spellEnd"/>
            <w:r>
              <w:t>: N/A</w:t>
            </w:r>
          </w:p>
          <w:p w14:paraId="4142E8E1" w14:textId="77777777" w:rsidR="00380716" w:rsidRDefault="00380716" w:rsidP="00277531">
            <w:pPr>
              <w:pStyle w:val="TAL"/>
            </w:pPr>
            <w:proofErr w:type="spellStart"/>
            <w:r>
              <w:t>defaultValue</w:t>
            </w:r>
            <w:proofErr w:type="spellEnd"/>
            <w:r>
              <w:t>: DISABLE</w:t>
            </w:r>
          </w:p>
          <w:p w14:paraId="3EECE065" w14:textId="77777777" w:rsidR="00380716" w:rsidRDefault="00380716" w:rsidP="00277531">
            <w:pPr>
              <w:pStyle w:val="TAL"/>
            </w:pPr>
            <w:proofErr w:type="spellStart"/>
            <w:r>
              <w:t>isNullable</w:t>
            </w:r>
            <w:proofErr w:type="spellEnd"/>
            <w:r>
              <w:t>: False</w:t>
            </w:r>
          </w:p>
        </w:tc>
      </w:tr>
      <w:tr w:rsidR="00380716" w14:paraId="3B538B0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14A22"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0BE59DF2" w14:textId="77777777" w:rsidR="00380716" w:rsidRDefault="00380716" w:rsidP="00277531">
            <w:pPr>
              <w:pStyle w:val="TAL"/>
            </w:pPr>
            <w:r>
              <w:t xml:space="preserve">It is used to configure </w:t>
            </w:r>
            <w:proofErr w:type="spellStart"/>
            <w:r>
              <w:t>gNBs</w:t>
            </w:r>
            <w:proofErr w:type="spellEnd"/>
            <w:r>
              <w:t xml:space="preserve"> to report the all necessary information derived from the detected RIM-RS to OAM.</w:t>
            </w:r>
          </w:p>
          <w:p w14:paraId="02E90B1C" w14:textId="77777777" w:rsidR="00380716" w:rsidRDefault="00380716" w:rsidP="00277531">
            <w:pPr>
              <w:pStyle w:val="TAL"/>
            </w:pPr>
          </w:p>
          <w:p w14:paraId="415BDB82"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7C00D5C1"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15418D" w14:textId="77777777" w:rsidR="00380716" w:rsidRDefault="00380716" w:rsidP="00277531">
            <w:pPr>
              <w:pStyle w:val="TAL"/>
            </w:pPr>
            <w:r>
              <w:t xml:space="preserve">type: </w:t>
            </w:r>
            <w:proofErr w:type="spellStart"/>
            <w:r>
              <w:t>R</w:t>
            </w:r>
            <w:r>
              <w:rPr>
                <w:rFonts w:ascii="Courier New" w:hAnsi="Courier New" w:cs="Courier New"/>
                <w:szCs w:val="18"/>
              </w:rPr>
              <w:t>imRSReportConf</w:t>
            </w:r>
            <w:proofErr w:type="spellEnd"/>
          </w:p>
          <w:p w14:paraId="1580A28E" w14:textId="77777777" w:rsidR="00380716" w:rsidRDefault="00380716" w:rsidP="00277531">
            <w:pPr>
              <w:pStyle w:val="TAL"/>
            </w:pPr>
            <w:r>
              <w:t xml:space="preserve">multiplicity: </w:t>
            </w:r>
            <w:r>
              <w:rPr>
                <w:lang w:eastAsia="zh-CN"/>
              </w:rPr>
              <w:t>1</w:t>
            </w:r>
          </w:p>
          <w:p w14:paraId="02E8DD62" w14:textId="77777777" w:rsidR="00380716" w:rsidRDefault="00380716" w:rsidP="00277531">
            <w:pPr>
              <w:pStyle w:val="TAL"/>
            </w:pPr>
            <w:proofErr w:type="spellStart"/>
            <w:r>
              <w:t>isOrdered</w:t>
            </w:r>
            <w:proofErr w:type="spellEnd"/>
            <w:r>
              <w:t>: N/A</w:t>
            </w:r>
          </w:p>
          <w:p w14:paraId="3A81AA21" w14:textId="77777777" w:rsidR="00380716" w:rsidRDefault="00380716" w:rsidP="00277531">
            <w:pPr>
              <w:pStyle w:val="TAL"/>
            </w:pPr>
            <w:proofErr w:type="spellStart"/>
            <w:r>
              <w:t>isUnique</w:t>
            </w:r>
            <w:proofErr w:type="spellEnd"/>
            <w:r>
              <w:t>: N/A</w:t>
            </w:r>
          </w:p>
          <w:p w14:paraId="1B68904E" w14:textId="77777777" w:rsidR="00380716" w:rsidRDefault="00380716" w:rsidP="00277531">
            <w:pPr>
              <w:pStyle w:val="TAL"/>
            </w:pPr>
            <w:proofErr w:type="spellStart"/>
            <w:r>
              <w:t>defaultValue</w:t>
            </w:r>
            <w:proofErr w:type="spellEnd"/>
            <w:r>
              <w:t>: N/A</w:t>
            </w:r>
          </w:p>
          <w:p w14:paraId="1574C26D" w14:textId="77777777" w:rsidR="00380716" w:rsidRDefault="00380716" w:rsidP="00277531">
            <w:pPr>
              <w:pStyle w:val="TAL"/>
            </w:pPr>
            <w:proofErr w:type="spellStart"/>
            <w:r>
              <w:t>isNullable</w:t>
            </w:r>
            <w:proofErr w:type="spellEnd"/>
            <w:r>
              <w:t>: False</w:t>
            </w:r>
          </w:p>
        </w:tc>
      </w:tr>
      <w:tr w:rsidR="00380716" w14:paraId="261CCCC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8F3DE"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5805633" w14:textId="77777777" w:rsidR="00380716" w:rsidRDefault="00380716" w:rsidP="00277531">
            <w:pPr>
              <w:pStyle w:val="TAL"/>
            </w:pPr>
            <w:r>
              <w:t xml:space="preserve">It is used to enable or disable the RS report on a </w:t>
            </w:r>
            <w:proofErr w:type="spellStart"/>
            <w:r>
              <w:t>gNB</w:t>
            </w:r>
            <w:proofErr w:type="spellEnd"/>
            <w:r>
              <w:t>.</w:t>
            </w:r>
          </w:p>
          <w:p w14:paraId="0777D878" w14:textId="77777777" w:rsidR="00380716" w:rsidRDefault="00380716" w:rsidP="00277531">
            <w:pPr>
              <w:keepNext/>
              <w:rPr>
                <w:szCs w:val="18"/>
                <w:lang w:eastAsia="zh-CN"/>
              </w:rPr>
            </w:pPr>
            <w:r>
              <w:rPr>
                <w:lang w:eastAsia="zh-CN"/>
              </w:rPr>
              <w:t xml:space="preserve">If the indication is “enable”,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1BB82353" w14:textId="77777777" w:rsidR="00380716" w:rsidRDefault="00380716" w:rsidP="00277531">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022FF5AE" w14:textId="77777777" w:rsidR="00380716" w:rsidRDefault="00380716" w:rsidP="00277531">
            <w:pPr>
              <w:pStyle w:val="TAL"/>
            </w:pPr>
          </w:p>
          <w:p w14:paraId="04F0D57A" w14:textId="77777777" w:rsidR="00380716" w:rsidRDefault="00380716" w:rsidP="00277531">
            <w:pPr>
              <w:pStyle w:val="TAL"/>
            </w:pPr>
            <w:proofErr w:type="spellStart"/>
            <w:r>
              <w:t>allowedValues</w:t>
            </w:r>
            <w:proofErr w:type="spellEnd"/>
            <w:r>
              <w:t xml:space="preserve">: ENABLE, DISABLE </w:t>
            </w:r>
          </w:p>
          <w:p w14:paraId="263A64D1"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3A78F0" w14:textId="77777777" w:rsidR="00380716" w:rsidRDefault="00380716" w:rsidP="00277531">
            <w:pPr>
              <w:pStyle w:val="TAL"/>
            </w:pPr>
            <w:r>
              <w:t>type: ENUM</w:t>
            </w:r>
          </w:p>
          <w:p w14:paraId="433E63AB" w14:textId="77777777" w:rsidR="00380716" w:rsidRDefault="00380716" w:rsidP="00277531">
            <w:pPr>
              <w:pStyle w:val="TAL"/>
            </w:pPr>
            <w:r>
              <w:t xml:space="preserve">multiplicity: </w:t>
            </w:r>
            <w:r>
              <w:rPr>
                <w:lang w:eastAsia="zh-CN"/>
              </w:rPr>
              <w:t>1</w:t>
            </w:r>
          </w:p>
          <w:p w14:paraId="4B827C76" w14:textId="77777777" w:rsidR="00380716" w:rsidRDefault="00380716" w:rsidP="00277531">
            <w:pPr>
              <w:pStyle w:val="TAL"/>
            </w:pPr>
            <w:proofErr w:type="spellStart"/>
            <w:r>
              <w:t>isOrdered</w:t>
            </w:r>
            <w:proofErr w:type="spellEnd"/>
            <w:r>
              <w:t>: N/A</w:t>
            </w:r>
          </w:p>
          <w:p w14:paraId="67ED9B39" w14:textId="77777777" w:rsidR="00380716" w:rsidRDefault="00380716" w:rsidP="00277531">
            <w:pPr>
              <w:pStyle w:val="TAL"/>
            </w:pPr>
            <w:proofErr w:type="spellStart"/>
            <w:r>
              <w:t>isUnique</w:t>
            </w:r>
            <w:proofErr w:type="spellEnd"/>
            <w:r>
              <w:t>: N/A</w:t>
            </w:r>
          </w:p>
          <w:p w14:paraId="2168CA2D" w14:textId="77777777" w:rsidR="00380716" w:rsidRDefault="00380716" w:rsidP="00277531">
            <w:pPr>
              <w:pStyle w:val="TAL"/>
            </w:pPr>
            <w:proofErr w:type="spellStart"/>
            <w:r>
              <w:t>defaultValue</w:t>
            </w:r>
            <w:proofErr w:type="spellEnd"/>
            <w:r>
              <w:t xml:space="preserve">: DISABLE </w:t>
            </w:r>
          </w:p>
          <w:p w14:paraId="4C20EC79" w14:textId="77777777" w:rsidR="00380716" w:rsidRDefault="00380716" w:rsidP="00277531">
            <w:pPr>
              <w:pStyle w:val="TAL"/>
            </w:pPr>
            <w:proofErr w:type="spellStart"/>
            <w:r>
              <w:t>isNullable</w:t>
            </w:r>
            <w:proofErr w:type="spellEnd"/>
            <w:r>
              <w:t>: False</w:t>
            </w:r>
          </w:p>
        </w:tc>
      </w:tr>
      <w:tr w:rsidR="00380716" w14:paraId="3844A48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E8BA92"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04A496F" w14:textId="77777777" w:rsidR="00380716" w:rsidRDefault="00380716" w:rsidP="00277531">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2CEFEB5C" w14:textId="77777777" w:rsidR="00380716" w:rsidRDefault="00380716" w:rsidP="00277531">
            <w:pPr>
              <w:pStyle w:val="TAL"/>
            </w:pPr>
          </w:p>
          <w:p w14:paraId="0B24FF91" w14:textId="77777777" w:rsidR="00380716" w:rsidRDefault="00380716" w:rsidP="00277531">
            <w:pPr>
              <w:pStyle w:val="TAL"/>
            </w:pPr>
          </w:p>
          <w:p w14:paraId="256D1AAB"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65A4E66A"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28579D" w14:textId="77777777" w:rsidR="00380716" w:rsidRDefault="00380716" w:rsidP="00277531">
            <w:pPr>
              <w:pStyle w:val="TAL"/>
            </w:pPr>
            <w:r>
              <w:t>type: Integer</w:t>
            </w:r>
          </w:p>
          <w:p w14:paraId="60B5D31D" w14:textId="77777777" w:rsidR="00380716" w:rsidRDefault="00380716" w:rsidP="00277531">
            <w:pPr>
              <w:pStyle w:val="TAL"/>
            </w:pPr>
            <w:r>
              <w:t>multiplicity: 1</w:t>
            </w:r>
          </w:p>
          <w:p w14:paraId="3A70D867" w14:textId="77777777" w:rsidR="00380716" w:rsidRDefault="00380716" w:rsidP="00277531">
            <w:pPr>
              <w:pStyle w:val="TAL"/>
            </w:pPr>
            <w:proofErr w:type="spellStart"/>
            <w:r>
              <w:t>isOrdered</w:t>
            </w:r>
            <w:proofErr w:type="spellEnd"/>
            <w:r>
              <w:t>: N/A</w:t>
            </w:r>
          </w:p>
          <w:p w14:paraId="162AC23C" w14:textId="77777777" w:rsidR="00380716" w:rsidRDefault="00380716" w:rsidP="00277531">
            <w:pPr>
              <w:pStyle w:val="TAL"/>
            </w:pPr>
            <w:proofErr w:type="spellStart"/>
            <w:r>
              <w:t>isUnique</w:t>
            </w:r>
            <w:proofErr w:type="spellEnd"/>
            <w:r>
              <w:t>: N/A</w:t>
            </w:r>
          </w:p>
          <w:p w14:paraId="016A30F9" w14:textId="77777777" w:rsidR="00380716" w:rsidRDefault="00380716" w:rsidP="00277531">
            <w:pPr>
              <w:pStyle w:val="TAL"/>
            </w:pPr>
            <w:proofErr w:type="spellStart"/>
            <w:r>
              <w:t>defaultValue</w:t>
            </w:r>
            <w:proofErr w:type="spellEnd"/>
            <w:r>
              <w:t>: None</w:t>
            </w:r>
          </w:p>
          <w:p w14:paraId="61E56445" w14:textId="77777777" w:rsidR="00380716" w:rsidRDefault="00380716" w:rsidP="00277531">
            <w:pPr>
              <w:pStyle w:val="TAL"/>
            </w:pPr>
            <w:proofErr w:type="spellStart"/>
            <w:r>
              <w:t>isNullable</w:t>
            </w:r>
            <w:proofErr w:type="spellEnd"/>
            <w:r>
              <w:t>: False</w:t>
            </w:r>
          </w:p>
        </w:tc>
      </w:tr>
      <w:tr w:rsidR="00380716" w14:paraId="34ED7CA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89ED8"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14A2891B" w14:textId="77777777" w:rsidR="00380716" w:rsidRDefault="00380716" w:rsidP="00277531">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3A7292F9" w14:textId="77777777" w:rsidR="00380716" w:rsidRDefault="00380716" w:rsidP="00277531">
            <w:pPr>
              <w:pStyle w:val="TAL"/>
            </w:pPr>
          </w:p>
          <w:p w14:paraId="587D1CD8"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52C861C2"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5B40C4" w14:textId="77777777" w:rsidR="00380716" w:rsidRDefault="00380716" w:rsidP="00277531">
            <w:pPr>
              <w:pStyle w:val="TAL"/>
            </w:pPr>
            <w:r>
              <w:t>type: Integer</w:t>
            </w:r>
          </w:p>
          <w:p w14:paraId="03D0919F" w14:textId="77777777" w:rsidR="00380716" w:rsidRDefault="00380716" w:rsidP="00277531">
            <w:pPr>
              <w:pStyle w:val="TAL"/>
            </w:pPr>
            <w:r>
              <w:t>multiplicity: 1</w:t>
            </w:r>
          </w:p>
          <w:p w14:paraId="736F4252" w14:textId="77777777" w:rsidR="00380716" w:rsidRDefault="00380716" w:rsidP="00277531">
            <w:pPr>
              <w:pStyle w:val="TAL"/>
            </w:pPr>
            <w:proofErr w:type="spellStart"/>
            <w:r>
              <w:t>isOrdered</w:t>
            </w:r>
            <w:proofErr w:type="spellEnd"/>
            <w:r>
              <w:t>: N/A</w:t>
            </w:r>
          </w:p>
          <w:p w14:paraId="0E504186" w14:textId="77777777" w:rsidR="00380716" w:rsidRDefault="00380716" w:rsidP="00277531">
            <w:pPr>
              <w:pStyle w:val="TAL"/>
            </w:pPr>
            <w:proofErr w:type="spellStart"/>
            <w:r>
              <w:t>isUnique</w:t>
            </w:r>
            <w:proofErr w:type="spellEnd"/>
            <w:r>
              <w:t>: N/A</w:t>
            </w:r>
          </w:p>
          <w:p w14:paraId="37EE5D5D" w14:textId="77777777" w:rsidR="00380716" w:rsidRDefault="00380716" w:rsidP="00277531">
            <w:pPr>
              <w:pStyle w:val="TAL"/>
            </w:pPr>
            <w:proofErr w:type="spellStart"/>
            <w:r>
              <w:t>defaultValue</w:t>
            </w:r>
            <w:proofErr w:type="spellEnd"/>
            <w:r>
              <w:t>: None</w:t>
            </w:r>
          </w:p>
          <w:p w14:paraId="4E808EA7" w14:textId="77777777" w:rsidR="00380716" w:rsidRDefault="00380716" w:rsidP="00277531">
            <w:pPr>
              <w:pStyle w:val="TAL"/>
            </w:pPr>
            <w:proofErr w:type="spellStart"/>
            <w:r>
              <w:t>isNullable</w:t>
            </w:r>
            <w:proofErr w:type="spellEnd"/>
            <w:r>
              <w:t>: False</w:t>
            </w:r>
          </w:p>
        </w:tc>
      </w:tr>
      <w:tr w:rsidR="00380716" w14:paraId="3957CFA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3E04C"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C507DFA" w14:textId="77777777" w:rsidR="00380716" w:rsidRDefault="00380716" w:rsidP="00277531">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36FDCCC4" w14:textId="77777777" w:rsidR="00380716" w:rsidRDefault="00380716" w:rsidP="00277531">
            <w:pPr>
              <w:pStyle w:val="TAL"/>
            </w:pPr>
          </w:p>
          <w:p w14:paraId="41A5593D"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7F5D516C"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099B63" w14:textId="77777777" w:rsidR="00380716" w:rsidRDefault="00380716" w:rsidP="00277531">
            <w:pPr>
              <w:pStyle w:val="TAL"/>
            </w:pPr>
            <w:r>
              <w:t>type: Integer</w:t>
            </w:r>
          </w:p>
          <w:p w14:paraId="1D9B083F" w14:textId="77777777" w:rsidR="00380716" w:rsidRDefault="00380716" w:rsidP="00277531">
            <w:pPr>
              <w:pStyle w:val="TAL"/>
            </w:pPr>
            <w:r>
              <w:t>multiplicity: 1</w:t>
            </w:r>
          </w:p>
          <w:p w14:paraId="5F982636" w14:textId="77777777" w:rsidR="00380716" w:rsidRDefault="00380716" w:rsidP="00277531">
            <w:pPr>
              <w:pStyle w:val="TAL"/>
            </w:pPr>
            <w:proofErr w:type="spellStart"/>
            <w:r>
              <w:t>isOrdered</w:t>
            </w:r>
            <w:proofErr w:type="spellEnd"/>
            <w:r>
              <w:t>: N/A</w:t>
            </w:r>
          </w:p>
          <w:p w14:paraId="6AFED0D6" w14:textId="77777777" w:rsidR="00380716" w:rsidRDefault="00380716" w:rsidP="00277531">
            <w:pPr>
              <w:pStyle w:val="TAL"/>
            </w:pPr>
            <w:proofErr w:type="spellStart"/>
            <w:r>
              <w:t>isUnique</w:t>
            </w:r>
            <w:proofErr w:type="spellEnd"/>
            <w:r>
              <w:t>: N/A</w:t>
            </w:r>
          </w:p>
          <w:p w14:paraId="4C9E9F2C" w14:textId="77777777" w:rsidR="00380716" w:rsidRDefault="00380716" w:rsidP="00277531">
            <w:pPr>
              <w:pStyle w:val="TAL"/>
            </w:pPr>
            <w:proofErr w:type="spellStart"/>
            <w:r>
              <w:t>defaultValue</w:t>
            </w:r>
            <w:proofErr w:type="spellEnd"/>
            <w:r>
              <w:t>: None</w:t>
            </w:r>
          </w:p>
          <w:p w14:paraId="7C4D3784" w14:textId="77777777" w:rsidR="00380716" w:rsidRDefault="00380716" w:rsidP="00277531">
            <w:pPr>
              <w:pStyle w:val="TAL"/>
            </w:pPr>
            <w:proofErr w:type="spellStart"/>
            <w:r>
              <w:t>isNullable</w:t>
            </w:r>
            <w:proofErr w:type="spellEnd"/>
            <w:r>
              <w:t>: False</w:t>
            </w:r>
          </w:p>
        </w:tc>
      </w:tr>
      <w:tr w:rsidR="00380716" w14:paraId="5015B10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6B1C1"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99E22C2" w14:textId="77777777" w:rsidR="00380716" w:rsidRDefault="00380716" w:rsidP="00277531">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42A8712D" w14:textId="77777777" w:rsidR="00380716" w:rsidRDefault="00380716" w:rsidP="00277531">
            <w:pPr>
              <w:pStyle w:val="TAL"/>
              <w:rPr>
                <w:szCs w:val="18"/>
                <w:lang w:eastAsia="zh-CN"/>
              </w:rPr>
            </w:pPr>
          </w:p>
          <w:p w14:paraId="530A9933"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xml:space="preserve">: </w:t>
            </w:r>
          </w:p>
          <w:p w14:paraId="58A408CD" w14:textId="77777777" w:rsidR="00380716" w:rsidRDefault="00380716" w:rsidP="00277531">
            <w:pPr>
              <w:pStyle w:val="TAL"/>
              <w:rPr>
                <w:szCs w:val="18"/>
                <w:lang w:eastAsia="zh-CN"/>
              </w:rPr>
            </w:pPr>
            <w:r>
              <w:rPr>
                <w:szCs w:val="18"/>
                <w:lang w:eastAsia="zh-CN"/>
              </w:rPr>
              <w:t>Not applicable</w:t>
            </w:r>
          </w:p>
          <w:p w14:paraId="27F2810F"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4DD519" w14:textId="77777777" w:rsidR="00380716" w:rsidRDefault="00380716" w:rsidP="00277531">
            <w:pPr>
              <w:pStyle w:val="TAL"/>
            </w:pPr>
            <w:r>
              <w:t xml:space="preserve">type: </w:t>
            </w:r>
            <w:proofErr w:type="spellStart"/>
            <w:r>
              <w:t>RimRSReportInfo</w:t>
            </w:r>
            <w:proofErr w:type="spellEnd"/>
          </w:p>
          <w:p w14:paraId="4DF4DFD8" w14:textId="77777777" w:rsidR="00380716" w:rsidRDefault="00380716" w:rsidP="00277531">
            <w:pPr>
              <w:pStyle w:val="TAL"/>
            </w:pPr>
            <w:r>
              <w:t>multiplicity: *</w:t>
            </w:r>
          </w:p>
          <w:p w14:paraId="463C5169" w14:textId="77777777" w:rsidR="00380716" w:rsidRDefault="00380716" w:rsidP="00277531">
            <w:pPr>
              <w:pStyle w:val="TAL"/>
            </w:pPr>
            <w:proofErr w:type="spellStart"/>
            <w:r>
              <w:t>isOrdered</w:t>
            </w:r>
            <w:proofErr w:type="spellEnd"/>
            <w:r>
              <w:t xml:space="preserve">: </w:t>
            </w:r>
            <w:r w:rsidRPr="004037B3">
              <w:t>False</w:t>
            </w:r>
          </w:p>
          <w:p w14:paraId="130C1139" w14:textId="77777777" w:rsidR="00380716" w:rsidRDefault="00380716" w:rsidP="00277531">
            <w:pPr>
              <w:pStyle w:val="TAL"/>
            </w:pPr>
            <w:proofErr w:type="spellStart"/>
            <w:r>
              <w:t>isUnique</w:t>
            </w:r>
            <w:proofErr w:type="spellEnd"/>
            <w:r>
              <w:t xml:space="preserve">: </w:t>
            </w:r>
            <w:r w:rsidRPr="004037B3">
              <w:t>True</w:t>
            </w:r>
          </w:p>
          <w:p w14:paraId="50FD76A5" w14:textId="77777777" w:rsidR="00380716" w:rsidRDefault="00380716" w:rsidP="00277531">
            <w:pPr>
              <w:pStyle w:val="TAL"/>
            </w:pPr>
            <w:proofErr w:type="spellStart"/>
            <w:r>
              <w:t>defaultValue</w:t>
            </w:r>
            <w:proofErr w:type="spellEnd"/>
            <w:r>
              <w:t>: N/A</w:t>
            </w:r>
          </w:p>
          <w:p w14:paraId="26BD87F6" w14:textId="77777777" w:rsidR="00380716" w:rsidRDefault="00380716" w:rsidP="00277531">
            <w:pPr>
              <w:pStyle w:val="TAL"/>
            </w:pPr>
            <w:proofErr w:type="spellStart"/>
            <w:r>
              <w:t>isNullable</w:t>
            </w:r>
            <w:proofErr w:type="spellEnd"/>
            <w:r>
              <w:t>: False</w:t>
            </w:r>
          </w:p>
        </w:tc>
      </w:tr>
      <w:tr w:rsidR="00380716" w14:paraId="0AC30A8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5FA8A"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10D97087" w14:textId="77777777" w:rsidR="00380716" w:rsidRDefault="00380716" w:rsidP="00277531">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0BEB035" w14:textId="77777777" w:rsidR="00380716" w:rsidRDefault="00380716" w:rsidP="00277531">
            <w:pPr>
              <w:keepNext/>
              <w:keepLines/>
              <w:spacing w:after="0"/>
              <w:rPr>
                <w:rFonts w:ascii="Arial" w:hAnsi="Arial" w:cs="Arial"/>
                <w:sz w:val="18"/>
                <w:szCs w:val="18"/>
                <w:lang w:eastAsia="en-GB"/>
              </w:rPr>
            </w:pPr>
          </w:p>
          <w:p w14:paraId="2E7A8778" w14:textId="77777777" w:rsidR="00380716" w:rsidRDefault="00380716" w:rsidP="00277531">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DABD280"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B7378E" w14:textId="77777777" w:rsidR="00380716" w:rsidRDefault="00380716" w:rsidP="00277531">
            <w:pPr>
              <w:pStyle w:val="TAL"/>
            </w:pPr>
            <w:r>
              <w:t>type: Integer</w:t>
            </w:r>
          </w:p>
          <w:p w14:paraId="16DB0384" w14:textId="77777777" w:rsidR="00380716" w:rsidRDefault="00380716" w:rsidP="00277531">
            <w:pPr>
              <w:pStyle w:val="TAL"/>
            </w:pPr>
            <w:r>
              <w:t xml:space="preserve">multiplicity: </w:t>
            </w:r>
            <w:r>
              <w:rPr>
                <w:lang w:eastAsia="zh-CN"/>
              </w:rPr>
              <w:t>1</w:t>
            </w:r>
          </w:p>
          <w:p w14:paraId="6B228E45" w14:textId="77777777" w:rsidR="00380716" w:rsidRDefault="00380716" w:rsidP="00277531">
            <w:pPr>
              <w:pStyle w:val="TAL"/>
            </w:pPr>
            <w:proofErr w:type="spellStart"/>
            <w:r>
              <w:t>isOrdered</w:t>
            </w:r>
            <w:proofErr w:type="spellEnd"/>
            <w:r>
              <w:t>: N/A</w:t>
            </w:r>
          </w:p>
          <w:p w14:paraId="27B8CED0" w14:textId="77777777" w:rsidR="00380716" w:rsidRDefault="00380716" w:rsidP="00277531">
            <w:pPr>
              <w:pStyle w:val="TAL"/>
            </w:pPr>
            <w:proofErr w:type="spellStart"/>
            <w:r>
              <w:t>isUnique</w:t>
            </w:r>
            <w:proofErr w:type="spellEnd"/>
            <w:r>
              <w:t>: N/A</w:t>
            </w:r>
          </w:p>
          <w:p w14:paraId="77E2C66B" w14:textId="77777777" w:rsidR="00380716" w:rsidRDefault="00380716" w:rsidP="00277531">
            <w:pPr>
              <w:pStyle w:val="TAL"/>
            </w:pPr>
            <w:proofErr w:type="spellStart"/>
            <w:r>
              <w:t>defaultValue</w:t>
            </w:r>
            <w:proofErr w:type="spellEnd"/>
            <w:r>
              <w:t>: None</w:t>
            </w:r>
          </w:p>
          <w:p w14:paraId="51E2F44D" w14:textId="77777777" w:rsidR="00380716" w:rsidRDefault="00380716" w:rsidP="00277531">
            <w:pPr>
              <w:pStyle w:val="TAL"/>
            </w:pPr>
            <w:proofErr w:type="spellStart"/>
            <w:r>
              <w:t>isNullable</w:t>
            </w:r>
            <w:proofErr w:type="spellEnd"/>
            <w:r>
              <w:t>: False</w:t>
            </w:r>
          </w:p>
        </w:tc>
      </w:tr>
      <w:tr w:rsidR="00380716" w14:paraId="70C9544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70393"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BD12340" w14:textId="77777777" w:rsidR="00380716" w:rsidRDefault="00380716" w:rsidP="00277531">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1422A0A" w14:textId="77777777" w:rsidR="00380716" w:rsidRDefault="00380716" w:rsidP="00277531">
            <w:pPr>
              <w:keepNext/>
              <w:keepLines/>
              <w:spacing w:after="0"/>
              <w:rPr>
                <w:rFonts w:ascii="Arial" w:hAnsi="Arial" w:cs="Arial"/>
                <w:sz w:val="18"/>
                <w:szCs w:val="18"/>
                <w:lang w:eastAsia="en-GB"/>
              </w:rPr>
            </w:pPr>
          </w:p>
          <w:p w14:paraId="325388AA" w14:textId="77777777" w:rsidR="00380716" w:rsidRDefault="00380716" w:rsidP="00277531">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49AEC317"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7F2152" w14:textId="77777777" w:rsidR="00380716" w:rsidRDefault="00380716" w:rsidP="00277531">
            <w:pPr>
              <w:pStyle w:val="TAL"/>
            </w:pPr>
            <w:r>
              <w:t>type: Integer</w:t>
            </w:r>
          </w:p>
          <w:p w14:paraId="382E2A12" w14:textId="77777777" w:rsidR="00380716" w:rsidRDefault="00380716" w:rsidP="00277531">
            <w:pPr>
              <w:pStyle w:val="TAL"/>
            </w:pPr>
            <w:r>
              <w:t xml:space="preserve">multiplicity: </w:t>
            </w:r>
            <w:r>
              <w:rPr>
                <w:lang w:eastAsia="zh-CN"/>
              </w:rPr>
              <w:t>1</w:t>
            </w:r>
          </w:p>
          <w:p w14:paraId="5E10C1DD" w14:textId="77777777" w:rsidR="00380716" w:rsidRDefault="00380716" w:rsidP="00277531">
            <w:pPr>
              <w:pStyle w:val="TAL"/>
            </w:pPr>
            <w:proofErr w:type="spellStart"/>
            <w:r>
              <w:t>isOrdered</w:t>
            </w:r>
            <w:proofErr w:type="spellEnd"/>
            <w:r>
              <w:t>: N/A</w:t>
            </w:r>
          </w:p>
          <w:p w14:paraId="43EA2682" w14:textId="77777777" w:rsidR="00380716" w:rsidRDefault="00380716" w:rsidP="00277531">
            <w:pPr>
              <w:pStyle w:val="TAL"/>
            </w:pPr>
            <w:proofErr w:type="spellStart"/>
            <w:r>
              <w:t>isUnique</w:t>
            </w:r>
            <w:proofErr w:type="spellEnd"/>
            <w:r>
              <w:t>: N/A</w:t>
            </w:r>
          </w:p>
          <w:p w14:paraId="08D4204C" w14:textId="77777777" w:rsidR="00380716" w:rsidRDefault="00380716" w:rsidP="00277531">
            <w:pPr>
              <w:pStyle w:val="TAL"/>
            </w:pPr>
            <w:proofErr w:type="spellStart"/>
            <w:r>
              <w:t>defaultValue</w:t>
            </w:r>
            <w:proofErr w:type="spellEnd"/>
            <w:r>
              <w:t>: None</w:t>
            </w:r>
          </w:p>
          <w:p w14:paraId="4CE7B9A2" w14:textId="77777777" w:rsidR="00380716" w:rsidRDefault="00380716" w:rsidP="00277531">
            <w:pPr>
              <w:pStyle w:val="TAL"/>
            </w:pPr>
            <w:proofErr w:type="spellStart"/>
            <w:r>
              <w:t>isNullable</w:t>
            </w:r>
            <w:proofErr w:type="spellEnd"/>
            <w:r>
              <w:t>: False</w:t>
            </w:r>
          </w:p>
        </w:tc>
      </w:tr>
      <w:tr w:rsidR="00380716" w14:paraId="2BDCEAD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29B6D"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3D01A600" w14:textId="77777777" w:rsidR="00380716" w:rsidRDefault="00380716" w:rsidP="00277531">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34A1C27" w14:textId="77777777" w:rsidR="00380716" w:rsidRDefault="00380716" w:rsidP="00277531">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4D26C8F4" w14:textId="77777777" w:rsidR="00380716" w:rsidRDefault="00380716" w:rsidP="00277531">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63F808BD" w14:textId="77777777" w:rsidR="00380716" w:rsidRDefault="00380716" w:rsidP="00277531">
            <w:pPr>
              <w:pStyle w:val="TAL"/>
              <w:rPr>
                <w:szCs w:val="18"/>
                <w:lang w:eastAsia="zh-CN"/>
              </w:rPr>
            </w:pPr>
          </w:p>
          <w:p w14:paraId="3D74322C" w14:textId="77777777" w:rsidR="00380716" w:rsidRDefault="00380716" w:rsidP="00277531">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DB590F6" w14:textId="77777777" w:rsidR="00380716" w:rsidRDefault="00380716" w:rsidP="00277531">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986F214" w14:textId="77777777" w:rsidR="00380716" w:rsidRDefault="00380716" w:rsidP="00277531">
            <w:pPr>
              <w:pStyle w:val="TAL"/>
              <w:rPr>
                <w:szCs w:val="18"/>
                <w:lang w:eastAsia="zh-CN"/>
              </w:rPr>
            </w:pPr>
          </w:p>
          <w:p w14:paraId="3901B265" w14:textId="77777777" w:rsidR="00380716" w:rsidRDefault="00380716" w:rsidP="00277531">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1125B153" w14:textId="77777777" w:rsidR="00380716" w:rsidRDefault="00380716" w:rsidP="00277531">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E106E74" w14:textId="77777777" w:rsidR="00380716" w:rsidRDefault="00380716" w:rsidP="00277531">
            <w:pPr>
              <w:pStyle w:val="TAL"/>
            </w:pPr>
            <w:r>
              <w:t>type: ENUM</w:t>
            </w:r>
          </w:p>
          <w:p w14:paraId="076A45EA" w14:textId="77777777" w:rsidR="00380716" w:rsidRDefault="00380716" w:rsidP="00277531">
            <w:pPr>
              <w:pStyle w:val="TAL"/>
            </w:pPr>
            <w:r>
              <w:t>multiplicity: 1</w:t>
            </w:r>
          </w:p>
          <w:p w14:paraId="1308D988" w14:textId="77777777" w:rsidR="00380716" w:rsidRDefault="00380716" w:rsidP="00277531">
            <w:pPr>
              <w:pStyle w:val="TAL"/>
            </w:pPr>
            <w:proofErr w:type="spellStart"/>
            <w:r>
              <w:t>isOrdered</w:t>
            </w:r>
            <w:proofErr w:type="spellEnd"/>
            <w:r>
              <w:t>: N/A</w:t>
            </w:r>
          </w:p>
          <w:p w14:paraId="558E00BC" w14:textId="77777777" w:rsidR="00380716" w:rsidRDefault="00380716" w:rsidP="00277531">
            <w:pPr>
              <w:pStyle w:val="TAL"/>
            </w:pPr>
            <w:proofErr w:type="spellStart"/>
            <w:r>
              <w:t>isUnique</w:t>
            </w:r>
            <w:proofErr w:type="spellEnd"/>
            <w:r>
              <w:t>: N/A</w:t>
            </w:r>
          </w:p>
          <w:p w14:paraId="43BF0D54" w14:textId="77777777" w:rsidR="00380716" w:rsidRDefault="00380716" w:rsidP="00277531">
            <w:pPr>
              <w:pStyle w:val="TAL"/>
            </w:pPr>
            <w:proofErr w:type="spellStart"/>
            <w:r>
              <w:t>defaultValue</w:t>
            </w:r>
            <w:proofErr w:type="spellEnd"/>
            <w:r>
              <w:t>: None</w:t>
            </w:r>
          </w:p>
          <w:p w14:paraId="136F31F9" w14:textId="77777777" w:rsidR="00380716" w:rsidRDefault="00380716" w:rsidP="00277531">
            <w:pPr>
              <w:pStyle w:val="TAL"/>
            </w:pPr>
            <w:proofErr w:type="spellStart"/>
            <w:r>
              <w:t>isNullable</w:t>
            </w:r>
            <w:proofErr w:type="spellEnd"/>
            <w:r>
              <w:t>: False</w:t>
            </w:r>
          </w:p>
        </w:tc>
      </w:tr>
      <w:tr w:rsidR="00380716" w14:paraId="618D1F9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AC5C0"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4F129B2" w14:textId="77777777" w:rsidR="00380716" w:rsidRDefault="00380716" w:rsidP="00277531">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2D96E6E" w14:textId="77777777" w:rsidR="00380716" w:rsidRDefault="00380716" w:rsidP="00277531">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3A6E207E" w14:textId="77777777" w:rsidR="00380716" w:rsidRDefault="00380716" w:rsidP="00277531">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2DE153E5" w14:textId="77777777" w:rsidR="00380716" w:rsidRDefault="00380716" w:rsidP="00277531">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385C5507" w14:textId="77777777" w:rsidR="00380716" w:rsidRDefault="00380716" w:rsidP="00277531">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936C968" w14:textId="77777777" w:rsidR="00380716" w:rsidRDefault="00380716" w:rsidP="00277531">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55D968C8" w14:textId="77777777" w:rsidR="00380716" w:rsidRDefault="00380716" w:rsidP="00277531">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10959DDF" w14:textId="77777777" w:rsidR="00380716" w:rsidRDefault="00380716" w:rsidP="00277531">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6D625FD" w14:textId="77777777" w:rsidR="00380716" w:rsidRPr="00A71A16" w:rsidRDefault="00000000" w:rsidP="00277531">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07C3AAA" w14:textId="77777777" w:rsidR="00380716" w:rsidRDefault="00000000" w:rsidP="00277531">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380716">
              <w:rPr>
                <w:szCs w:val="18"/>
                <w:lang w:eastAsia="zh-CN"/>
              </w:rPr>
              <w:t xml:space="preserve"> is </w:t>
            </w:r>
            <w:r w:rsidR="00380716">
              <w:rPr>
                <w:rFonts w:cs="Arial"/>
                <w:szCs w:val="18"/>
                <w:lang w:eastAsia="en-GB"/>
              </w:rPr>
              <w:t xml:space="preserve">the total number of set IDs for RIM RS-1 (configured by </w:t>
            </w:r>
            <w:r w:rsidR="00380716">
              <w:rPr>
                <w:rFonts w:ascii="Courier New" w:hAnsi="Courier New" w:cs="Courier New"/>
                <w:szCs w:val="18"/>
              </w:rPr>
              <w:t>totalnrofSetIdofRS1</w:t>
            </w:r>
            <w:r w:rsidR="00380716">
              <w:rPr>
                <w:rFonts w:cs="Arial"/>
                <w:szCs w:val="18"/>
                <w:lang w:eastAsia="en-GB"/>
              </w:rPr>
              <w:t>),</w:t>
            </w:r>
          </w:p>
          <w:p w14:paraId="68E39134" w14:textId="77777777" w:rsidR="00380716" w:rsidRDefault="00000000" w:rsidP="00277531">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380716">
              <w:rPr>
                <w:rFonts w:cs="Arial"/>
                <w:sz w:val="24"/>
                <w:szCs w:val="24"/>
                <w:lang w:eastAsia="zh-CN"/>
              </w:rPr>
              <w:t xml:space="preserve"> </w:t>
            </w:r>
            <w:r w:rsidR="00380716">
              <w:rPr>
                <w:rFonts w:cs="Arial"/>
                <w:szCs w:val="18"/>
                <w:lang w:eastAsia="en-GB"/>
              </w:rPr>
              <w:t xml:space="preserve">is the number of candidate frequency resources in the whole network (configured by </w:t>
            </w:r>
            <w:proofErr w:type="spellStart"/>
            <w:r w:rsidR="00380716">
              <w:rPr>
                <w:rFonts w:ascii="Courier New" w:hAnsi="Courier New" w:cs="Courier New"/>
                <w:szCs w:val="18"/>
              </w:rPr>
              <w:t>nrofGlobalRIMRSFrequencyCandidates</w:t>
            </w:r>
            <w:proofErr w:type="spellEnd"/>
            <w:r w:rsidR="00380716">
              <w:rPr>
                <w:rFonts w:cs="Arial"/>
                <w:szCs w:val="18"/>
                <w:lang w:eastAsia="en-GB"/>
              </w:rPr>
              <w:t xml:space="preserve">), and </w:t>
            </w:r>
          </w:p>
          <w:p w14:paraId="7D46650F" w14:textId="77777777" w:rsidR="00380716" w:rsidRDefault="00000000" w:rsidP="00277531">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380716">
              <w:rPr>
                <w:rFonts w:cs="Arial"/>
                <w:sz w:val="24"/>
                <w:szCs w:val="24"/>
                <w:lang w:eastAsia="zh-CN"/>
              </w:rPr>
              <w:t xml:space="preserve"> </w:t>
            </w:r>
            <w:r w:rsidR="00380716">
              <w:rPr>
                <w:rFonts w:cs="Arial"/>
                <w:szCs w:val="18"/>
                <w:lang w:eastAsia="en-GB"/>
              </w:rPr>
              <w:t xml:space="preserve">is the number of </w:t>
            </w:r>
            <w:r w:rsidR="00380716">
              <w:t xml:space="preserve">candidate sequences assigned </w:t>
            </w:r>
            <w:r w:rsidR="00380716">
              <w:rPr>
                <w:rFonts w:cs="Arial"/>
                <w:szCs w:val="18"/>
                <w:lang w:eastAsia="en-GB"/>
              </w:rPr>
              <w:t xml:space="preserve">for RIM RS-1 (configured by </w:t>
            </w:r>
            <w:r w:rsidR="00380716">
              <w:rPr>
                <w:rFonts w:ascii="Courier New" w:hAnsi="Courier New" w:cs="Courier New"/>
                <w:szCs w:val="18"/>
              </w:rPr>
              <w:t>nrofRIMRSSequenceCandidatesofRS1</w:t>
            </w:r>
            <w:r w:rsidR="00380716">
              <w:rPr>
                <w:rFonts w:cs="Arial"/>
                <w:szCs w:val="18"/>
                <w:lang w:eastAsia="en-GB"/>
              </w:rPr>
              <w:t>).</w:t>
            </w:r>
          </w:p>
          <w:p w14:paraId="109FE33E" w14:textId="77777777" w:rsidR="00380716" w:rsidRDefault="00380716" w:rsidP="00277531">
            <w:pPr>
              <w:pStyle w:val="TAL"/>
              <w:rPr>
                <w:szCs w:val="18"/>
              </w:rPr>
            </w:pPr>
          </w:p>
          <w:p w14:paraId="60DD7F7D" w14:textId="77777777" w:rsidR="00380716" w:rsidRDefault="00380716" w:rsidP="00277531">
            <w:pPr>
              <w:pStyle w:val="TAL"/>
              <w:rPr>
                <w:szCs w:val="18"/>
              </w:rPr>
            </w:pPr>
            <w:proofErr w:type="spellStart"/>
            <w:r>
              <w:rPr>
                <w:szCs w:val="18"/>
              </w:rPr>
              <w:t>allowedValues</w:t>
            </w:r>
            <w:proofErr w:type="spellEnd"/>
            <w:r>
              <w:rPr>
                <w:szCs w:val="18"/>
              </w:rPr>
              <w:t>: 1,2,..2^14</w:t>
            </w:r>
          </w:p>
          <w:p w14:paraId="2C70C091" w14:textId="77777777" w:rsidR="00380716" w:rsidRDefault="00380716" w:rsidP="00277531">
            <w:pPr>
              <w:pStyle w:val="TAL"/>
              <w:rPr>
                <w:szCs w:val="18"/>
              </w:rPr>
            </w:pPr>
          </w:p>
          <w:p w14:paraId="7C985290"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A460FC" w14:textId="77777777" w:rsidR="00380716" w:rsidRDefault="00380716" w:rsidP="00277531">
            <w:pPr>
              <w:pStyle w:val="TAL"/>
            </w:pPr>
            <w:r>
              <w:t>type: Integer</w:t>
            </w:r>
          </w:p>
          <w:p w14:paraId="0F299B5C" w14:textId="77777777" w:rsidR="00380716" w:rsidRDefault="00380716" w:rsidP="00277531">
            <w:pPr>
              <w:pStyle w:val="TAL"/>
            </w:pPr>
            <w:r>
              <w:t>multiplicity: 1</w:t>
            </w:r>
          </w:p>
          <w:p w14:paraId="4A39DCFB" w14:textId="77777777" w:rsidR="00380716" w:rsidRDefault="00380716" w:rsidP="00277531">
            <w:pPr>
              <w:pStyle w:val="TAL"/>
            </w:pPr>
            <w:proofErr w:type="spellStart"/>
            <w:r>
              <w:t>isOrdered</w:t>
            </w:r>
            <w:proofErr w:type="spellEnd"/>
            <w:r>
              <w:t>: N/A</w:t>
            </w:r>
          </w:p>
          <w:p w14:paraId="28DF6ABE" w14:textId="77777777" w:rsidR="00380716" w:rsidRDefault="00380716" w:rsidP="00277531">
            <w:pPr>
              <w:pStyle w:val="TAL"/>
            </w:pPr>
            <w:proofErr w:type="spellStart"/>
            <w:r>
              <w:t>isUnique</w:t>
            </w:r>
            <w:proofErr w:type="spellEnd"/>
            <w:r>
              <w:t>: N/A</w:t>
            </w:r>
          </w:p>
          <w:p w14:paraId="1E0EC189" w14:textId="77777777" w:rsidR="00380716" w:rsidRDefault="00380716" w:rsidP="00277531">
            <w:pPr>
              <w:pStyle w:val="TAL"/>
            </w:pPr>
            <w:proofErr w:type="spellStart"/>
            <w:r>
              <w:t>defaultValue</w:t>
            </w:r>
            <w:proofErr w:type="spellEnd"/>
            <w:r>
              <w:t>: None</w:t>
            </w:r>
          </w:p>
          <w:p w14:paraId="37235553" w14:textId="77777777" w:rsidR="00380716" w:rsidRDefault="00380716" w:rsidP="00277531">
            <w:pPr>
              <w:pStyle w:val="TAL"/>
            </w:pPr>
            <w:proofErr w:type="spellStart"/>
            <w:r>
              <w:t>isNullable</w:t>
            </w:r>
            <w:proofErr w:type="spellEnd"/>
            <w:r>
              <w:t>: False</w:t>
            </w:r>
          </w:p>
        </w:tc>
      </w:tr>
      <w:tr w:rsidR="00380716" w14:paraId="2D60680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23799"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61BF4EC" w14:textId="77777777" w:rsidR="00380716" w:rsidRDefault="00380716" w:rsidP="00277531">
            <w:pPr>
              <w:pStyle w:val="TAL"/>
            </w:pPr>
            <w:r>
              <w:t xml:space="preserve">This </w:t>
            </w:r>
            <w:r>
              <w:rPr>
                <w:rFonts w:cs="Arial"/>
                <w:szCs w:val="18"/>
                <w:lang w:eastAsia="en-GB"/>
              </w:rPr>
              <w:t xml:space="preserve">attribute </w:t>
            </w:r>
            <w:r>
              <w:t>configures the periodicity of the monitoring window, in unit of hours.</w:t>
            </w:r>
          </w:p>
          <w:p w14:paraId="698FE3D0" w14:textId="77777777" w:rsidR="00380716" w:rsidRDefault="00380716" w:rsidP="00277531">
            <w:pPr>
              <w:pStyle w:val="TAL"/>
            </w:pPr>
          </w:p>
          <w:p w14:paraId="502399D9" w14:textId="77777777" w:rsidR="00380716" w:rsidRDefault="00380716" w:rsidP="00277531">
            <w:pPr>
              <w:pStyle w:val="TAL"/>
            </w:pPr>
          </w:p>
          <w:p w14:paraId="00D1FA45" w14:textId="77777777" w:rsidR="00380716" w:rsidRDefault="00380716" w:rsidP="00277531">
            <w:pPr>
              <w:pStyle w:val="TAL"/>
            </w:pPr>
            <w:proofErr w:type="spellStart"/>
            <w:r>
              <w:t>allowedValues</w:t>
            </w:r>
            <w:proofErr w:type="spellEnd"/>
            <w:r>
              <w:t>: 1, 2, 3, 4, 6, 8, 12, 24</w:t>
            </w:r>
          </w:p>
          <w:p w14:paraId="127AD3C7"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1B414E" w14:textId="77777777" w:rsidR="00380716" w:rsidRDefault="00380716" w:rsidP="00277531">
            <w:pPr>
              <w:pStyle w:val="TAL"/>
            </w:pPr>
            <w:r>
              <w:t>type: Integer</w:t>
            </w:r>
          </w:p>
          <w:p w14:paraId="69A4FB4D" w14:textId="77777777" w:rsidR="00380716" w:rsidRDefault="00380716" w:rsidP="00277531">
            <w:pPr>
              <w:pStyle w:val="TAL"/>
            </w:pPr>
            <w:r>
              <w:t>multiplicity: 1</w:t>
            </w:r>
          </w:p>
          <w:p w14:paraId="7949B6BD" w14:textId="77777777" w:rsidR="00380716" w:rsidRDefault="00380716" w:rsidP="00277531">
            <w:pPr>
              <w:pStyle w:val="TAL"/>
            </w:pPr>
            <w:proofErr w:type="spellStart"/>
            <w:r>
              <w:t>isOrdered</w:t>
            </w:r>
            <w:proofErr w:type="spellEnd"/>
            <w:r>
              <w:t>: N/A</w:t>
            </w:r>
          </w:p>
          <w:p w14:paraId="1BF45943" w14:textId="77777777" w:rsidR="00380716" w:rsidRDefault="00380716" w:rsidP="00277531">
            <w:pPr>
              <w:pStyle w:val="TAL"/>
            </w:pPr>
            <w:proofErr w:type="spellStart"/>
            <w:r>
              <w:t>isUnique</w:t>
            </w:r>
            <w:proofErr w:type="spellEnd"/>
            <w:r>
              <w:t>: N/A</w:t>
            </w:r>
          </w:p>
          <w:p w14:paraId="081128B3" w14:textId="77777777" w:rsidR="00380716" w:rsidRDefault="00380716" w:rsidP="00277531">
            <w:pPr>
              <w:pStyle w:val="TAL"/>
            </w:pPr>
            <w:proofErr w:type="spellStart"/>
            <w:r>
              <w:t>defaultValue</w:t>
            </w:r>
            <w:proofErr w:type="spellEnd"/>
            <w:r>
              <w:t>: None</w:t>
            </w:r>
          </w:p>
          <w:p w14:paraId="155307D6" w14:textId="77777777" w:rsidR="00380716" w:rsidRDefault="00380716" w:rsidP="00277531">
            <w:pPr>
              <w:pStyle w:val="TAL"/>
            </w:pPr>
            <w:proofErr w:type="spellStart"/>
            <w:r>
              <w:t>isNullable</w:t>
            </w:r>
            <w:proofErr w:type="spellEnd"/>
            <w:r>
              <w:t>: False</w:t>
            </w:r>
          </w:p>
        </w:tc>
      </w:tr>
      <w:tr w:rsidR="00380716" w14:paraId="342B050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45CE3"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EEC6A12" w14:textId="77777777" w:rsidR="00380716" w:rsidRDefault="00380716" w:rsidP="00277531">
            <w:pPr>
              <w:pStyle w:val="TAL"/>
            </w:pPr>
            <w:r>
              <w:t xml:space="preserve">This </w:t>
            </w:r>
            <w:r>
              <w:rPr>
                <w:rFonts w:cs="Arial"/>
                <w:szCs w:val="18"/>
                <w:lang w:eastAsia="en-GB"/>
              </w:rPr>
              <w:t xml:space="preserve">attribute </w:t>
            </w:r>
            <w:r>
              <w:t>configures the start offset of the first monitoring window within one day, in unit of hours.</w:t>
            </w:r>
          </w:p>
          <w:p w14:paraId="4EAE2D2C" w14:textId="77777777" w:rsidR="00380716" w:rsidRDefault="00380716" w:rsidP="00277531">
            <w:pPr>
              <w:pStyle w:val="TAL"/>
            </w:pPr>
          </w:p>
          <w:p w14:paraId="0B07DBE9" w14:textId="77777777" w:rsidR="00380716" w:rsidRDefault="00380716" w:rsidP="00277531">
            <w:pPr>
              <w:pStyle w:val="TAL"/>
            </w:pPr>
            <w:proofErr w:type="spellStart"/>
            <w:r>
              <w:t>allowedValues</w:t>
            </w:r>
            <w:proofErr w:type="spellEnd"/>
            <w:r>
              <w:t>: 0,1,2..23</w:t>
            </w:r>
          </w:p>
          <w:p w14:paraId="478C34D6"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D3E29C" w14:textId="77777777" w:rsidR="00380716" w:rsidRDefault="00380716" w:rsidP="00277531">
            <w:pPr>
              <w:pStyle w:val="TAL"/>
            </w:pPr>
            <w:r>
              <w:t>type: Integer</w:t>
            </w:r>
          </w:p>
          <w:p w14:paraId="23A977F4" w14:textId="77777777" w:rsidR="00380716" w:rsidRDefault="00380716" w:rsidP="00277531">
            <w:pPr>
              <w:pStyle w:val="TAL"/>
            </w:pPr>
            <w:r>
              <w:t>multiplicity: 1</w:t>
            </w:r>
          </w:p>
          <w:p w14:paraId="376B9A17" w14:textId="77777777" w:rsidR="00380716" w:rsidRDefault="00380716" w:rsidP="00277531">
            <w:pPr>
              <w:pStyle w:val="TAL"/>
            </w:pPr>
            <w:proofErr w:type="spellStart"/>
            <w:r>
              <w:t>isOrdered</w:t>
            </w:r>
            <w:proofErr w:type="spellEnd"/>
            <w:r>
              <w:t>: N/A</w:t>
            </w:r>
          </w:p>
          <w:p w14:paraId="36034504" w14:textId="77777777" w:rsidR="00380716" w:rsidRDefault="00380716" w:rsidP="00277531">
            <w:pPr>
              <w:pStyle w:val="TAL"/>
            </w:pPr>
            <w:proofErr w:type="spellStart"/>
            <w:r>
              <w:t>isUnique</w:t>
            </w:r>
            <w:proofErr w:type="spellEnd"/>
            <w:r>
              <w:t>: N/A</w:t>
            </w:r>
          </w:p>
          <w:p w14:paraId="367B6A11" w14:textId="77777777" w:rsidR="00380716" w:rsidRDefault="00380716" w:rsidP="00277531">
            <w:pPr>
              <w:pStyle w:val="TAL"/>
            </w:pPr>
            <w:proofErr w:type="spellStart"/>
            <w:r>
              <w:t>defaultValue</w:t>
            </w:r>
            <w:proofErr w:type="spellEnd"/>
            <w:r>
              <w:t>: None</w:t>
            </w:r>
          </w:p>
          <w:p w14:paraId="37A0F02F" w14:textId="77777777" w:rsidR="00380716" w:rsidRDefault="00380716" w:rsidP="00277531">
            <w:pPr>
              <w:pStyle w:val="TAL"/>
            </w:pPr>
            <w:proofErr w:type="spellStart"/>
            <w:r>
              <w:t>isNullable</w:t>
            </w:r>
            <w:proofErr w:type="spellEnd"/>
            <w:r>
              <w:t>: False</w:t>
            </w:r>
          </w:p>
        </w:tc>
      </w:tr>
      <w:tr w:rsidR="00380716" w14:paraId="43D0965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CC218"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45F09C7" w14:textId="77777777" w:rsidR="00380716" w:rsidRDefault="00380716" w:rsidP="00277531">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D070941" w14:textId="77777777" w:rsidR="00380716" w:rsidRDefault="00380716" w:rsidP="00277531">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11FB0D75" w14:textId="77777777" w:rsidR="00380716" w:rsidRDefault="00380716" w:rsidP="00277531">
            <w:pPr>
              <w:pStyle w:val="TAL"/>
            </w:pPr>
          </w:p>
          <w:p w14:paraId="67400B4E" w14:textId="77777777" w:rsidR="00380716" w:rsidRDefault="00380716" w:rsidP="00277531">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EFEAC52"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25785E" w14:textId="77777777" w:rsidR="00380716" w:rsidRDefault="00380716" w:rsidP="00277531">
            <w:pPr>
              <w:pStyle w:val="TAL"/>
            </w:pPr>
            <w:r>
              <w:t>type: Integer</w:t>
            </w:r>
          </w:p>
          <w:p w14:paraId="578778ED" w14:textId="77777777" w:rsidR="00380716" w:rsidRDefault="00380716" w:rsidP="00277531">
            <w:pPr>
              <w:pStyle w:val="TAL"/>
            </w:pPr>
            <w:r>
              <w:t>multiplicity: 1</w:t>
            </w:r>
          </w:p>
          <w:p w14:paraId="03370095" w14:textId="77777777" w:rsidR="00380716" w:rsidRDefault="00380716" w:rsidP="00277531">
            <w:pPr>
              <w:pStyle w:val="TAL"/>
            </w:pPr>
            <w:proofErr w:type="spellStart"/>
            <w:r>
              <w:t>isOrdered</w:t>
            </w:r>
            <w:proofErr w:type="spellEnd"/>
            <w:r>
              <w:t>: N/A</w:t>
            </w:r>
          </w:p>
          <w:p w14:paraId="701DF77E" w14:textId="77777777" w:rsidR="00380716" w:rsidRDefault="00380716" w:rsidP="00277531">
            <w:pPr>
              <w:pStyle w:val="TAL"/>
            </w:pPr>
            <w:proofErr w:type="spellStart"/>
            <w:r>
              <w:t>isUnique</w:t>
            </w:r>
            <w:proofErr w:type="spellEnd"/>
            <w:r>
              <w:t>: N/A</w:t>
            </w:r>
          </w:p>
          <w:p w14:paraId="48AC92CA" w14:textId="77777777" w:rsidR="00380716" w:rsidRDefault="00380716" w:rsidP="00277531">
            <w:pPr>
              <w:pStyle w:val="TAL"/>
            </w:pPr>
            <w:proofErr w:type="spellStart"/>
            <w:r>
              <w:t>defaultValue</w:t>
            </w:r>
            <w:proofErr w:type="spellEnd"/>
            <w:r>
              <w:t>: None</w:t>
            </w:r>
          </w:p>
          <w:p w14:paraId="1F881D16" w14:textId="77777777" w:rsidR="00380716" w:rsidRDefault="00380716" w:rsidP="00277531">
            <w:pPr>
              <w:pStyle w:val="TAL"/>
            </w:pPr>
            <w:proofErr w:type="spellStart"/>
            <w:r>
              <w:t>isNullable</w:t>
            </w:r>
            <w:proofErr w:type="spellEnd"/>
            <w:r>
              <w:t>: False</w:t>
            </w:r>
          </w:p>
        </w:tc>
      </w:tr>
      <w:tr w:rsidR="00380716" w14:paraId="7BA36FF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3FD57"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3BAD0DD" w14:textId="77777777" w:rsidR="00380716" w:rsidRDefault="00380716" w:rsidP="00277531">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0EB9B75" w14:textId="77777777" w:rsidR="00380716" w:rsidRDefault="00380716" w:rsidP="00277531">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9B7A3EE" w14:textId="77777777" w:rsidR="00380716" w:rsidRDefault="00380716" w:rsidP="00277531">
            <w:pPr>
              <w:pStyle w:val="TAL"/>
            </w:pPr>
          </w:p>
          <w:p w14:paraId="5518C5CA" w14:textId="77777777" w:rsidR="00380716" w:rsidRDefault="00380716" w:rsidP="00277531">
            <w:pPr>
              <w:pStyle w:val="TAL"/>
            </w:pPr>
            <w:proofErr w:type="spellStart"/>
            <w:r>
              <w:t>allowedValues</w:t>
            </w:r>
            <w:proofErr w:type="spellEnd"/>
            <w:r>
              <w:t>: 0,1,2..M-1</w:t>
            </w:r>
          </w:p>
          <w:p w14:paraId="3268B88A" w14:textId="77777777" w:rsidR="00380716" w:rsidRDefault="00380716" w:rsidP="00277531">
            <w:pPr>
              <w:pStyle w:val="TAL"/>
            </w:pPr>
          </w:p>
          <w:p w14:paraId="767C5E05" w14:textId="77777777" w:rsidR="00380716" w:rsidRDefault="00380716" w:rsidP="00277531">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1C2FE87E"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F6FB38" w14:textId="77777777" w:rsidR="00380716" w:rsidRDefault="00380716" w:rsidP="00277531">
            <w:pPr>
              <w:pStyle w:val="TAL"/>
            </w:pPr>
            <w:r>
              <w:t>type: Integer</w:t>
            </w:r>
          </w:p>
          <w:p w14:paraId="42107E31" w14:textId="77777777" w:rsidR="00380716" w:rsidRDefault="00380716" w:rsidP="00277531">
            <w:pPr>
              <w:pStyle w:val="TAL"/>
            </w:pPr>
            <w:r>
              <w:t>multiplicity: 1</w:t>
            </w:r>
          </w:p>
          <w:p w14:paraId="0DC5F88B" w14:textId="77777777" w:rsidR="00380716" w:rsidRDefault="00380716" w:rsidP="00277531">
            <w:pPr>
              <w:pStyle w:val="TAL"/>
            </w:pPr>
            <w:proofErr w:type="spellStart"/>
            <w:r>
              <w:t>isOrdered</w:t>
            </w:r>
            <w:proofErr w:type="spellEnd"/>
            <w:r>
              <w:t>: N/A</w:t>
            </w:r>
          </w:p>
          <w:p w14:paraId="7EDC9EB2" w14:textId="77777777" w:rsidR="00380716" w:rsidRDefault="00380716" w:rsidP="00277531">
            <w:pPr>
              <w:pStyle w:val="TAL"/>
            </w:pPr>
            <w:proofErr w:type="spellStart"/>
            <w:r>
              <w:t>isUnique</w:t>
            </w:r>
            <w:proofErr w:type="spellEnd"/>
            <w:r>
              <w:t>: N/A</w:t>
            </w:r>
          </w:p>
          <w:p w14:paraId="70C10753" w14:textId="77777777" w:rsidR="00380716" w:rsidRDefault="00380716" w:rsidP="00277531">
            <w:pPr>
              <w:pStyle w:val="TAL"/>
            </w:pPr>
            <w:proofErr w:type="spellStart"/>
            <w:r>
              <w:t>defaultValue</w:t>
            </w:r>
            <w:proofErr w:type="spellEnd"/>
            <w:r>
              <w:t>: None</w:t>
            </w:r>
          </w:p>
          <w:p w14:paraId="3842F450" w14:textId="77777777" w:rsidR="00380716" w:rsidRDefault="00380716" w:rsidP="00277531">
            <w:pPr>
              <w:pStyle w:val="TAL"/>
            </w:pPr>
            <w:proofErr w:type="spellStart"/>
            <w:r>
              <w:t>isNullable</w:t>
            </w:r>
            <w:proofErr w:type="spellEnd"/>
            <w:r>
              <w:t>: False</w:t>
            </w:r>
          </w:p>
        </w:tc>
      </w:tr>
      <w:tr w:rsidR="00380716" w14:paraId="783B0BA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B1479"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C1D3335" w14:textId="77777777" w:rsidR="00380716" w:rsidRDefault="00380716" w:rsidP="00277531">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37425C82" w14:textId="77777777" w:rsidR="00380716" w:rsidRDefault="00380716" w:rsidP="00277531">
            <w:pPr>
              <w:pStyle w:val="TAL"/>
              <w:rPr>
                <w:szCs w:val="18"/>
              </w:rPr>
            </w:pPr>
          </w:p>
          <w:p w14:paraId="07E3C291"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47ABF843"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B5FF609" w14:textId="77777777" w:rsidR="00380716" w:rsidRDefault="00380716" w:rsidP="00277531">
            <w:pPr>
              <w:pStyle w:val="TAL"/>
              <w:rPr>
                <w:rFonts w:cs="Arial"/>
              </w:rPr>
            </w:pPr>
            <w:r>
              <w:rPr>
                <w:rFonts w:cs="Arial"/>
              </w:rPr>
              <w:t>type: DN</w:t>
            </w:r>
          </w:p>
          <w:p w14:paraId="1B6E8CFD" w14:textId="77777777" w:rsidR="00380716" w:rsidRDefault="00380716" w:rsidP="00277531">
            <w:pPr>
              <w:pStyle w:val="TAL"/>
              <w:rPr>
                <w:rFonts w:cs="Arial"/>
              </w:rPr>
            </w:pPr>
            <w:r>
              <w:rPr>
                <w:rFonts w:cs="Arial"/>
              </w:rPr>
              <w:t>multiplicity: 1</w:t>
            </w:r>
          </w:p>
          <w:p w14:paraId="7B2397F4" w14:textId="77777777" w:rsidR="00380716" w:rsidRDefault="00380716" w:rsidP="00277531">
            <w:pPr>
              <w:pStyle w:val="TAL"/>
              <w:rPr>
                <w:rFonts w:cs="Arial"/>
              </w:rPr>
            </w:pPr>
            <w:proofErr w:type="spellStart"/>
            <w:r>
              <w:rPr>
                <w:rFonts w:cs="Arial"/>
              </w:rPr>
              <w:t>isOrdered</w:t>
            </w:r>
            <w:proofErr w:type="spellEnd"/>
            <w:r>
              <w:rPr>
                <w:rFonts w:cs="Arial"/>
              </w:rPr>
              <w:t>: N/A</w:t>
            </w:r>
          </w:p>
          <w:p w14:paraId="1F8967E0" w14:textId="77777777" w:rsidR="00380716" w:rsidRDefault="00380716" w:rsidP="002775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562B624" w14:textId="77777777" w:rsidR="00380716" w:rsidRDefault="00380716" w:rsidP="00277531">
            <w:pPr>
              <w:pStyle w:val="TAL"/>
              <w:rPr>
                <w:rFonts w:cs="Arial"/>
              </w:rPr>
            </w:pPr>
            <w:proofErr w:type="spellStart"/>
            <w:r>
              <w:rPr>
                <w:rFonts w:cs="Arial"/>
              </w:rPr>
              <w:t>defaultValue</w:t>
            </w:r>
            <w:proofErr w:type="spellEnd"/>
            <w:r>
              <w:rPr>
                <w:rFonts w:cs="Arial"/>
              </w:rPr>
              <w:t>: None</w:t>
            </w:r>
          </w:p>
          <w:p w14:paraId="66F28500" w14:textId="77777777" w:rsidR="00380716" w:rsidRDefault="00380716"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0E55002" w14:textId="77777777" w:rsidR="00380716" w:rsidRDefault="00380716" w:rsidP="00277531">
            <w:pPr>
              <w:pStyle w:val="TAL"/>
            </w:pPr>
          </w:p>
        </w:tc>
      </w:tr>
      <w:tr w:rsidR="00380716" w14:paraId="6029596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A1475"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B2F79FD" w14:textId="77777777" w:rsidR="00380716" w:rsidRDefault="00380716" w:rsidP="00277531">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57679C33" w14:textId="77777777" w:rsidR="00380716" w:rsidRDefault="00380716" w:rsidP="00277531">
            <w:pPr>
              <w:pStyle w:val="TAL"/>
              <w:rPr>
                <w:szCs w:val="18"/>
              </w:rPr>
            </w:pPr>
          </w:p>
          <w:p w14:paraId="3CE040B2"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021EC349"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367A18" w14:textId="77777777" w:rsidR="00380716" w:rsidRDefault="00380716" w:rsidP="00277531">
            <w:pPr>
              <w:pStyle w:val="TAL"/>
              <w:rPr>
                <w:rFonts w:cs="Arial"/>
              </w:rPr>
            </w:pPr>
            <w:r>
              <w:rPr>
                <w:rFonts w:cs="Arial"/>
              </w:rPr>
              <w:t>type: DN</w:t>
            </w:r>
          </w:p>
          <w:p w14:paraId="51F6DBDD" w14:textId="77777777" w:rsidR="00380716" w:rsidRDefault="00380716" w:rsidP="00277531">
            <w:pPr>
              <w:pStyle w:val="TAL"/>
              <w:rPr>
                <w:rFonts w:cs="Arial"/>
              </w:rPr>
            </w:pPr>
            <w:r>
              <w:rPr>
                <w:rFonts w:cs="Arial"/>
              </w:rPr>
              <w:t>multiplicity: 1</w:t>
            </w:r>
          </w:p>
          <w:p w14:paraId="065D827C" w14:textId="77777777" w:rsidR="00380716" w:rsidRDefault="00380716" w:rsidP="00277531">
            <w:pPr>
              <w:pStyle w:val="TAL"/>
              <w:rPr>
                <w:rFonts w:cs="Arial"/>
              </w:rPr>
            </w:pPr>
            <w:proofErr w:type="spellStart"/>
            <w:r>
              <w:rPr>
                <w:rFonts w:cs="Arial"/>
              </w:rPr>
              <w:t>isOrdered</w:t>
            </w:r>
            <w:proofErr w:type="spellEnd"/>
            <w:r>
              <w:rPr>
                <w:rFonts w:cs="Arial"/>
              </w:rPr>
              <w:t>: N/A</w:t>
            </w:r>
          </w:p>
          <w:p w14:paraId="4C637051" w14:textId="77777777" w:rsidR="00380716" w:rsidRDefault="00380716" w:rsidP="00277531">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1DD89FC8" w14:textId="77777777" w:rsidR="00380716" w:rsidRDefault="00380716" w:rsidP="00277531">
            <w:pPr>
              <w:pStyle w:val="TAL"/>
              <w:rPr>
                <w:rFonts w:cs="Arial"/>
              </w:rPr>
            </w:pPr>
            <w:proofErr w:type="spellStart"/>
            <w:r>
              <w:rPr>
                <w:rFonts w:cs="Arial"/>
              </w:rPr>
              <w:t>defaultValue</w:t>
            </w:r>
            <w:proofErr w:type="spellEnd"/>
            <w:r>
              <w:rPr>
                <w:rFonts w:cs="Arial"/>
              </w:rPr>
              <w:t>: None</w:t>
            </w:r>
          </w:p>
          <w:p w14:paraId="1A7672A8" w14:textId="77777777" w:rsidR="00380716" w:rsidRDefault="00380716"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D1956F2" w14:textId="77777777" w:rsidR="00380716" w:rsidRDefault="00380716" w:rsidP="00277531">
            <w:pPr>
              <w:pStyle w:val="TAL"/>
            </w:pPr>
          </w:p>
        </w:tc>
      </w:tr>
      <w:tr w:rsidR="00380716" w14:paraId="0A38738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8B0CC"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E8341CD" w14:textId="77777777" w:rsidR="00380716" w:rsidRDefault="00380716" w:rsidP="00277531">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4C801815" w14:textId="77777777" w:rsidR="00380716" w:rsidRDefault="00380716" w:rsidP="00277531">
            <w:pPr>
              <w:pStyle w:val="TAL"/>
            </w:pPr>
          </w:p>
          <w:p w14:paraId="6928C9D3" w14:textId="77777777" w:rsidR="00380716" w:rsidRDefault="00380716" w:rsidP="00277531">
            <w:pPr>
              <w:pStyle w:val="TAL"/>
            </w:pPr>
            <w:r>
              <w:t>If the attribute value is “RS1”, the RIM-RS Set is victim set.</w:t>
            </w:r>
          </w:p>
          <w:p w14:paraId="5CD38894" w14:textId="77777777" w:rsidR="00380716" w:rsidRDefault="00380716" w:rsidP="00277531">
            <w:pPr>
              <w:pStyle w:val="TAL"/>
            </w:pPr>
            <w:r>
              <w:t>If the attribute value is “RS2”, the RIM-RS Set is aggressor set.</w:t>
            </w:r>
          </w:p>
          <w:p w14:paraId="3A2B894E" w14:textId="77777777" w:rsidR="00380716" w:rsidRDefault="00380716" w:rsidP="00277531">
            <w:pPr>
              <w:pStyle w:val="TAL"/>
            </w:pPr>
          </w:p>
          <w:p w14:paraId="333F529F" w14:textId="77777777" w:rsidR="00380716" w:rsidRDefault="00380716" w:rsidP="00277531">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F517D13"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RS1, RS2.</w:t>
            </w:r>
          </w:p>
          <w:p w14:paraId="1437F72E"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1258CE" w14:textId="77777777" w:rsidR="00380716" w:rsidRDefault="00380716" w:rsidP="00277531">
            <w:pPr>
              <w:pStyle w:val="TAL"/>
            </w:pPr>
            <w:r>
              <w:t>type: ENUM</w:t>
            </w:r>
          </w:p>
          <w:p w14:paraId="54E5C069" w14:textId="77777777" w:rsidR="00380716" w:rsidRDefault="00380716" w:rsidP="00277531">
            <w:pPr>
              <w:pStyle w:val="TAL"/>
            </w:pPr>
            <w:r>
              <w:t>multiplicity: 1</w:t>
            </w:r>
          </w:p>
          <w:p w14:paraId="0D13535D" w14:textId="77777777" w:rsidR="00380716" w:rsidRDefault="00380716" w:rsidP="00277531">
            <w:pPr>
              <w:pStyle w:val="TAL"/>
            </w:pPr>
            <w:proofErr w:type="spellStart"/>
            <w:r>
              <w:t>isOrdered</w:t>
            </w:r>
            <w:proofErr w:type="spellEnd"/>
            <w:r>
              <w:t>: N/A</w:t>
            </w:r>
          </w:p>
          <w:p w14:paraId="3971DABF" w14:textId="77777777" w:rsidR="00380716" w:rsidRDefault="00380716" w:rsidP="00277531">
            <w:pPr>
              <w:pStyle w:val="TAL"/>
            </w:pPr>
            <w:proofErr w:type="spellStart"/>
            <w:r>
              <w:t>isUnique</w:t>
            </w:r>
            <w:proofErr w:type="spellEnd"/>
            <w:r>
              <w:t>: N/A</w:t>
            </w:r>
          </w:p>
          <w:p w14:paraId="5FE1A18F" w14:textId="77777777" w:rsidR="00380716" w:rsidRDefault="00380716" w:rsidP="00277531">
            <w:pPr>
              <w:pStyle w:val="TAL"/>
            </w:pPr>
            <w:proofErr w:type="spellStart"/>
            <w:r>
              <w:t>defaultValue</w:t>
            </w:r>
            <w:proofErr w:type="spellEnd"/>
            <w:r>
              <w:t>: None</w:t>
            </w:r>
          </w:p>
          <w:p w14:paraId="6DFFD26C" w14:textId="77777777" w:rsidR="00380716" w:rsidRDefault="00380716" w:rsidP="00277531">
            <w:pPr>
              <w:pStyle w:val="TAL"/>
            </w:pPr>
            <w:proofErr w:type="spellStart"/>
            <w:r>
              <w:t>isNullable</w:t>
            </w:r>
            <w:proofErr w:type="spellEnd"/>
            <w:r>
              <w:t>: False</w:t>
            </w:r>
          </w:p>
        </w:tc>
      </w:tr>
      <w:tr w:rsidR="00380716" w14:paraId="69FAF4B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47994"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0A8E873" w14:textId="77777777" w:rsidR="00380716" w:rsidRDefault="00380716" w:rsidP="00277531">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7AEA5AC4" w14:textId="77777777" w:rsidR="00380716" w:rsidRDefault="00380716" w:rsidP="00277531">
            <w:pPr>
              <w:pStyle w:val="TAL"/>
              <w:rPr>
                <w:szCs w:val="18"/>
              </w:rPr>
            </w:pPr>
          </w:p>
          <w:p w14:paraId="0BA90CFD"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6F63FC15"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CA97FB" w14:textId="77777777" w:rsidR="00380716" w:rsidRDefault="00380716" w:rsidP="00277531">
            <w:pPr>
              <w:pStyle w:val="TAL"/>
              <w:rPr>
                <w:rFonts w:cs="Arial"/>
              </w:rPr>
            </w:pPr>
            <w:r>
              <w:rPr>
                <w:rFonts w:cs="Arial"/>
              </w:rPr>
              <w:t>type: DN</w:t>
            </w:r>
          </w:p>
          <w:p w14:paraId="1C3556D2" w14:textId="77777777" w:rsidR="00380716" w:rsidRDefault="00380716" w:rsidP="00277531">
            <w:pPr>
              <w:pStyle w:val="TAL"/>
              <w:rPr>
                <w:rFonts w:cs="Arial"/>
              </w:rPr>
            </w:pPr>
            <w:r>
              <w:rPr>
                <w:rFonts w:cs="Arial"/>
              </w:rPr>
              <w:t>multiplicity: *</w:t>
            </w:r>
          </w:p>
          <w:p w14:paraId="45507993" w14:textId="77777777" w:rsidR="00380716" w:rsidRDefault="00380716" w:rsidP="00277531">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3B54DA96" w14:textId="77777777" w:rsidR="00380716" w:rsidRDefault="00380716" w:rsidP="002775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15292B2" w14:textId="77777777" w:rsidR="00380716" w:rsidRDefault="00380716" w:rsidP="00277531">
            <w:pPr>
              <w:pStyle w:val="TAL"/>
              <w:rPr>
                <w:rFonts w:cs="Arial"/>
              </w:rPr>
            </w:pPr>
            <w:proofErr w:type="spellStart"/>
            <w:r>
              <w:rPr>
                <w:rFonts w:cs="Arial"/>
              </w:rPr>
              <w:t>defaultValue</w:t>
            </w:r>
            <w:proofErr w:type="spellEnd"/>
            <w:r>
              <w:rPr>
                <w:rFonts w:cs="Arial"/>
              </w:rPr>
              <w:t>: None</w:t>
            </w:r>
          </w:p>
          <w:p w14:paraId="17D28737" w14:textId="77777777" w:rsidR="00380716" w:rsidRDefault="00380716"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29A0693" w14:textId="77777777" w:rsidR="00380716" w:rsidRDefault="00380716" w:rsidP="00277531">
            <w:pPr>
              <w:pStyle w:val="TAL"/>
            </w:pPr>
          </w:p>
        </w:tc>
      </w:tr>
      <w:tr w:rsidR="00380716" w14:paraId="0A2F9D0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AFCFA"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E17F442" w14:textId="77777777" w:rsidR="00380716" w:rsidRDefault="00380716" w:rsidP="00277531">
            <w:pPr>
              <w:pStyle w:val="TAL"/>
            </w:pPr>
            <w:r>
              <w:t>This indicates if EN-DC is allowed or prohibited.</w:t>
            </w:r>
          </w:p>
          <w:p w14:paraId="78028853" w14:textId="77777777" w:rsidR="00380716" w:rsidRDefault="00380716" w:rsidP="00277531">
            <w:pPr>
              <w:pStyle w:val="TAL"/>
            </w:pPr>
          </w:p>
          <w:p w14:paraId="1434DE34" w14:textId="77777777" w:rsidR="00380716" w:rsidRDefault="00380716" w:rsidP="00277531">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4B3D22B8" w14:textId="77777777" w:rsidR="00380716" w:rsidRDefault="00380716" w:rsidP="00277531">
            <w:pPr>
              <w:pStyle w:val="TAL"/>
            </w:pPr>
          </w:p>
          <w:p w14:paraId="0369BEAB" w14:textId="77777777" w:rsidR="00380716" w:rsidRDefault="00380716" w:rsidP="00277531">
            <w:pPr>
              <w:pStyle w:val="TAL"/>
              <w:rPr>
                <w:lang w:eastAsia="zh-CN"/>
              </w:rPr>
            </w:pPr>
            <w:r>
              <w:t>If FALSE, EN-DC shall not be allowed.</w:t>
            </w:r>
          </w:p>
          <w:p w14:paraId="0AC46716" w14:textId="77777777" w:rsidR="00380716" w:rsidRDefault="00380716" w:rsidP="00277531">
            <w:pPr>
              <w:pStyle w:val="TAL"/>
              <w:rPr>
                <w:lang w:eastAsia="zh-CN"/>
              </w:rPr>
            </w:pPr>
          </w:p>
          <w:p w14:paraId="2BB37CFA" w14:textId="77777777" w:rsidR="00380716" w:rsidRDefault="00380716" w:rsidP="00277531">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1FCE4F53" w14:textId="77777777" w:rsidR="00380716" w:rsidRDefault="00380716" w:rsidP="00277531">
            <w:pPr>
              <w:pStyle w:val="TAL"/>
              <w:rPr>
                <w:rFonts w:cs="Arial"/>
              </w:rPr>
            </w:pPr>
            <w:r>
              <w:rPr>
                <w:rFonts w:cs="Arial"/>
              </w:rPr>
              <w:t xml:space="preserve">type: </w:t>
            </w:r>
            <w:r>
              <w:rPr>
                <w:rFonts w:cs="Arial"/>
                <w:szCs w:val="18"/>
              </w:rPr>
              <w:t>Boolean</w:t>
            </w:r>
          </w:p>
          <w:p w14:paraId="48C5E816" w14:textId="77777777" w:rsidR="00380716" w:rsidRDefault="00380716" w:rsidP="00277531">
            <w:pPr>
              <w:pStyle w:val="TAL"/>
              <w:rPr>
                <w:rFonts w:cs="Arial"/>
              </w:rPr>
            </w:pPr>
            <w:r>
              <w:rPr>
                <w:rFonts w:cs="Arial"/>
              </w:rPr>
              <w:t>multiplicity: 1</w:t>
            </w:r>
          </w:p>
          <w:p w14:paraId="6B657206" w14:textId="77777777" w:rsidR="00380716" w:rsidRDefault="00380716" w:rsidP="00277531">
            <w:pPr>
              <w:pStyle w:val="TAL"/>
              <w:rPr>
                <w:rFonts w:cs="Arial"/>
              </w:rPr>
            </w:pPr>
            <w:proofErr w:type="spellStart"/>
            <w:r>
              <w:rPr>
                <w:rFonts w:cs="Arial"/>
              </w:rPr>
              <w:t>isOrdered</w:t>
            </w:r>
            <w:proofErr w:type="spellEnd"/>
            <w:r>
              <w:rPr>
                <w:rFonts w:cs="Arial"/>
              </w:rPr>
              <w:t>: N/A</w:t>
            </w:r>
          </w:p>
          <w:p w14:paraId="2DD44ECF" w14:textId="77777777" w:rsidR="00380716" w:rsidRDefault="00380716" w:rsidP="00277531">
            <w:pPr>
              <w:pStyle w:val="TAL"/>
              <w:rPr>
                <w:rFonts w:cs="Arial"/>
              </w:rPr>
            </w:pPr>
            <w:proofErr w:type="spellStart"/>
            <w:r>
              <w:rPr>
                <w:rFonts w:cs="Arial"/>
              </w:rPr>
              <w:t>isUnique</w:t>
            </w:r>
            <w:proofErr w:type="spellEnd"/>
            <w:r>
              <w:rPr>
                <w:rFonts w:cs="Arial"/>
              </w:rPr>
              <w:t>: N/A</w:t>
            </w:r>
          </w:p>
          <w:p w14:paraId="44E03424" w14:textId="77777777" w:rsidR="00380716" w:rsidRDefault="00380716" w:rsidP="00277531">
            <w:pPr>
              <w:pStyle w:val="TAL"/>
              <w:rPr>
                <w:rFonts w:cs="Arial"/>
              </w:rPr>
            </w:pPr>
            <w:proofErr w:type="spellStart"/>
            <w:r>
              <w:rPr>
                <w:rFonts w:cs="Arial"/>
              </w:rPr>
              <w:t>defaultValue</w:t>
            </w:r>
            <w:proofErr w:type="spellEnd"/>
            <w:r>
              <w:rPr>
                <w:rFonts w:cs="Arial"/>
              </w:rPr>
              <w:t>: None</w:t>
            </w:r>
          </w:p>
          <w:p w14:paraId="683D13DB" w14:textId="77777777" w:rsidR="00380716" w:rsidRDefault="00380716" w:rsidP="00277531">
            <w:pPr>
              <w:pStyle w:val="TAL"/>
            </w:pPr>
            <w:proofErr w:type="spellStart"/>
            <w:r>
              <w:rPr>
                <w:rFonts w:cs="Arial"/>
                <w:szCs w:val="18"/>
              </w:rPr>
              <w:t>isNullable</w:t>
            </w:r>
            <w:proofErr w:type="spellEnd"/>
            <w:r>
              <w:rPr>
                <w:rFonts w:cs="Arial"/>
                <w:szCs w:val="18"/>
              </w:rPr>
              <w:t>: False</w:t>
            </w:r>
          </w:p>
        </w:tc>
      </w:tr>
      <w:tr w:rsidR="00380716" w14:paraId="6EE80ED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8525C" w14:textId="77777777" w:rsidR="00380716" w:rsidRDefault="00380716" w:rsidP="00277531">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76C896F" w14:textId="77777777" w:rsidR="00380716" w:rsidRDefault="00380716" w:rsidP="00277531">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79E14462" w14:textId="77777777" w:rsidR="00380716" w:rsidRDefault="00380716" w:rsidP="00277531">
            <w:pPr>
              <w:keepNext/>
              <w:keepLines/>
              <w:spacing w:after="0"/>
              <w:rPr>
                <w:rFonts w:ascii="Arial" w:hAnsi="Arial"/>
                <w:sz w:val="18"/>
              </w:rPr>
            </w:pPr>
          </w:p>
          <w:p w14:paraId="5209545E" w14:textId="77777777" w:rsidR="00380716" w:rsidRDefault="00380716" w:rsidP="00277531">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AF68239" w14:textId="77777777" w:rsidR="00380716" w:rsidRDefault="00380716" w:rsidP="00277531">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DEEAA02" w14:textId="77777777" w:rsidR="00380716" w:rsidRDefault="00380716" w:rsidP="00277531">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7FCFEBE" w14:textId="77777777" w:rsidR="00380716" w:rsidRDefault="00380716" w:rsidP="00277531">
            <w:pPr>
              <w:keepNext/>
              <w:keepLines/>
              <w:spacing w:after="0"/>
              <w:rPr>
                <w:rFonts w:ascii="Arial" w:hAnsi="Arial"/>
                <w:sz w:val="18"/>
              </w:rPr>
            </w:pPr>
          </w:p>
          <w:p w14:paraId="3FC5AE24" w14:textId="77777777" w:rsidR="00380716" w:rsidRDefault="00380716" w:rsidP="00277531">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1DB6834E" w14:textId="77777777" w:rsidR="00380716" w:rsidRDefault="00380716" w:rsidP="00277531">
            <w:pPr>
              <w:keepNext/>
              <w:keepLines/>
              <w:spacing w:after="0"/>
              <w:rPr>
                <w:rFonts w:ascii="Arial" w:hAnsi="Arial"/>
                <w:sz w:val="18"/>
              </w:rPr>
            </w:pPr>
          </w:p>
          <w:p w14:paraId="7DD81435" w14:textId="77777777" w:rsidR="00380716" w:rsidRDefault="00380716" w:rsidP="00277531">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658C4364"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024332" w14:textId="77777777" w:rsidR="00380716" w:rsidRDefault="00380716"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ED8B645" w14:textId="77777777" w:rsidR="00380716" w:rsidRDefault="00380716" w:rsidP="00277531">
            <w:pPr>
              <w:keepNext/>
              <w:keepLines/>
              <w:spacing w:after="0"/>
              <w:rPr>
                <w:rFonts w:ascii="Arial" w:hAnsi="Arial"/>
                <w:sz w:val="18"/>
                <w:lang w:eastAsia="zh-CN"/>
              </w:rPr>
            </w:pPr>
            <w:r>
              <w:rPr>
                <w:rFonts w:ascii="Arial" w:hAnsi="Arial"/>
                <w:sz w:val="18"/>
              </w:rPr>
              <w:t>multiplicity: 0..*</w:t>
            </w:r>
          </w:p>
          <w:p w14:paraId="3AD55E7E" w14:textId="77777777" w:rsidR="00380716" w:rsidRDefault="00380716"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696D10E" w14:textId="77777777" w:rsidR="00380716" w:rsidRDefault="00380716"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2DED24B" w14:textId="77777777" w:rsidR="00380716" w:rsidRDefault="00380716"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936304F" w14:textId="77777777" w:rsidR="00380716" w:rsidRDefault="00380716" w:rsidP="00277531">
            <w:pPr>
              <w:pStyle w:val="TAL"/>
            </w:pPr>
            <w:proofErr w:type="spellStart"/>
            <w:r>
              <w:t>isNullable</w:t>
            </w:r>
            <w:proofErr w:type="spellEnd"/>
            <w:r>
              <w:t>: False</w:t>
            </w:r>
          </w:p>
        </w:tc>
      </w:tr>
      <w:tr w:rsidR="00380716" w14:paraId="4BD6380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ED554" w14:textId="77777777" w:rsidR="00380716" w:rsidRDefault="00380716" w:rsidP="00277531">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D9AD567" w14:textId="77777777" w:rsidR="00380716" w:rsidRDefault="00380716" w:rsidP="00277531">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57F99ABF" w14:textId="77777777" w:rsidR="00380716" w:rsidRDefault="00380716" w:rsidP="00277531">
            <w:pPr>
              <w:keepNext/>
              <w:keepLines/>
              <w:spacing w:after="0"/>
              <w:rPr>
                <w:rFonts w:ascii="Arial" w:hAnsi="Arial"/>
                <w:sz w:val="18"/>
              </w:rPr>
            </w:pPr>
          </w:p>
          <w:p w14:paraId="1DB2726C" w14:textId="77777777" w:rsidR="00380716" w:rsidRDefault="00380716" w:rsidP="00277531">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61DC5553" w14:textId="77777777" w:rsidR="00380716" w:rsidRDefault="00380716" w:rsidP="00277531">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5CC244EA" w14:textId="77777777" w:rsidR="00380716" w:rsidRDefault="00380716" w:rsidP="00277531">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23DAB733" w14:textId="77777777" w:rsidR="00380716" w:rsidRDefault="00380716" w:rsidP="00277531">
            <w:pPr>
              <w:keepNext/>
              <w:keepLines/>
              <w:spacing w:after="0"/>
              <w:rPr>
                <w:rFonts w:ascii="Arial" w:hAnsi="Arial"/>
                <w:sz w:val="18"/>
              </w:rPr>
            </w:pPr>
          </w:p>
          <w:p w14:paraId="18B2F27A" w14:textId="77777777" w:rsidR="00380716" w:rsidRDefault="00380716" w:rsidP="00277531">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240CE8B8" w14:textId="77777777" w:rsidR="00380716" w:rsidRDefault="00380716" w:rsidP="00277531">
            <w:pPr>
              <w:keepNext/>
              <w:keepLines/>
              <w:spacing w:after="0"/>
              <w:rPr>
                <w:rFonts w:ascii="Arial" w:hAnsi="Arial"/>
                <w:sz w:val="18"/>
              </w:rPr>
            </w:pPr>
          </w:p>
          <w:p w14:paraId="1E48AFBD" w14:textId="77777777" w:rsidR="00380716" w:rsidRDefault="00380716" w:rsidP="00277531">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58AB7C8" w14:textId="77777777" w:rsidR="00380716" w:rsidRDefault="00380716"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5B9507F" w14:textId="77777777" w:rsidR="00380716" w:rsidRDefault="00380716" w:rsidP="00277531">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151CDA4" w14:textId="77777777" w:rsidR="00380716" w:rsidRDefault="00380716"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A4AB437" w14:textId="77777777" w:rsidR="00380716" w:rsidRDefault="00380716"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EF07F31" w14:textId="77777777" w:rsidR="00380716" w:rsidRDefault="00380716"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B4C5E9B" w14:textId="77777777" w:rsidR="00380716" w:rsidRDefault="00380716" w:rsidP="00277531">
            <w:pPr>
              <w:pStyle w:val="TAL"/>
            </w:pPr>
            <w:proofErr w:type="spellStart"/>
            <w:r>
              <w:t>isNullable</w:t>
            </w:r>
            <w:proofErr w:type="spellEnd"/>
            <w:r>
              <w:t>: False</w:t>
            </w:r>
          </w:p>
        </w:tc>
      </w:tr>
      <w:tr w:rsidR="00380716" w14:paraId="0CEEC3A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11918" w14:textId="77777777" w:rsidR="00380716" w:rsidRDefault="00380716" w:rsidP="00277531">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A9CADC6" w14:textId="77777777" w:rsidR="00380716" w:rsidRDefault="00380716" w:rsidP="00277531">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07C348BE" w14:textId="77777777" w:rsidR="00380716" w:rsidRDefault="00380716" w:rsidP="00277531">
            <w:pPr>
              <w:keepNext/>
              <w:keepLines/>
              <w:spacing w:after="0"/>
              <w:rPr>
                <w:rFonts w:ascii="Arial" w:hAnsi="Arial" w:cs="Arial"/>
                <w:sz w:val="18"/>
              </w:rPr>
            </w:pPr>
          </w:p>
          <w:p w14:paraId="69CA6342" w14:textId="77777777" w:rsidR="00380716" w:rsidRDefault="00380716" w:rsidP="00277531">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144ECAB3" w14:textId="77777777" w:rsidR="00380716" w:rsidRDefault="00380716" w:rsidP="00277531">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2DC2E1D6" w14:textId="77777777" w:rsidR="00380716" w:rsidRDefault="00380716" w:rsidP="00277531">
            <w:pPr>
              <w:keepNext/>
              <w:keepLines/>
              <w:spacing w:after="0"/>
              <w:rPr>
                <w:rFonts w:ascii="Arial" w:hAnsi="Arial"/>
                <w:sz w:val="18"/>
              </w:rPr>
            </w:pPr>
          </w:p>
          <w:p w14:paraId="285E9A0C" w14:textId="77777777" w:rsidR="00380716" w:rsidRDefault="00380716" w:rsidP="00277531">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504886E4"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6BAC14" w14:textId="77777777" w:rsidR="00380716" w:rsidRDefault="00380716"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2B5272D" w14:textId="77777777" w:rsidR="00380716" w:rsidRDefault="00380716" w:rsidP="00277531">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AACADC1" w14:textId="77777777" w:rsidR="00380716" w:rsidRDefault="00380716"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D92BF19" w14:textId="77777777" w:rsidR="00380716" w:rsidRDefault="00380716"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1BA07EA" w14:textId="77777777" w:rsidR="00380716" w:rsidRDefault="00380716"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8CE49B7" w14:textId="77777777" w:rsidR="00380716" w:rsidRDefault="00380716" w:rsidP="00277531">
            <w:pPr>
              <w:pStyle w:val="TAL"/>
            </w:pPr>
            <w:proofErr w:type="spellStart"/>
            <w:r>
              <w:t>isNullable</w:t>
            </w:r>
            <w:proofErr w:type="spellEnd"/>
            <w:r>
              <w:t>: False</w:t>
            </w:r>
          </w:p>
        </w:tc>
      </w:tr>
      <w:tr w:rsidR="00380716" w14:paraId="31EE2FB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5A7A7" w14:textId="77777777" w:rsidR="00380716" w:rsidRDefault="00380716" w:rsidP="00277531">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8D8969" w14:textId="77777777" w:rsidR="00380716" w:rsidRDefault="00380716" w:rsidP="00277531">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41DD4F85" w14:textId="77777777" w:rsidR="00380716" w:rsidRDefault="00380716" w:rsidP="00277531">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62407B01" w14:textId="77777777" w:rsidR="00380716" w:rsidRDefault="00380716" w:rsidP="00277531">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5EBBBF76" w14:textId="77777777" w:rsidR="00380716" w:rsidRDefault="00380716" w:rsidP="00277531">
            <w:pPr>
              <w:keepNext/>
              <w:keepLines/>
              <w:spacing w:after="0"/>
              <w:rPr>
                <w:rFonts w:ascii="Arial" w:hAnsi="Arial"/>
                <w:sz w:val="18"/>
              </w:rPr>
            </w:pPr>
          </w:p>
          <w:p w14:paraId="63ACF37F" w14:textId="77777777" w:rsidR="00380716" w:rsidRDefault="00380716" w:rsidP="00277531">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D0642F9" w14:textId="77777777" w:rsidR="00380716" w:rsidRDefault="00380716"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444439D" w14:textId="77777777" w:rsidR="00380716" w:rsidRDefault="00380716" w:rsidP="00277531">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9E2D34B" w14:textId="77777777" w:rsidR="00380716" w:rsidRDefault="00380716"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DD0EECB" w14:textId="77777777" w:rsidR="00380716" w:rsidRDefault="00380716"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3658FAE" w14:textId="77777777" w:rsidR="00380716" w:rsidRDefault="00380716"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A45C6F4" w14:textId="77777777" w:rsidR="00380716" w:rsidRDefault="00380716" w:rsidP="00277531">
            <w:pPr>
              <w:pStyle w:val="TAL"/>
            </w:pPr>
            <w:proofErr w:type="spellStart"/>
            <w:r>
              <w:t>isNullable</w:t>
            </w:r>
            <w:proofErr w:type="spellEnd"/>
            <w:r>
              <w:t>: False</w:t>
            </w:r>
          </w:p>
        </w:tc>
      </w:tr>
      <w:tr w:rsidR="00380716" w14:paraId="7F39037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97EB6" w14:textId="77777777" w:rsidR="00380716" w:rsidRDefault="00380716"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6ECFEE" w14:textId="77777777" w:rsidR="00380716" w:rsidRDefault="00380716" w:rsidP="00277531">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342B9FB3" w14:textId="77777777" w:rsidR="00380716" w:rsidRDefault="00380716" w:rsidP="00277531">
            <w:pPr>
              <w:keepNext/>
              <w:keepLines/>
              <w:spacing w:after="0"/>
              <w:rPr>
                <w:rFonts w:ascii="Arial" w:hAnsi="Arial"/>
                <w:sz w:val="18"/>
              </w:rPr>
            </w:pPr>
          </w:p>
          <w:p w14:paraId="089A5F63" w14:textId="77777777" w:rsidR="00380716" w:rsidRDefault="00380716" w:rsidP="00277531">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254A05C6"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CC483C" w14:textId="77777777" w:rsidR="00380716" w:rsidRDefault="00380716"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EFBEE53" w14:textId="77777777" w:rsidR="00380716" w:rsidRDefault="00380716" w:rsidP="00277531">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1F2DFC3" w14:textId="77777777" w:rsidR="00380716" w:rsidRDefault="00380716"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D7F0E2F" w14:textId="77777777" w:rsidR="00380716" w:rsidRDefault="00380716"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E5012D1" w14:textId="77777777" w:rsidR="00380716" w:rsidRDefault="00380716"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0EEAB94" w14:textId="77777777" w:rsidR="00380716" w:rsidRDefault="00380716" w:rsidP="00277531">
            <w:pPr>
              <w:pStyle w:val="TAL"/>
            </w:pPr>
            <w:proofErr w:type="spellStart"/>
            <w:r>
              <w:t>isNullable</w:t>
            </w:r>
            <w:proofErr w:type="spellEnd"/>
            <w:r>
              <w:t>: False</w:t>
            </w:r>
          </w:p>
        </w:tc>
      </w:tr>
      <w:tr w:rsidR="00380716" w14:paraId="32A073C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6B6A2"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8D94CED" w14:textId="77777777" w:rsidR="00380716" w:rsidRDefault="00380716" w:rsidP="00277531">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03690568" w14:textId="77777777" w:rsidR="00380716" w:rsidRDefault="00380716" w:rsidP="00277531">
            <w:pPr>
              <w:keepNext/>
              <w:keepLines/>
              <w:spacing w:after="0"/>
              <w:rPr>
                <w:rFonts w:ascii="Arial" w:hAnsi="Arial"/>
                <w:sz w:val="18"/>
              </w:rPr>
            </w:pPr>
          </w:p>
          <w:p w14:paraId="6F010A12" w14:textId="77777777" w:rsidR="00380716" w:rsidRDefault="00380716" w:rsidP="00277531">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15EC4396"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E98C76" w14:textId="77777777" w:rsidR="00380716" w:rsidRDefault="00380716"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1BE62D5" w14:textId="77777777" w:rsidR="00380716" w:rsidRDefault="00380716" w:rsidP="00277531">
            <w:pPr>
              <w:keepNext/>
              <w:keepLines/>
              <w:spacing w:after="0"/>
              <w:rPr>
                <w:rFonts w:ascii="Arial" w:hAnsi="Arial"/>
                <w:sz w:val="18"/>
                <w:lang w:eastAsia="zh-CN"/>
              </w:rPr>
            </w:pPr>
            <w:r>
              <w:rPr>
                <w:rFonts w:ascii="Arial" w:hAnsi="Arial"/>
                <w:sz w:val="18"/>
              </w:rPr>
              <w:t>multiplicity: 0..*</w:t>
            </w:r>
          </w:p>
          <w:p w14:paraId="0FE268AA" w14:textId="77777777" w:rsidR="00380716" w:rsidRDefault="00380716"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BD5E8B8" w14:textId="77777777" w:rsidR="00380716" w:rsidRDefault="00380716"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84DC611" w14:textId="77777777" w:rsidR="00380716" w:rsidRDefault="00380716"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AB45151" w14:textId="77777777" w:rsidR="00380716" w:rsidRDefault="00380716" w:rsidP="00277531">
            <w:pPr>
              <w:pStyle w:val="TAL"/>
            </w:pPr>
            <w:proofErr w:type="spellStart"/>
            <w:r>
              <w:t>isNullable</w:t>
            </w:r>
            <w:proofErr w:type="spellEnd"/>
            <w:r>
              <w:t>: False</w:t>
            </w:r>
          </w:p>
        </w:tc>
      </w:tr>
      <w:tr w:rsidR="00380716" w14:paraId="3F1C127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693F3"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5E6B861" w14:textId="77777777" w:rsidR="00380716" w:rsidRDefault="00380716" w:rsidP="00277531">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0F3C38AF" w14:textId="77777777" w:rsidR="00380716" w:rsidRDefault="00380716" w:rsidP="00277531">
            <w:pPr>
              <w:keepNext/>
              <w:keepLines/>
              <w:spacing w:after="0"/>
            </w:pPr>
          </w:p>
          <w:p w14:paraId="14574414" w14:textId="77777777" w:rsidR="00380716" w:rsidRDefault="00380716" w:rsidP="00277531">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2DB7713" w14:textId="77777777" w:rsidR="00380716" w:rsidRDefault="00380716" w:rsidP="00277531">
            <w:pPr>
              <w:pStyle w:val="TAL"/>
              <w:rPr>
                <w:lang w:eastAsia="zh-CN"/>
              </w:rPr>
            </w:pPr>
            <w:r>
              <w:t>type</w:t>
            </w:r>
            <w:r>
              <w:rPr>
                <w:lang w:eastAsia="zh-CN"/>
              </w:rPr>
              <w:t xml:space="preserve">: </w:t>
            </w:r>
            <w:proofErr w:type="spellStart"/>
            <w:r>
              <w:rPr>
                <w:lang w:eastAsia="zh-CN"/>
              </w:rPr>
              <w:t>tceIDMappingInfo</w:t>
            </w:r>
            <w:proofErr w:type="spellEnd"/>
          </w:p>
          <w:p w14:paraId="6873FC80" w14:textId="77777777" w:rsidR="00380716" w:rsidRDefault="00380716" w:rsidP="00277531">
            <w:pPr>
              <w:pStyle w:val="TAL"/>
            </w:pPr>
            <w:r>
              <w:t xml:space="preserve">multiplicity: </w:t>
            </w:r>
            <w:r>
              <w:rPr>
                <w:szCs w:val="18"/>
              </w:rPr>
              <w:t>1..*</w:t>
            </w:r>
          </w:p>
          <w:p w14:paraId="44AAAA38" w14:textId="77777777" w:rsidR="00380716" w:rsidRDefault="00380716" w:rsidP="00277531">
            <w:pPr>
              <w:pStyle w:val="TAL"/>
            </w:pPr>
            <w:proofErr w:type="spellStart"/>
            <w:r>
              <w:t>isOrdered</w:t>
            </w:r>
            <w:proofErr w:type="spellEnd"/>
            <w:r>
              <w:t xml:space="preserve">: </w:t>
            </w:r>
            <w:r w:rsidRPr="004037B3">
              <w:t>False</w:t>
            </w:r>
          </w:p>
          <w:p w14:paraId="6250F983" w14:textId="77777777" w:rsidR="00380716" w:rsidRDefault="00380716" w:rsidP="00277531">
            <w:pPr>
              <w:pStyle w:val="TAL"/>
            </w:pPr>
            <w:proofErr w:type="spellStart"/>
            <w:r>
              <w:t>isUnique</w:t>
            </w:r>
            <w:proofErr w:type="spellEnd"/>
            <w:r>
              <w:t xml:space="preserve">: </w:t>
            </w:r>
            <w:r w:rsidRPr="004037B3">
              <w:t>True</w:t>
            </w:r>
          </w:p>
          <w:p w14:paraId="57810841" w14:textId="77777777" w:rsidR="00380716" w:rsidRDefault="00380716" w:rsidP="00277531">
            <w:pPr>
              <w:pStyle w:val="TAL"/>
            </w:pPr>
            <w:proofErr w:type="spellStart"/>
            <w:r>
              <w:t>defaultValue</w:t>
            </w:r>
            <w:proofErr w:type="spellEnd"/>
            <w:r>
              <w:t>: None</w:t>
            </w:r>
          </w:p>
          <w:p w14:paraId="0C269483" w14:textId="77777777" w:rsidR="00380716" w:rsidRDefault="00380716" w:rsidP="00277531">
            <w:pPr>
              <w:keepNext/>
              <w:keepLines/>
              <w:spacing w:after="0"/>
              <w:rPr>
                <w:rFonts w:ascii="Arial" w:hAnsi="Arial"/>
                <w:sz w:val="18"/>
              </w:rPr>
            </w:pPr>
            <w:proofErr w:type="spellStart"/>
            <w:r>
              <w:t>isNullable</w:t>
            </w:r>
            <w:proofErr w:type="spellEnd"/>
            <w:r>
              <w:t>: False</w:t>
            </w:r>
          </w:p>
        </w:tc>
      </w:tr>
      <w:tr w:rsidR="00380716" w14:paraId="0A43C04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D7E3B"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1E061D8" w14:textId="77777777" w:rsidR="00380716" w:rsidRDefault="00380716" w:rsidP="00277531">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8166F16" w14:textId="77777777" w:rsidR="00380716" w:rsidRDefault="00380716" w:rsidP="00277531">
            <w:pPr>
              <w:pStyle w:val="TAL"/>
              <w:rPr>
                <w:lang w:eastAsia="zh-CN"/>
              </w:rPr>
            </w:pPr>
            <w:r>
              <w:t>type</w:t>
            </w:r>
            <w:r>
              <w:rPr>
                <w:lang w:eastAsia="zh-CN"/>
              </w:rPr>
              <w:t>: String</w:t>
            </w:r>
          </w:p>
          <w:p w14:paraId="6FB0941A" w14:textId="77777777" w:rsidR="00380716" w:rsidRDefault="00380716" w:rsidP="00277531">
            <w:pPr>
              <w:pStyle w:val="TAL"/>
            </w:pPr>
            <w:r>
              <w:t xml:space="preserve">multiplicity: </w:t>
            </w:r>
            <w:r>
              <w:rPr>
                <w:szCs w:val="18"/>
              </w:rPr>
              <w:t>1</w:t>
            </w:r>
          </w:p>
          <w:p w14:paraId="642EA5F9" w14:textId="77777777" w:rsidR="00380716" w:rsidRDefault="00380716" w:rsidP="00277531">
            <w:pPr>
              <w:pStyle w:val="TAL"/>
            </w:pPr>
            <w:proofErr w:type="spellStart"/>
            <w:r>
              <w:t>isOrdered</w:t>
            </w:r>
            <w:proofErr w:type="spellEnd"/>
            <w:r>
              <w:t>: N/A</w:t>
            </w:r>
          </w:p>
          <w:p w14:paraId="6CA23D76" w14:textId="77777777" w:rsidR="00380716" w:rsidRDefault="00380716" w:rsidP="00277531">
            <w:pPr>
              <w:pStyle w:val="TAL"/>
            </w:pPr>
            <w:proofErr w:type="spellStart"/>
            <w:r>
              <w:t>isUnique</w:t>
            </w:r>
            <w:proofErr w:type="spellEnd"/>
            <w:r>
              <w:t>: N/A</w:t>
            </w:r>
          </w:p>
          <w:p w14:paraId="271CC94F" w14:textId="77777777" w:rsidR="00380716" w:rsidRDefault="00380716" w:rsidP="00277531">
            <w:pPr>
              <w:pStyle w:val="TAL"/>
            </w:pPr>
            <w:proofErr w:type="spellStart"/>
            <w:r>
              <w:t>defaultValue</w:t>
            </w:r>
            <w:proofErr w:type="spellEnd"/>
            <w:r>
              <w:t>: None</w:t>
            </w:r>
          </w:p>
          <w:p w14:paraId="1663B5D7" w14:textId="77777777" w:rsidR="00380716" w:rsidRDefault="00380716" w:rsidP="00277531">
            <w:pPr>
              <w:keepNext/>
              <w:keepLines/>
              <w:spacing w:after="0"/>
              <w:rPr>
                <w:rFonts w:ascii="Arial" w:hAnsi="Arial"/>
                <w:sz w:val="18"/>
              </w:rPr>
            </w:pPr>
            <w:proofErr w:type="spellStart"/>
            <w:r>
              <w:t>isNullable</w:t>
            </w:r>
            <w:proofErr w:type="spellEnd"/>
            <w:r>
              <w:t>: False</w:t>
            </w:r>
          </w:p>
        </w:tc>
      </w:tr>
      <w:tr w:rsidR="00380716" w14:paraId="3D9830D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49FC9"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1E2D81B" w14:textId="77777777" w:rsidR="00380716" w:rsidRDefault="00380716" w:rsidP="00277531">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68967D7" w14:textId="77777777" w:rsidR="00380716" w:rsidRDefault="00380716" w:rsidP="00277531">
            <w:pPr>
              <w:pStyle w:val="TAL"/>
              <w:rPr>
                <w:lang w:eastAsia="zh-CN"/>
              </w:rPr>
            </w:pPr>
            <w:r>
              <w:t>type</w:t>
            </w:r>
            <w:r>
              <w:rPr>
                <w:lang w:eastAsia="zh-CN"/>
              </w:rPr>
              <w:t>: Integer</w:t>
            </w:r>
          </w:p>
          <w:p w14:paraId="60616963" w14:textId="77777777" w:rsidR="00380716" w:rsidRDefault="00380716" w:rsidP="00277531">
            <w:pPr>
              <w:pStyle w:val="TAL"/>
            </w:pPr>
            <w:r>
              <w:t xml:space="preserve">multiplicity: </w:t>
            </w:r>
            <w:r>
              <w:rPr>
                <w:szCs w:val="18"/>
              </w:rPr>
              <w:t>1</w:t>
            </w:r>
          </w:p>
          <w:p w14:paraId="1414E358" w14:textId="77777777" w:rsidR="00380716" w:rsidRDefault="00380716" w:rsidP="00277531">
            <w:pPr>
              <w:pStyle w:val="TAL"/>
            </w:pPr>
            <w:proofErr w:type="spellStart"/>
            <w:r>
              <w:t>isOrdered</w:t>
            </w:r>
            <w:proofErr w:type="spellEnd"/>
            <w:r>
              <w:t>: N/A</w:t>
            </w:r>
          </w:p>
          <w:p w14:paraId="00625B6C" w14:textId="77777777" w:rsidR="00380716" w:rsidRDefault="00380716" w:rsidP="00277531">
            <w:pPr>
              <w:pStyle w:val="TAL"/>
            </w:pPr>
            <w:proofErr w:type="spellStart"/>
            <w:r>
              <w:t>isUnique</w:t>
            </w:r>
            <w:proofErr w:type="spellEnd"/>
            <w:r>
              <w:t>: N/A</w:t>
            </w:r>
          </w:p>
          <w:p w14:paraId="5859F767" w14:textId="77777777" w:rsidR="00380716" w:rsidRDefault="00380716" w:rsidP="00277531">
            <w:pPr>
              <w:pStyle w:val="TAL"/>
            </w:pPr>
            <w:proofErr w:type="spellStart"/>
            <w:r>
              <w:t>defaultValue</w:t>
            </w:r>
            <w:proofErr w:type="spellEnd"/>
            <w:r>
              <w:t>: None</w:t>
            </w:r>
          </w:p>
          <w:p w14:paraId="0E751AF7" w14:textId="77777777" w:rsidR="00380716" w:rsidRDefault="00380716" w:rsidP="00277531">
            <w:pPr>
              <w:keepNext/>
              <w:keepLines/>
              <w:spacing w:after="0"/>
              <w:rPr>
                <w:rFonts w:ascii="Arial" w:hAnsi="Arial"/>
                <w:sz w:val="18"/>
              </w:rPr>
            </w:pPr>
            <w:proofErr w:type="spellStart"/>
            <w:r>
              <w:t>isNullable</w:t>
            </w:r>
            <w:proofErr w:type="spellEnd"/>
            <w:r>
              <w:t>: False</w:t>
            </w:r>
          </w:p>
        </w:tc>
      </w:tr>
      <w:tr w:rsidR="00380716" w14:paraId="35C79AC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6DABD"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0523956" w14:textId="77777777" w:rsidR="00380716" w:rsidRDefault="00380716" w:rsidP="00277531">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2D6E6652" w14:textId="77777777" w:rsidR="00380716" w:rsidRDefault="00380716" w:rsidP="00277531">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proofErr w:type="spellStart"/>
            <w:r w:rsidRPr="00AD5BA1">
              <w:t>QoE</w:t>
            </w:r>
            <w:proofErr w:type="spellEnd"/>
            <w:r w:rsidRPr="00AD5BA1">
              <w:t xml:space="preserve"> collection entity</w:t>
            </w:r>
            <w:r>
              <w:t xml:space="preserve"> resides.</w:t>
            </w:r>
          </w:p>
          <w:p w14:paraId="7F58159A" w14:textId="77777777" w:rsidR="00380716" w:rsidRDefault="00380716" w:rsidP="00277531">
            <w:pPr>
              <w:keepNext/>
              <w:keepLines/>
              <w:spacing w:after="0"/>
            </w:pPr>
          </w:p>
          <w:p w14:paraId="7141AF86" w14:textId="77777777" w:rsidR="00380716" w:rsidRDefault="00380716" w:rsidP="00277531">
            <w:pPr>
              <w:keepNext/>
              <w:keepLines/>
              <w:spacing w:after="0"/>
              <w:rPr>
                <w:rFonts w:ascii="Arial" w:hAnsi="Arial"/>
                <w:sz w:val="18"/>
              </w:rPr>
            </w:pPr>
            <w:proofErr w:type="spellStart"/>
            <w:r>
              <w:rPr>
                <w:rFonts w:ascii="Arial" w:eastAsia="DengXian" w:hAnsi="Arial"/>
                <w:sz w:val="18"/>
              </w:rPr>
              <w:t>allowedValues</w:t>
            </w:r>
            <w:proofErr w:type="spellEnd"/>
            <w:r>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7FF7AE2C" w14:textId="77777777" w:rsidR="00380716" w:rsidRDefault="00380716" w:rsidP="00277531">
            <w:pPr>
              <w:pStyle w:val="TAL"/>
            </w:pPr>
            <w:r>
              <w:t xml:space="preserve">Type: </w:t>
            </w:r>
            <w:proofErr w:type="spellStart"/>
            <w:r>
              <w:t>PLMNId</w:t>
            </w:r>
            <w:proofErr w:type="spellEnd"/>
          </w:p>
          <w:p w14:paraId="5BE1CFFC" w14:textId="77777777" w:rsidR="00380716" w:rsidRDefault="00380716" w:rsidP="00277531">
            <w:pPr>
              <w:pStyle w:val="TAL"/>
            </w:pPr>
            <w:r>
              <w:t>multiplicity: 1</w:t>
            </w:r>
          </w:p>
          <w:p w14:paraId="00F4D616" w14:textId="77777777" w:rsidR="00380716" w:rsidRDefault="00380716" w:rsidP="00277531">
            <w:pPr>
              <w:pStyle w:val="TAL"/>
            </w:pPr>
            <w:proofErr w:type="spellStart"/>
            <w:r>
              <w:t>isOrdered</w:t>
            </w:r>
            <w:proofErr w:type="spellEnd"/>
            <w:r>
              <w:t>: N/A</w:t>
            </w:r>
          </w:p>
          <w:p w14:paraId="4BC5ADCF" w14:textId="77777777" w:rsidR="00380716" w:rsidRDefault="00380716" w:rsidP="00277531">
            <w:pPr>
              <w:pStyle w:val="TAL"/>
            </w:pPr>
            <w:proofErr w:type="spellStart"/>
            <w:r>
              <w:t>isUnique</w:t>
            </w:r>
            <w:proofErr w:type="spellEnd"/>
            <w:r>
              <w:t>: N/A</w:t>
            </w:r>
          </w:p>
          <w:p w14:paraId="79A9B14B" w14:textId="77777777" w:rsidR="00380716" w:rsidRDefault="00380716" w:rsidP="00277531">
            <w:pPr>
              <w:pStyle w:val="TAL"/>
            </w:pPr>
            <w:proofErr w:type="spellStart"/>
            <w:r>
              <w:t>defaultValue</w:t>
            </w:r>
            <w:proofErr w:type="spellEnd"/>
            <w:r>
              <w:t>: None</w:t>
            </w:r>
          </w:p>
          <w:p w14:paraId="7E038068" w14:textId="77777777" w:rsidR="00380716" w:rsidRDefault="00380716" w:rsidP="00277531">
            <w:pPr>
              <w:pStyle w:val="TAL"/>
            </w:pPr>
            <w:proofErr w:type="spellStart"/>
            <w:r>
              <w:t>isNullable</w:t>
            </w:r>
            <w:proofErr w:type="spellEnd"/>
            <w:r>
              <w:t>: False</w:t>
            </w:r>
          </w:p>
          <w:p w14:paraId="676200DA" w14:textId="77777777" w:rsidR="00380716" w:rsidRDefault="00380716" w:rsidP="00277531">
            <w:pPr>
              <w:keepNext/>
              <w:keepLines/>
              <w:spacing w:after="0"/>
              <w:rPr>
                <w:rFonts w:ascii="Arial" w:hAnsi="Arial"/>
                <w:sz w:val="18"/>
              </w:rPr>
            </w:pPr>
          </w:p>
        </w:tc>
      </w:tr>
      <w:tr w:rsidR="00380716" w14:paraId="5D54A69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91670" w14:textId="77777777" w:rsidR="00380716"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72E9A3C" w14:textId="77777777" w:rsidR="00380716" w:rsidRDefault="00380716" w:rsidP="00277531">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11DFB795" w14:textId="77777777" w:rsidR="00380716" w:rsidRDefault="00380716" w:rsidP="00277531">
            <w:pPr>
              <w:keepNext/>
              <w:keepLines/>
              <w:spacing w:after="0"/>
              <w:rPr>
                <w:rFonts w:ascii="Arial" w:eastAsia="DengXian" w:hAnsi="Arial"/>
                <w:sz w:val="18"/>
              </w:rPr>
            </w:pPr>
          </w:p>
          <w:p w14:paraId="4E92830E" w14:textId="77777777" w:rsidR="00380716" w:rsidRDefault="00380716" w:rsidP="00277531">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65BA8534" w14:textId="77777777" w:rsidR="00380716" w:rsidRDefault="00380716" w:rsidP="00277531">
            <w:pPr>
              <w:keepNext/>
              <w:keepLines/>
              <w:spacing w:after="0"/>
              <w:rPr>
                <w:rFonts w:ascii="Arial" w:eastAsia="DengXian" w:hAnsi="Arial"/>
                <w:sz w:val="18"/>
              </w:rPr>
            </w:pPr>
          </w:p>
          <w:p w14:paraId="3F9502EB" w14:textId="77777777" w:rsidR="00380716" w:rsidRDefault="00380716" w:rsidP="00277531">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529DC1D8" w14:textId="77777777" w:rsidR="00380716" w:rsidRDefault="00380716" w:rsidP="00277531">
            <w:pPr>
              <w:keepNext/>
              <w:keepLines/>
              <w:spacing w:after="0"/>
              <w:rPr>
                <w:rFonts w:ascii="Arial" w:eastAsia="DengXian" w:hAnsi="Arial"/>
                <w:sz w:val="18"/>
              </w:rPr>
            </w:pPr>
          </w:p>
          <w:p w14:paraId="09225875" w14:textId="77777777" w:rsidR="00380716" w:rsidRDefault="00380716" w:rsidP="00277531">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TRUE,FALSE</w:t>
            </w:r>
          </w:p>
          <w:p w14:paraId="05A843F1" w14:textId="77777777" w:rsidR="00380716" w:rsidRDefault="00380716" w:rsidP="00277531">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3433A50" w14:textId="77777777" w:rsidR="00380716" w:rsidRDefault="00380716" w:rsidP="00277531">
            <w:pPr>
              <w:keepNext/>
              <w:keepLines/>
              <w:spacing w:after="0"/>
              <w:rPr>
                <w:rFonts w:ascii="Arial" w:eastAsia="DengXian" w:hAnsi="Arial"/>
                <w:sz w:val="18"/>
              </w:rPr>
            </w:pPr>
            <w:r>
              <w:rPr>
                <w:rFonts w:ascii="Arial" w:eastAsia="DengXian" w:hAnsi="Arial"/>
                <w:sz w:val="18"/>
              </w:rPr>
              <w:t>type: Boolean</w:t>
            </w:r>
          </w:p>
          <w:p w14:paraId="6520C6A8" w14:textId="77777777" w:rsidR="00380716" w:rsidRDefault="00380716" w:rsidP="00277531">
            <w:pPr>
              <w:keepNext/>
              <w:keepLines/>
              <w:spacing w:after="0"/>
              <w:rPr>
                <w:rFonts w:ascii="Arial" w:eastAsia="DengXian" w:hAnsi="Arial"/>
                <w:sz w:val="18"/>
              </w:rPr>
            </w:pPr>
            <w:r>
              <w:rPr>
                <w:rFonts w:ascii="Arial" w:eastAsia="DengXian" w:hAnsi="Arial"/>
                <w:sz w:val="18"/>
              </w:rPr>
              <w:t>multiplicity: 1</w:t>
            </w:r>
          </w:p>
          <w:p w14:paraId="357212B1" w14:textId="77777777" w:rsidR="00380716" w:rsidRDefault="00380716" w:rsidP="00277531">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7443ED36" w14:textId="77777777" w:rsidR="00380716" w:rsidRDefault="00380716" w:rsidP="00277531">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6CF01372" w14:textId="77777777" w:rsidR="00380716" w:rsidRDefault="00380716" w:rsidP="00277531">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5126ECBB" w14:textId="77777777" w:rsidR="00380716" w:rsidRDefault="00380716" w:rsidP="00277531">
            <w:pPr>
              <w:pStyle w:val="TAL"/>
            </w:pPr>
            <w:proofErr w:type="spellStart"/>
            <w:r>
              <w:rPr>
                <w:rFonts w:eastAsia="DengXian"/>
              </w:rPr>
              <w:t>isNullable</w:t>
            </w:r>
            <w:proofErr w:type="spellEnd"/>
            <w:r>
              <w:rPr>
                <w:rFonts w:eastAsia="DengXian"/>
              </w:rPr>
              <w:t>: False</w:t>
            </w:r>
          </w:p>
        </w:tc>
      </w:tr>
      <w:tr w:rsidR="00380716" w14:paraId="4F4B670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86B9FB" w14:textId="77777777" w:rsidR="00380716" w:rsidRDefault="00380716" w:rsidP="00277531">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2999997" w14:textId="77777777" w:rsidR="00380716" w:rsidRDefault="00380716" w:rsidP="00277531">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49A613AA" w14:textId="77777777" w:rsidR="00380716" w:rsidRDefault="00380716" w:rsidP="00277531">
            <w:pPr>
              <w:pStyle w:val="TAL"/>
              <w:rPr>
                <w:rFonts w:cs="Arial"/>
                <w:lang w:val="en-US"/>
              </w:rPr>
            </w:pPr>
          </w:p>
          <w:p w14:paraId="034D4A7C" w14:textId="77777777" w:rsidR="00380716" w:rsidRDefault="00380716" w:rsidP="00277531">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72F35D6" w14:textId="77777777" w:rsidR="00380716" w:rsidRPr="009C7643" w:rsidRDefault="00380716" w:rsidP="00277531">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93134D3" w14:textId="77777777" w:rsidR="00380716" w:rsidRPr="009C7643" w:rsidRDefault="00380716" w:rsidP="00277531">
            <w:pPr>
              <w:spacing w:after="0"/>
              <w:rPr>
                <w:rFonts w:ascii="Arial" w:hAnsi="Arial" w:cs="Arial"/>
                <w:sz w:val="18"/>
                <w:szCs w:val="18"/>
              </w:rPr>
            </w:pPr>
            <w:r w:rsidRPr="009C7643">
              <w:rPr>
                <w:rFonts w:ascii="Arial" w:hAnsi="Arial" w:cs="Arial"/>
                <w:sz w:val="18"/>
                <w:szCs w:val="18"/>
              </w:rPr>
              <w:t>multiplicity: 1</w:t>
            </w:r>
          </w:p>
          <w:p w14:paraId="6FC46A93" w14:textId="77777777" w:rsidR="00380716" w:rsidRPr="009C7643" w:rsidRDefault="00380716" w:rsidP="00277531">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5D398735" w14:textId="77777777" w:rsidR="00380716" w:rsidRDefault="00380716" w:rsidP="00277531">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304D533" w14:textId="77777777" w:rsidR="00380716" w:rsidRDefault="00380716" w:rsidP="00277531">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73A9F1" w14:textId="77777777" w:rsidR="00380716" w:rsidRDefault="00380716" w:rsidP="00277531">
            <w:pPr>
              <w:keepNext/>
              <w:keepLines/>
              <w:spacing w:after="0"/>
              <w:rPr>
                <w:rFonts w:ascii="Arial" w:eastAsia="DengXian" w:hAnsi="Arial"/>
                <w:sz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380716" w14:paraId="592205C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C7EA4" w14:textId="77777777" w:rsidR="00380716" w:rsidRDefault="00380716" w:rsidP="00277531">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C532029"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2C05A2C8" w14:textId="77777777" w:rsidR="00380716" w:rsidRPr="006F5E95" w:rsidRDefault="00380716" w:rsidP="00277531">
            <w:pPr>
              <w:keepNext/>
              <w:keepLines/>
              <w:spacing w:after="0"/>
              <w:rPr>
                <w:rFonts w:ascii="Arial" w:eastAsia="DengXian" w:hAnsi="Arial"/>
                <w:sz w:val="18"/>
              </w:rPr>
            </w:pPr>
          </w:p>
          <w:p w14:paraId="6F429CFC"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698D5094" w14:textId="77777777" w:rsidR="00380716" w:rsidRDefault="00380716" w:rsidP="00277531">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[0..100]</w:t>
            </w:r>
          </w:p>
          <w:p w14:paraId="6D59204B" w14:textId="77777777" w:rsidR="00380716" w:rsidRDefault="00380716" w:rsidP="00277531">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[0..100]</w:t>
            </w:r>
          </w:p>
          <w:p w14:paraId="0F38D7FB" w14:textId="77777777" w:rsidR="00380716" w:rsidRDefault="00380716" w:rsidP="00277531">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2C2800B"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4AB6E0E4"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64DE5BD3"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175950E"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6E40709"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4EED304" w14:textId="77777777" w:rsidR="00380716" w:rsidRPr="009C7643" w:rsidRDefault="00380716" w:rsidP="00277531">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380716" w14:paraId="469625A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3E45B" w14:textId="77777777" w:rsidR="00380716" w:rsidRDefault="00380716" w:rsidP="00277531">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C9C3AB9"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60857F81" w14:textId="77777777" w:rsidR="00380716" w:rsidRPr="006F5E95" w:rsidRDefault="00380716" w:rsidP="00277531">
            <w:pPr>
              <w:keepNext/>
              <w:keepLines/>
              <w:spacing w:after="0"/>
              <w:rPr>
                <w:rFonts w:ascii="Arial" w:eastAsia="DengXian" w:hAnsi="Arial"/>
                <w:sz w:val="18"/>
              </w:rPr>
            </w:pPr>
          </w:p>
          <w:p w14:paraId="7C796FD2" w14:textId="77777777" w:rsidR="00380716" w:rsidRDefault="00380716" w:rsidP="00277531">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59C3C412" w14:textId="77777777" w:rsidR="00380716" w:rsidRDefault="00380716" w:rsidP="00277531">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4645DF40" w14:textId="77777777" w:rsidR="00380716" w:rsidRDefault="00380716" w:rsidP="00277531">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019265A2" w14:textId="77777777" w:rsidR="00380716" w:rsidRDefault="00380716" w:rsidP="00277531">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851A0FC"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1E99D90A"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0F280C62"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0E6FC47A"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0D12AA0"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35D1FB5" w14:textId="77777777" w:rsidR="00380716" w:rsidRPr="009C7643" w:rsidRDefault="00380716" w:rsidP="00277531">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380716" w14:paraId="44EF15C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FCC78" w14:textId="77777777" w:rsidR="00380716" w:rsidRDefault="00380716" w:rsidP="00277531">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9C3C5AE"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36834C86" w14:textId="77777777" w:rsidR="00380716" w:rsidRPr="006F5E95" w:rsidRDefault="00380716" w:rsidP="00277531">
            <w:pPr>
              <w:keepNext/>
              <w:keepLines/>
              <w:spacing w:after="0"/>
              <w:rPr>
                <w:rFonts w:ascii="Arial" w:eastAsia="DengXian" w:hAnsi="Arial"/>
                <w:sz w:val="18"/>
              </w:rPr>
            </w:pPr>
          </w:p>
          <w:p w14:paraId="661B7FE0"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4805B45A" w14:textId="77777777" w:rsidR="00380716" w:rsidRDefault="00380716" w:rsidP="00277531">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1DE4C3D4" w14:textId="77777777" w:rsidR="00380716" w:rsidRDefault="00380716" w:rsidP="00277531">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6C395B67" w14:textId="77777777" w:rsidR="00380716" w:rsidRDefault="00380716" w:rsidP="00277531">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F7471E1"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6141C17E"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32A8E93F"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508F400"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3855CE0"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E48ABAD" w14:textId="77777777" w:rsidR="00380716" w:rsidRPr="009C7643" w:rsidRDefault="00380716" w:rsidP="00277531">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380716" w14:paraId="3D7019D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23CFA9" w14:textId="77777777" w:rsidR="00380716" w:rsidRDefault="00380716" w:rsidP="00277531">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FE241BD"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1600C41B" w14:textId="77777777" w:rsidR="00380716" w:rsidRPr="006F5E95" w:rsidRDefault="00380716" w:rsidP="00277531">
            <w:pPr>
              <w:keepNext/>
              <w:keepLines/>
              <w:spacing w:after="0"/>
              <w:rPr>
                <w:rFonts w:ascii="Arial" w:eastAsia="DengXian" w:hAnsi="Arial"/>
                <w:sz w:val="18"/>
              </w:rPr>
            </w:pPr>
          </w:p>
          <w:p w14:paraId="36700E7C"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03E87A40" w14:textId="77777777" w:rsidR="00380716" w:rsidRDefault="00380716" w:rsidP="00277531">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08A69C81" w14:textId="77777777" w:rsidR="00380716" w:rsidRDefault="00380716" w:rsidP="00277531">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7ACEBDA0" w14:textId="77777777" w:rsidR="00380716" w:rsidRDefault="00380716" w:rsidP="00277531">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84DAF3D"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0748AAC7"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09CC5230"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E79B042"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D6BD65B"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D0B16A2" w14:textId="77777777" w:rsidR="00380716" w:rsidRPr="009C7643" w:rsidRDefault="00380716" w:rsidP="00277531">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380716" w14:paraId="1C51F28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B6662" w14:textId="77777777" w:rsidR="00380716" w:rsidRDefault="00380716" w:rsidP="00277531">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4B36FF4"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62DABFE0" w14:textId="77777777" w:rsidR="00380716" w:rsidRPr="006F5E95" w:rsidRDefault="00380716" w:rsidP="00277531">
            <w:pPr>
              <w:keepNext/>
              <w:keepLines/>
              <w:spacing w:after="0"/>
              <w:rPr>
                <w:rFonts w:ascii="Arial" w:eastAsia="DengXian" w:hAnsi="Arial"/>
                <w:sz w:val="18"/>
              </w:rPr>
            </w:pPr>
          </w:p>
          <w:p w14:paraId="7CFFE537"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00095DF4" w14:textId="77777777" w:rsidR="00380716" w:rsidRDefault="00380716" w:rsidP="00277531">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02660D92" w14:textId="77777777" w:rsidR="00380716" w:rsidRDefault="00380716" w:rsidP="00277531">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202348CC" w14:textId="77777777" w:rsidR="00380716" w:rsidRDefault="00380716" w:rsidP="00277531">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4AC886F"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69FAAED0"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51114D02"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FC431B3"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44B3700D"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32DE7C43" w14:textId="77777777" w:rsidR="00380716" w:rsidRPr="009C7643" w:rsidRDefault="00380716" w:rsidP="00277531">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380716" w14:paraId="03F1F6B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10261" w14:textId="77777777" w:rsidR="00380716" w:rsidRDefault="00380716" w:rsidP="00277531">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54E99B"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6B9292C8" w14:textId="77777777" w:rsidR="00380716" w:rsidRPr="006F5E95" w:rsidRDefault="00380716" w:rsidP="00277531">
            <w:pPr>
              <w:pStyle w:val="TAL"/>
              <w:rPr>
                <w:rFonts w:eastAsia="DengXian"/>
              </w:rPr>
            </w:pPr>
            <w:proofErr w:type="spellStart"/>
            <w:r w:rsidRPr="006F5E95">
              <w:rPr>
                <w:rFonts w:eastAsia="DengXian"/>
              </w:rPr>
              <w:t>allowedValues</w:t>
            </w:r>
            <w:proofErr w:type="spellEnd"/>
            <w:r w:rsidRPr="006F5E95">
              <w:rPr>
                <w:rFonts w:eastAsia="DengXian"/>
              </w:rPr>
              <w:t>: 0 .. 65535</w:t>
            </w:r>
          </w:p>
          <w:p w14:paraId="7115FAB1" w14:textId="77777777" w:rsidR="00380716" w:rsidRDefault="00380716" w:rsidP="00277531">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33F48C4"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5DD779C4"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2E674A11"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4B913D4D"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1DE9859F"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2B7E5A7" w14:textId="77777777" w:rsidR="00380716" w:rsidRPr="009C7643" w:rsidRDefault="00380716" w:rsidP="00277531">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380716" w14:paraId="10BD0FA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16832" w14:textId="77777777" w:rsidR="00380716" w:rsidRDefault="00380716" w:rsidP="00277531">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9573117"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7102FA9F" w14:textId="77777777" w:rsidR="00380716" w:rsidRPr="006F5E95" w:rsidRDefault="00380716" w:rsidP="00277531">
            <w:pPr>
              <w:keepNext/>
              <w:keepLines/>
              <w:spacing w:after="0"/>
              <w:rPr>
                <w:rFonts w:ascii="Arial" w:eastAsia="DengXian" w:hAnsi="Arial"/>
                <w:sz w:val="18"/>
              </w:rPr>
            </w:pPr>
          </w:p>
          <w:p w14:paraId="1A55999A" w14:textId="77777777" w:rsidR="00380716" w:rsidRDefault="00380716" w:rsidP="00277531">
            <w:pPr>
              <w:pStyle w:val="TAL"/>
              <w:rPr>
                <w:rFonts w:cs="Arial"/>
                <w:lang w:val="en-US"/>
              </w:rPr>
            </w:pPr>
            <w:proofErr w:type="spellStart"/>
            <w:r w:rsidRPr="006F5E95">
              <w:rPr>
                <w:rFonts w:eastAsia="DengXian"/>
              </w:rPr>
              <w:t>allowedValues</w:t>
            </w:r>
            <w:proofErr w:type="spellEnd"/>
            <w:r w:rsidRPr="006F5E95">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60F27BE4"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type: Boolean</w:t>
            </w:r>
          </w:p>
          <w:p w14:paraId="5187B697"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5E7493BF"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954FEDF"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CC28DDA"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EC899B2" w14:textId="77777777" w:rsidR="00380716" w:rsidRPr="009C7643" w:rsidRDefault="00380716" w:rsidP="00277531">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380716" w14:paraId="4B0F4D3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0EC9F8" w14:textId="77777777" w:rsidR="00380716" w:rsidRDefault="00380716" w:rsidP="00277531">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2670770"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15950D16" w14:textId="77777777" w:rsidR="00380716" w:rsidRPr="006D5E40" w:rsidRDefault="00380716" w:rsidP="00277531">
            <w:pPr>
              <w:keepNext/>
              <w:keepLines/>
              <w:spacing w:after="0"/>
              <w:rPr>
                <w:rFonts w:ascii="Arial" w:eastAsia="DengXian" w:hAnsi="Arial"/>
                <w:sz w:val="18"/>
              </w:rPr>
            </w:pPr>
          </w:p>
          <w:p w14:paraId="1223BDB7" w14:textId="77777777" w:rsidR="00380716" w:rsidRDefault="00380716" w:rsidP="00277531">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0031DC38"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type: Integer</w:t>
            </w:r>
          </w:p>
          <w:p w14:paraId="13D9EF71"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multiplicity: 1</w:t>
            </w:r>
          </w:p>
          <w:p w14:paraId="2AC38424" w14:textId="77777777" w:rsidR="00380716" w:rsidRPr="006D5E40" w:rsidRDefault="00380716" w:rsidP="00277531">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29B122DE" w14:textId="77777777" w:rsidR="00380716" w:rsidRPr="006D5E40" w:rsidRDefault="00380716" w:rsidP="00277531">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0B9356C6" w14:textId="77777777" w:rsidR="00380716" w:rsidRPr="006D5E40" w:rsidRDefault="00380716" w:rsidP="00277531">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2E749F48" w14:textId="77777777" w:rsidR="00380716" w:rsidRPr="009C7643" w:rsidRDefault="00380716" w:rsidP="00277531">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380716" w14:paraId="0548F3E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242CC" w14:textId="77777777" w:rsidR="00380716" w:rsidRDefault="00380716" w:rsidP="00277531">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89963B3"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3F92B0D4" w14:textId="77777777" w:rsidR="00380716" w:rsidRPr="006D5E40" w:rsidRDefault="00380716" w:rsidP="00277531">
            <w:pPr>
              <w:keepNext/>
              <w:keepLines/>
              <w:spacing w:after="0"/>
              <w:rPr>
                <w:rFonts w:ascii="Arial" w:eastAsia="DengXian" w:hAnsi="Arial"/>
                <w:sz w:val="18"/>
              </w:rPr>
            </w:pPr>
          </w:p>
          <w:p w14:paraId="799696F2" w14:textId="77777777" w:rsidR="00380716" w:rsidRDefault="00380716" w:rsidP="00277531">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2129AB44"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type: Integer</w:t>
            </w:r>
          </w:p>
          <w:p w14:paraId="569C122A"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multiplicity: 1</w:t>
            </w:r>
          </w:p>
          <w:p w14:paraId="3C71B385" w14:textId="77777777" w:rsidR="00380716" w:rsidRPr="006D5E40" w:rsidRDefault="00380716" w:rsidP="00277531">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7100BC1F" w14:textId="77777777" w:rsidR="00380716" w:rsidRPr="006D5E40" w:rsidRDefault="00380716" w:rsidP="00277531">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443DE40D" w14:textId="77777777" w:rsidR="00380716" w:rsidRPr="006D5E40" w:rsidRDefault="00380716" w:rsidP="00277531">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1562AB0E" w14:textId="77777777" w:rsidR="00380716" w:rsidRPr="009C7643" w:rsidRDefault="00380716" w:rsidP="00277531">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380716" w14:paraId="7E4D6B6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C0D6A1" w14:textId="77777777" w:rsidR="00380716" w:rsidRDefault="00380716" w:rsidP="00277531">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2F6BACD" w14:textId="77777777" w:rsidR="00380716" w:rsidRDefault="00380716" w:rsidP="00277531">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3E691BEC" w14:textId="77777777" w:rsidR="00380716" w:rsidRDefault="00380716" w:rsidP="00277531">
            <w:pPr>
              <w:pStyle w:val="TAL"/>
            </w:pPr>
          </w:p>
          <w:p w14:paraId="6160F138" w14:textId="77777777" w:rsidR="00380716" w:rsidRDefault="00380716" w:rsidP="00277531">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5F12CBEE" w14:textId="77777777" w:rsidR="00380716" w:rsidRDefault="00380716" w:rsidP="00277531">
            <w:pPr>
              <w:pStyle w:val="TAL"/>
              <w:rPr>
                <w:color w:val="000000"/>
              </w:rPr>
            </w:pPr>
          </w:p>
          <w:p w14:paraId="6F265A73" w14:textId="77777777" w:rsidR="00380716" w:rsidRDefault="00380716" w:rsidP="00277531">
            <w:pPr>
              <w:pStyle w:val="TAL"/>
            </w:pPr>
            <w:proofErr w:type="spellStart"/>
            <w:r>
              <w:t>allowedValues</w:t>
            </w:r>
            <w:proofErr w:type="spellEnd"/>
            <w:r>
              <w:t xml:space="preserve">: LOCKED, SHUTTING DOWN, UNLOCKED. </w:t>
            </w:r>
          </w:p>
          <w:p w14:paraId="2D68EAAF" w14:textId="77777777" w:rsidR="00380716" w:rsidRDefault="00380716" w:rsidP="00277531">
            <w:pPr>
              <w:pStyle w:val="TAL"/>
            </w:pPr>
            <w:r>
              <w:t>The meaning of these values is as defined in ITU</w:t>
            </w:r>
            <w:r>
              <w:noBreakHyphen/>
              <w:t>T Recommendation X.731 [18].</w:t>
            </w:r>
          </w:p>
          <w:p w14:paraId="2D000D9F" w14:textId="77777777" w:rsidR="00380716" w:rsidRDefault="00380716" w:rsidP="00277531">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61762A0" w14:textId="77777777" w:rsidR="00380716" w:rsidRDefault="00380716" w:rsidP="00277531">
            <w:pPr>
              <w:pStyle w:val="TAL"/>
            </w:pPr>
            <w:r>
              <w:t>type: ENUM</w:t>
            </w:r>
          </w:p>
          <w:p w14:paraId="7A2F9A78" w14:textId="77777777" w:rsidR="00380716" w:rsidRDefault="00380716" w:rsidP="00277531">
            <w:pPr>
              <w:pStyle w:val="TAL"/>
            </w:pPr>
            <w:r>
              <w:t>multiplicity: 1</w:t>
            </w:r>
          </w:p>
          <w:p w14:paraId="0F45E1A9" w14:textId="77777777" w:rsidR="00380716" w:rsidRDefault="00380716" w:rsidP="00277531">
            <w:pPr>
              <w:pStyle w:val="TAL"/>
            </w:pPr>
            <w:proofErr w:type="spellStart"/>
            <w:r>
              <w:t>isOrdered</w:t>
            </w:r>
            <w:proofErr w:type="spellEnd"/>
            <w:r>
              <w:t>: N/A</w:t>
            </w:r>
          </w:p>
          <w:p w14:paraId="06EED1D0" w14:textId="77777777" w:rsidR="00380716" w:rsidRDefault="00380716" w:rsidP="00277531">
            <w:pPr>
              <w:pStyle w:val="TAL"/>
            </w:pPr>
            <w:proofErr w:type="spellStart"/>
            <w:r>
              <w:t>isUnique</w:t>
            </w:r>
            <w:proofErr w:type="spellEnd"/>
            <w:r>
              <w:t>: N/A</w:t>
            </w:r>
          </w:p>
          <w:p w14:paraId="12F3BBA2" w14:textId="77777777" w:rsidR="00380716" w:rsidRDefault="00380716" w:rsidP="00277531">
            <w:pPr>
              <w:pStyle w:val="TAL"/>
            </w:pPr>
            <w:proofErr w:type="spellStart"/>
            <w:r>
              <w:t>defaultValue</w:t>
            </w:r>
            <w:proofErr w:type="spellEnd"/>
            <w:r>
              <w:t>: LOCKED</w:t>
            </w:r>
          </w:p>
          <w:p w14:paraId="2B71E9A1" w14:textId="77777777" w:rsidR="00380716" w:rsidRDefault="00380716" w:rsidP="00277531">
            <w:pPr>
              <w:pStyle w:val="TAL"/>
            </w:pPr>
            <w:proofErr w:type="spellStart"/>
            <w:r>
              <w:t>isNullable</w:t>
            </w:r>
            <w:proofErr w:type="spellEnd"/>
            <w:r>
              <w:t>: False</w:t>
            </w:r>
          </w:p>
          <w:p w14:paraId="4C1C8CAB" w14:textId="77777777" w:rsidR="00380716" w:rsidRPr="009C7643" w:rsidRDefault="00380716" w:rsidP="00277531">
            <w:pPr>
              <w:spacing w:after="0"/>
              <w:rPr>
                <w:rFonts w:ascii="Arial" w:hAnsi="Arial" w:cs="Arial"/>
                <w:sz w:val="18"/>
                <w:szCs w:val="18"/>
              </w:rPr>
            </w:pPr>
          </w:p>
        </w:tc>
      </w:tr>
      <w:tr w:rsidR="00380716" w14:paraId="7C33DA2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DAB0C" w14:textId="77777777" w:rsidR="00380716" w:rsidRDefault="00380716" w:rsidP="00277531">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C37F5C1" w14:textId="77777777" w:rsidR="00380716" w:rsidRDefault="00380716" w:rsidP="00277531">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49DBB378" w14:textId="77777777" w:rsidR="00380716" w:rsidRDefault="00380716" w:rsidP="00277531">
            <w:pPr>
              <w:pStyle w:val="TAL"/>
              <w:rPr>
                <w:rFonts w:cs="Arial"/>
                <w:szCs w:val="18"/>
              </w:rPr>
            </w:pPr>
          </w:p>
          <w:p w14:paraId="0C80F1F1" w14:textId="77777777" w:rsidR="00380716" w:rsidRDefault="00380716" w:rsidP="00277531">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49CE5AE1" w14:textId="77777777" w:rsidR="00380716" w:rsidRDefault="00380716" w:rsidP="00277531">
            <w:pPr>
              <w:keepNext/>
              <w:keepLines/>
              <w:spacing w:after="0"/>
              <w:rPr>
                <w:szCs w:val="18"/>
                <w:lang w:eastAsia="zh-CN"/>
              </w:rPr>
            </w:pPr>
          </w:p>
          <w:p w14:paraId="0C8149A6"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56F32BF6" w14:textId="77777777" w:rsidR="00380716" w:rsidRDefault="00380716" w:rsidP="00277531">
            <w:pPr>
              <w:keepNext/>
              <w:keepLines/>
              <w:spacing w:after="0"/>
              <w:rPr>
                <w:rFonts w:ascii="Arial" w:hAnsi="Arial"/>
                <w:sz w:val="18"/>
                <w:szCs w:val="18"/>
              </w:rPr>
            </w:pPr>
            <w:r>
              <w:rPr>
                <w:rFonts w:ascii="Arial" w:hAnsi="Arial"/>
                <w:sz w:val="18"/>
                <w:szCs w:val="18"/>
              </w:rPr>
              <w:t xml:space="preserve">type: DN </w:t>
            </w:r>
          </w:p>
          <w:p w14:paraId="49EA6138" w14:textId="77777777" w:rsidR="00380716" w:rsidRDefault="00380716" w:rsidP="00277531">
            <w:pPr>
              <w:keepNext/>
              <w:keepLines/>
              <w:spacing w:after="0"/>
              <w:rPr>
                <w:rFonts w:ascii="Arial" w:hAnsi="Arial"/>
                <w:sz w:val="18"/>
                <w:szCs w:val="18"/>
                <w:lang w:eastAsia="zh-CN"/>
              </w:rPr>
            </w:pPr>
            <w:r>
              <w:rPr>
                <w:rFonts w:ascii="Arial" w:hAnsi="Arial"/>
                <w:sz w:val="18"/>
                <w:szCs w:val="18"/>
              </w:rPr>
              <w:t>multiplicity: *</w:t>
            </w:r>
          </w:p>
          <w:p w14:paraId="3FA08DEA"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0D712B6B"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99B6071"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8CFAE35" w14:textId="77777777" w:rsidR="00380716" w:rsidRDefault="00380716" w:rsidP="00277531">
            <w:pPr>
              <w:pStyle w:val="TAL"/>
              <w:rPr>
                <w:szCs w:val="18"/>
              </w:rPr>
            </w:pPr>
            <w:proofErr w:type="spellStart"/>
            <w:r>
              <w:rPr>
                <w:szCs w:val="18"/>
              </w:rPr>
              <w:t>isNullable</w:t>
            </w:r>
            <w:proofErr w:type="spellEnd"/>
            <w:r>
              <w:rPr>
                <w:szCs w:val="18"/>
              </w:rPr>
              <w:t>: False</w:t>
            </w:r>
          </w:p>
          <w:p w14:paraId="025B1B52" w14:textId="77777777" w:rsidR="00380716" w:rsidRDefault="00380716" w:rsidP="00277531">
            <w:pPr>
              <w:pStyle w:val="TAL"/>
            </w:pPr>
          </w:p>
        </w:tc>
      </w:tr>
      <w:tr w:rsidR="00380716" w14:paraId="5A2B2D8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3E673" w14:textId="77777777" w:rsidR="00380716" w:rsidRDefault="00380716" w:rsidP="00277531">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ECBF0B" w14:textId="77777777" w:rsidR="00380716" w:rsidRDefault="00380716" w:rsidP="00277531">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2C69C6D0" w14:textId="77777777" w:rsidR="00380716" w:rsidRDefault="00380716" w:rsidP="00277531">
            <w:pPr>
              <w:pStyle w:val="TAL"/>
              <w:rPr>
                <w:rFonts w:cs="Arial"/>
                <w:szCs w:val="18"/>
              </w:rPr>
            </w:pPr>
          </w:p>
          <w:p w14:paraId="70FCEDC7" w14:textId="77777777" w:rsidR="00380716" w:rsidRDefault="00380716" w:rsidP="00277531">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23AF1CA" w14:textId="77777777" w:rsidR="00380716" w:rsidRDefault="00380716" w:rsidP="00277531">
            <w:pPr>
              <w:keepNext/>
              <w:keepLines/>
              <w:spacing w:after="0"/>
              <w:rPr>
                <w:rFonts w:ascii="Arial" w:hAnsi="Arial"/>
                <w:sz w:val="18"/>
                <w:szCs w:val="18"/>
              </w:rPr>
            </w:pPr>
            <w:r>
              <w:rPr>
                <w:rFonts w:ascii="Arial" w:hAnsi="Arial"/>
                <w:sz w:val="18"/>
                <w:szCs w:val="18"/>
              </w:rPr>
              <w:t xml:space="preserve">type: DN </w:t>
            </w:r>
          </w:p>
          <w:p w14:paraId="1A5AAE06" w14:textId="77777777" w:rsidR="00380716" w:rsidRDefault="00380716" w:rsidP="00277531">
            <w:pPr>
              <w:keepNext/>
              <w:keepLines/>
              <w:spacing w:after="0"/>
              <w:rPr>
                <w:rFonts w:ascii="Arial" w:hAnsi="Arial"/>
                <w:sz w:val="18"/>
                <w:szCs w:val="18"/>
                <w:lang w:eastAsia="zh-CN"/>
              </w:rPr>
            </w:pPr>
            <w:r>
              <w:rPr>
                <w:rFonts w:ascii="Arial" w:hAnsi="Arial"/>
                <w:sz w:val="18"/>
                <w:szCs w:val="18"/>
              </w:rPr>
              <w:t>multiplicity: 0..12</w:t>
            </w:r>
          </w:p>
          <w:p w14:paraId="23D2D547"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6A4CC800"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EA1A595" w14:textId="77777777" w:rsidR="00380716" w:rsidRDefault="00380716"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A5A0917" w14:textId="77777777" w:rsidR="00380716" w:rsidRDefault="00380716" w:rsidP="00277531">
            <w:pPr>
              <w:pStyle w:val="TAL"/>
              <w:rPr>
                <w:szCs w:val="18"/>
              </w:rPr>
            </w:pPr>
            <w:proofErr w:type="spellStart"/>
            <w:r>
              <w:rPr>
                <w:szCs w:val="18"/>
              </w:rPr>
              <w:t>isNullable</w:t>
            </w:r>
            <w:proofErr w:type="spellEnd"/>
            <w:r>
              <w:rPr>
                <w:szCs w:val="18"/>
              </w:rPr>
              <w:t>: False</w:t>
            </w:r>
          </w:p>
          <w:p w14:paraId="2B1B8788" w14:textId="77777777" w:rsidR="00380716" w:rsidRDefault="00380716" w:rsidP="00277531">
            <w:pPr>
              <w:pStyle w:val="TAL"/>
            </w:pPr>
          </w:p>
        </w:tc>
      </w:tr>
      <w:tr w:rsidR="00380716" w14:paraId="0D24AD9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7E1B3C" w14:textId="77777777" w:rsidR="00380716" w:rsidRDefault="00380716" w:rsidP="00277531">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11E7B76C" w14:textId="77777777" w:rsidR="00380716" w:rsidRDefault="00380716" w:rsidP="00277531">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01746FEC" w14:textId="77777777" w:rsidR="00380716" w:rsidRPr="00AC0BA6" w:rsidRDefault="00380716" w:rsidP="00277531">
            <w:pPr>
              <w:keepNext/>
              <w:keepLines/>
              <w:spacing w:after="0"/>
              <w:rPr>
                <w:rFonts w:ascii="Arial" w:hAnsi="Arial" w:cs="Arial"/>
                <w:sz w:val="18"/>
                <w:szCs w:val="18"/>
              </w:rPr>
            </w:pPr>
          </w:p>
          <w:p w14:paraId="6AF6615C" w14:textId="77777777" w:rsidR="00380716" w:rsidRDefault="00380716" w:rsidP="00277531">
            <w:pPr>
              <w:keepNext/>
              <w:keepLines/>
              <w:spacing w:after="0"/>
              <w:rPr>
                <w:rFonts w:ascii="Arial" w:hAnsi="Arial" w:cs="Arial"/>
                <w:sz w:val="18"/>
                <w:szCs w:val="18"/>
              </w:rPr>
            </w:pPr>
          </w:p>
          <w:p w14:paraId="09020235" w14:textId="77777777" w:rsidR="00380716" w:rsidRDefault="00380716" w:rsidP="00277531">
            <w:pPr>
              <w:keepNext/>
              <w:keepLines/>
              <w:spacing w:after="0"/>
              <w:rPr>
                <w:rFonts w:ascii="Arial" w:hAnsi="Arial" w:cs="Arial"/>
                <w:sz w:val="18"/>
                <w:szCs w:val="18"/>
              </w:rPr>
            </w:pPr>
          </w:p>
          <w:p w14:paraId="2D1B6CF8" w14:textId="77777777" w:rsidR="00380716" w:rsidRDefault="00380716" w:rsidP="00277531">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10302509" w14:textId="77777777" w:rsidR="00380716" w:rsidRDefault="00380716" w:rsidP="0027753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0993ED" w14:textId="77777777" w:rsidR="00380716" w:rsidRDefault="00380716" w:rsidP="00277531">
            <w:pPr>
              <w:pStyle w:val="TAL"/>
            </w:pPr>
            <w:r>
              <w:t>type: DN</w:t>
            </w:r>
          </w:p>
          <w:p w14:paraId="647CB3C7" w14:textId="77777777" w:rsidR="00380716" w:rsidRDefault="00380716" w:rsidP="00277531">
            <w:pPr>
              <w:pStyle w:val="TAL"/>
            </w:pPr>
            <w:r>
              <w:t>multiplicity: 0..1</w:t>
            </w:r>
          </w:p>
          <w:p w14:paraId="1F09BA7A" w14:textId="77777777" w:rsidR="00380716" w:rsidRDefault="00380716" w:rsidP="00277531">
            <w:pPr>
              <w:pStyle w:val="TAL"/>
            </w:pPr>
            <w:proofErr w:type="spellStart"/>
            <w:r>
              <w:t>isOrdered</w:t>
            </w:r>
            <w:proofErr w:type="spellEnd"/>
            <w:r>
              <w:t>: N/A</w:t>
            </w:r>
          </w:p>
          <w:p w14:paraId="5343A459" w14:textId="77777777" w:rsidR="00380716" w:rsidRDefault="00380716" w:rsidP="00277531">
            <w:pPr>
              <w:pStyle w:val="TAL"/>
            </w:pPr>
            <w:proofErr w:type="spellStart"/>
            <w:r>
              <w:t>isUnique</w:t>
            </w:r>
            <w:proofErr w:type="spellEnd"/>
            <w:r>
              <w:t>: N/A</w:t>
            </w:r>
          </w:p>
          <w:p w14:paraId="6504D5DA" w14:textId="77777777" w:rsidR="00380716" w:rsidRDefault="00380716" w:rsidP="00277531">
            <w:pPr>
              <w:pStyle w:val="TAL"/>
            </w:pPr>
            <w:proofErr w:type="spellStart"/>
            <w:r>
              <w:t>defaultValue</w:t>
            </w:r>
            <w:proofErr w:type="spellEnd"/>
            <w:r>
              <w:t>: None</w:t>
            </w:r>
          </w:p>
          <w:p w14:paraId="058CFF24" w14:textId="77777777" w:rsidR="00380716" w:rsidRDefault="00380716" w:rsidP="00277531">
            <w:pPr>
              <w:pStyle w:val="TAL"/>
              <w:rPr>
                <w:szCs w:val="18"/>
              </w:rPr>
            </w:pPr>
            <w:proofErr w:type="spellStart"/>
            <w:r>
              <w:t>isNullable</w:t>
            </w:r>
            <w:proofErr w:type="spellEnd"/>
            <w:r>
              <w:t xml:space="preserve">: </w:t>
            </w:r>
            <w:r w:rsidRPr="0099777E">
              <w:t>False</w:t>
            </w:r>
          </w:p>
        </w:tc>
      </w:tr>
      <w:tr w:rsidR="00380716" w14:paraId="61AA2B6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56050" w14:textId="77777777" w:rsidR="00380716" w:rsidRDefault="00380716" w:rsidP="00277531">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5BECB5B4" w14:textId="77777777" w:rsidR="00380716" w:rsidRDefault="00380716" w:rsidP="00277531">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3038FA9" w14:textId="77777777" w:rsidR="00380716" w:rsidRDefault="00380716" w:rsidP="00277531">
            <w:pPr>
              <w:pStyle w:val="TAL"/>
              <w:rPr>
                <w:rFonts w:cs="Arial"/>
              </w:rPr>
            </w:pPr>
          </w:p>
          <w:p w14:paraId="5AAB14FE" w14:textId="77777777" w:rsidR="00380716" w:rsidRDefault="00380716" w:rsidP="00277531">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705142DD" w14:textId="77777777" w:rsidR="00380716" w:rsidRDefault="00380716" w:rsidP="00277531">
            <w:pPr>
              <w:pStyle w:val="TAL"/>
            </w:pPr>
            <w:r>
              <w:t xml:space="preserve">type: </w:t>
            </w:r>
            <w:r w:rsidRPr="009163B3">
              <w:t>Ephemeris</w:t>
            </w:r>
          </w:p>
          <w:p w14:paraId="787F1C61" w14:textId="77777777" w:rsidR="00380716" w:rsidRDefault="00380716" w:rsidP="00277531">
            <w:pPr>
              <w:pStyle w:val="TAL"/>
              <w:rPr>
                <w:lang w:eastAsia="zh-CN"/>
              </w:rPr>
            </w:pPr>
            <w:r>
              <w:t xml:space="preserve">multiplicity: </w:t>
            </w:r>
            <w:r>
              <w:rPr>
                <w:lang w:eastAsia="zh-CN"/>
              </w:rPr>
              <w:t>1..*</w:t>
            </w:r>
          </w:p>
          <w:p w14:paraId="3F70BE6F" w14:textId="77777777" w:rsidR="00380716" w:rsidRDefault="00380716" w:rsidP="00277531">
            <w:pPr>
              <w:pStyle w:val="TAL"/>
            </w:pPr>
            <w:proofErr w:type="spellStart"/>
            <w:r>
              <w:t>isOrdered</w:t>
            </w:r>
            <w:proofErr w:type="spellEnd"/>
            <w:r>
              <w:t xml:space="preserve">: </w:t>
            </w:r>
            <w:r w:rsidRPr="004037B3">
              <w:t>False</w:t>
            </w:r>
          </w:p>
          <w:p w14:paraId="63467247" w14:textId="77777777" w:rsidR="00380716" w:rsidRDefault="00380716" w:rsidP="00277531">
            <w:pPr>
              <w:pStyle w:val="TAL"/>
            </w:pPr>
            <w:proofErr w:type="spellStart"/>
            <w:r>
              <w:t>isUnique</w:t>
            </w:r>
            <w:proofErr w:type="spellEnd"/>
            <w:r>
              <w:t xml:space="preserve">: </w:t>
            </w:r>
            <w:r w:rsidRPr="004037B3">
              <w:t>True</w:t>
            </w:r>
          </w:p>
          <w:p w14:paraId="209AF259" w14:textId="77777777" w:rsidR="00380716" w:rsidRDefault="00380716" w:rsidP="00277531">
            <w:pPr>
              <w:pStyle w:val="TAL"/>
            </w:pPr>
            <w:proofErr w:type="spellStart"/>
            <w:r>
              <w:t>defaultValue</w:t>
            </w:r>
            <w:proofErr w:type="spellEnd"/>
            <w:r>
              <w:t>: None</w:t>
            </w:r>
          </w:p>
          <w:p w14:paraId="73501107" w14:textId="77777777" w:rsidR="00380716" w:rsidRDefault="00380716" w:rsidP="00277531">
            <w:pPr>
              <w:pStyle w:val="TAL"/>
              <w:rPr>
                <w:szCs w:val="18"/>
              </w:rPr>
            </w:pPr>
            <w:proofErr w:type="spellStart"/>
            <w:r>
              <w:t>isNullable</w:t>
            </w:r>
            <w:proofErr w:type="spellEnd"/>
            <w:r>
              <w:t>: False</w:t>
            </w:r>
          </w:p>
        </w:tc>
      </w:tr>
      <w:tr w:rsidR="00380716" w14:paraId="7768B8E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511EC2" w14:textId="77777777" w:rsidR="00380716" w:rsidRDefault="00380716" w:rsidP="00277531">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B15E5B9" w14:textId="77777777" w:rsidR="00380716" w:rsidRDefault="00380716" w:rsidP="00277531">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521ABD9A" w14:textId="77777777" w:rsidR="00380716" w:rsidRDefault="00380716" w:rsidP="00277531">
            <w:pPr>
              <w:pStyle w:val="TAL"/>
              <w:rPr>
                <w:rFonts w:cs="Arial"/>
                <w:szCs w:val="18"/>
              </w:rPr>
            </w:pPr>
          </w:p>
          <w:p w14:paraId="66E89D27" w14:textId="77777777" w:rsidR="00380716" w:rsidRDefault="00380716"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04E1C3B4" w14:textId="77777777" w:rsidR="00380716" w:rsidRDefault="00380716" w:rsidP="0027753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41D7E65" w14:textId="77777777" w:rsidR="00380716" w:rsidRDefault="00380716" w:rsidP="00277531">
            <w:pPr>
              <w:pStyle w:val="TAL"/>
              <w:rPr>
                <w:szCs w:val="18"/>
              </w:rPr>
            </w:pPr>
            <w:r>
              <w:rPr>
                <w:szCs w:val="18"/>
              </w:rPr>
              <w:t xml:space="preserve">type: </w:t>
            </w:r>
            <w:proofErr w:type="spellStart"/>
            <w:r>
              <w:rPr>
                <w:szCs w:val="18"/>
              </w:rPr>
              <w:t>PLMNInfo</w:t>
            </w:r>
            <w:proofErr w:type="spellEnd"/>
          </w:p>
          <w:p w14:paraId="5A86D6C3" w14:textId="77777777" w:rsidR="00380716" w:rsidRDefault="00380716" w:rsidP="00277531">
            <w:pPr>
              <w:pStyle w:val="TAL"/>
              <w:rPr>
                <w:szCs w:val="18"/>
                <w:lang w:eastAsia="zh-CN"/>
              </w:rPr>
            </w:pPr>
            <w:r>
              <w:rPr>
                <w:szCs w:val="18"/>
              </w:rPr>
              <w:t>multiplicity: *</w:t>
            </w:r>
          </w:p>
          <w:p w14:paraId="01E9CA2A" w14:textId="77777777" w:rsidR="00380716" w:rsidRDefault="00380716" w:rsidP="00277531">
            <w:pPr>
              <w:pStyle w:val="TAL"/>
              <w:rPr>
                <w:szCs w:val="18"/>
              </w:rPr>
            </w:pPr>
            <w:proofErr w:type="spellStart"/>
            <w:r>
              <w:rPr>
                <w:szCs w:val="18"/>
              </w:rPr>
              <w:t>isOrdered</w:t>
            </w:r>
            <w:proofErr w:type="spellEnd"/>
            <w:r>
              <w:rPr>
                <w:szCs w:val="18"/>
              </w:rPr>
              <w:t xml:space="preserve">: </w:t>
            </w:r>
            <w:r>
              <w:rPr>
                <w:szCs w:val="18"/>
                <w:lang w:val="en-US"/>
              </w:rPr>
              <w:t>True</w:t>
            </w:r>
          </w:p>
          <w:p w14:paraId="00FD6023" w14:textId="77777777" w:rsidR="00380716" w:rsidRDefault="00380716" w:rsidP="00277531">
            <w:pPr>
              <w:pStyle w:val="TAL"/>
              <w:rPr>
                <w:szCs w:val="18"/>
              </w:rPr>
            </w:pPr>
            <w:proofErr w:type="spellStart"/>
            <w:r>
              <w:rPr>
                <w:szCs w:val="18"/>
              </w:rPr>
              <w:t>isUnique</w:t>
            </w:r>
            <w:proofErr w:type="spellEnd"/>
            <w:r>
              <w:rPr>
                <w:szCs w:val="18"/>
              </w:rPr>
              <w:t>: True</w:t>
            </w:r>
          </w:p>
          <w:p w14:paraId="135DDF02" w14:textId="77777777" w:rsidR="00380716" w:rsidRDefault="00380716" w:rsidP="00277531">
            <w:pPr>
              <w:pStyle w:val="TAL"/>
              <w:rPr>
                <w:szCs w:val="18"/>
              </w:rPr>
            </w:pPr>
            <w:proofErr w:type="spellStart"/>
            <w:r>
              <w:rPr>
                <w:szCs w:val="18"/>
              </w:rPr>
              <w:t>defaultValue</w:t>
            </w:r>
            <w:proofErr w:type="spellEnd"/>
            <w:r>
              <w:rPr>
                <w:szCs w:val="18"/>
              </w:rPr>
              <w:t>: None</w:t>
            </w:r>
          </w:p>
          <w:p w14:paraId="1341145C" w14:textId="77777777" w:rsidR="00380716" w:rsidRDefault="00380716" w:rsidP="00277531">
            <w:pPr>
              <w:pStyle w:val="TAL"/>
              <w:rPr>
                <w:szCs w:val="18"/>
              </w:rPr>
            </w:pPr>
            <w:proofErr w:type="spellStart"/>
            <w:r>
              <w:rPr>
                <w:szCs w:val="18"/>
              </w:rPr>
              <w:t>isNullable</w:t>
            </w:r>
            <w:proofErr w:type="spellEnd"/>
            <w:r>
              <w:rPr>
                <w:szCs w:val="18"/>
              </w:rPr>
              <w:t>: False</w:t>
            </w:r>
          </w:p>
          <w:p w14:paraId="42B6BC75" w14:textId="77777777" w:rsidR="00380716" w:rsidRDefault="00380716" w:rsidP="00277531">
            <w:pPr>
              <w:pStyle w:val="TAL"/>
              <w:rPr>
                <w:szCs w:val="18"/>
              </w:rPr>
            </w:pPr>
          </w:p>
        </w:tc>
      </w:tr>
      <w:tr w:rsidR="00380716" w14:paraId="6997C09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9CD76" w14:textId="77777777" w:rsidR="00380716" w:rsidRDefault="00380716" w:rsidP="00277531">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4C9BD80C" w14:textId="77777777" w:rsidR="00380716" w:rsidRDefault="00380716" w:rsidP="00277531">
            <w:pPr>
              <w:pStyle w:val="TAL"/>
              <w:keepNext w:val="0"/>
              <w:rPr>
                <w:szCs w:val="18"/>
                <w:lang w:eastAsia="zh-CN"/>
              </w:rPr>
            </w:pPr>
            <w:r>
              <w:rPr>
                <w:szCs w:val="18"/>
                <w:lang w:eastAsia="zh-CN"/>
              </w:rPr>
              <w:t xml:space="preserve">It is the list of Tracking Area Codes (either legacy TAC or extended TAC) for NR NTN. </w:t>
            </w:r>
          </w:p>
          <w:p w14:paraId="11BC1656" w14:textId="77777777" w:rsidR="00380716" w:rsidRPr="0049107E" w:rsidRDefault="00380716" w:rsidP="00277531">
            <w:pPr>
              <w:pStyle w:val="TAL"/>
              <w:keepNext w:val="0"/>
              <w:rPr>
                <w:szCs w:val="18"/>
                <w:lang w:eastAsia="zh-CN"/>
              </w:rPr>
            </w:pPr>
          </w:p>
          <w:p w14:paraId="77B189C6" w14:textId="77777777" w:rsidR="00380716" w:rsidRDefault="00380716" w:rsidP="00277531">
            <w:pPr>
              <w:pStyle w:val="TAL"/>
              <w:keepNext w:val="0"/>
              <w:rPr>
                <w:szCs w:val="18"/>
              </w:rPr>
            </w:pPr>
            <w:proofErr w:type="spellStart"/>
            <w:r>
              <w:rPr>
                <w:szCs w:val="18"/>
              </w:rPr>
              <w:t>allowedValues</w:t>
            </w:r>
            <w:proofErr w:type="spellEnd"/>
            <w:r>
              <w:rPr>
                <w:szCs w:val="18"/>
              </w:rPr>
              <w:t>:</w:t>
            </w:r>
          </w:p>
          <w:p w14:paraId="70FF7B65" w14:textId="77777777" w:rsidR="00380716" w:rsidRDefault="00380716" w:rsidP="00277531">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42DC54F" w14:textId="77777777" w:rsidR="00380716" w:rsidRDefault="00380716" w:rsidP="00277531">
            <w:pPr>
              <w:pStyle w:val="TAL"/>
            </w:pPr>
            <w:r>
              <w:t>type: String</w:t>
            </w:r>
          </w:p>
          <w:p w14:paraId="3AF725AA" w14:textId="77777777" w:rsidR="00380716" w:rsidRDefault="00380716" w:rsidP="00277531">
            <w:pPr>
              <w:pStyle w:val="TAL"/>
              <w:rPr>
                <w:lang w:eastAsia="zh-CN"/>
              </w:rPr>
            </w:pPr>
            <w:r>
              <w:t xml:space="preserve">multiplicity: </w:t>
            </w:r>
            <w:r>
              <w:rPr>
                <w:lang w:eastAsia="zh-CN"/>
              </w:rPr>
              <w:t>*</w:t>
            </w:r>
          </w:p>
          <w:p w14:paraId="366CCCEA" w14:textId="77777777" w:rsidR="00380716" w:rsidRDefault="00380716" w:rsidP="00277531">
            <w:pPr>
              <w:pStyle w:val="TAL"/>
            </w:pPr>
            <w:proofErr w:type="spellStart"/>
            <w:r>
              <w:t>isOrdered</w:t>
            </w:r>
            <w:proofErr w:type="spellEnd"/>
            <w:r>
              <w:t xml:space="preserve">: </w:t>
            </w:r>
            <w:r w:rsidRPr="004037B3">
              <w:t>False</w:t>
            </w:r>
          </w:p>
          <w:p w14:paraId="06FE04E7" w14:textId="77777777" w:rsidR="00380716" w:rsidRDefault="00380716" w:rsidP="00277531">
            <w:pPr>
              <w:pStyle w:val="TAL"/>
            </w:pPr>
            <w:proofErr w:type="spellStart"/>
            <w:r>
              <w:t>isUnique</w:t>
            </w:r>
            <w:proofErr w:type="spellEnd"/>
            <w:r>
              <w:t xml:space="preserve">: </w:t>
            </w:r>
            <w:r w:rsidRPr="004037B3">
              <w:t>True</w:t>
            </w:r>
          </w:p>
          <w:p w14:paraId="5A0EC7DD" w14:textId="77777777" w:rsidR="00380716" w:rsidRDefault="00380716" w:rsidP="00277531">
            <w:pPr>
              <w:pStyle w:val="TAL"/>
            </w:pPr>
            <w:proofErr w:type="spellStart"/>
            <w:r>
              <w:t>defaultValue</w:t>
            </w:r>
            <w:proofErr w:type="spellEnd"/>
            <w:r>
              <w:t>: None</w:t>
            </w:r>
          </w:p>
          <w:p w14:paraId="04166119" w14:textId="77777777" w:rsidR="00380716" w:rsidRDefault="00380716" w:rsidP="00277531">
            <w:pPr>
              <w:pStyle w:val="TAL"/>
              <w:rPr>
                <w:szCs w:val="18"/>
              </w:rPr>
            </w:pPr>
            <w:proofErr w:type="spellStart"/>
            <w:r>
              <w:t>isNullable</w:t>
            </w:r>
            <w:proofErr w:type="spellEnd"/>
            <w:r>
              <w:t>: False</w:t>
            </w:r>
          </w:p>
        </w:tc>
      </w:tr>
      <w:tr w:rsidR="00380716" w14:paraId="7323439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35543" w14:textId="77777777" w:rsidR="00380716" w:rsidRDefault="00380716" w:rsidP="00277531">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49AADC55" w14:textId="77777777" w:rsidR="00380716" w:rsidDel="00C40AB5" w:rsidRDefault="00380716" w:rsidP="00277531">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3AD37F6C" w14:textId="77777777" w:rsidR="00380716" w:rsidRDefault="00380716" w:rsidP="00277531">
            <w:pPr>
              <w:pStyle w:val="TAL"/>
              <w:rPr>
                <w:color w:val="000000"/>
              </w:rPr>
            </w:pPr>
          </w:p>
          <w:p w14:paraId="5ECC2434" w14:textId="77777777" w:rsidR="00380716" w:rsidDel="004F6305" w:rsidRDefault="00380716" w:rsidP="00277531">
            <w:pPr>
              <w:pStyle w:val="TAL"/>
              <w:rPr>
                <w:color w:val="000000"/>
              </w:rPr>
            </w:pPr>
          </w:p>
          <w:p w14:paraId="5895D427" w14:textId="77777777" w:rsidR="00380716" w:rsidRDefault="00380716" w:rsidP="00277531">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06F8C047" w14:textId="77777777" w:rsidR="00380716" w:rsidRDefault="00380716" w:rsidP="00277531">
            <w:pPr>
              <w:pStyle w:val="TAL"/>
              <w:rPr>
                <w:lang w:eastAsia="zh-CN"/>
              </w:rPr>
            </w:pPr>
            <w:r>
              <w:t>type</w:t>
            </w:r>
            <w:r>
              <w:rPr>
                <w:lang w:eastAsia="zh-CN"/>
              </w:rPr>
              <w:t>: String</w:t>
            </w:r>
          </w:p>
          <w:p w14:paraId="0FF50AAF" w14:textId="77777777" w:rsidR="00380716" w:rsidRDefault="00380716" w:rsidP="00277531">
            <w:pPr>
              <w:pStyle w:val="TAL"/>
            </w:pPr>
            <w:r>
              <w:t xml:space="preserve">multiplicity: </w:t>
            </w:r>
            <w:r>
              <w:rPr>
                <w:szCs w:val="18"/>
              </w:rPr>
              <w:t>1</w:t>
            </w:r>
          </w:p>
          <w:p w14:paraId="46A79977" w14:textId="77777777" w:rsidR="00380716" w:rsidRDefault="00380716" w:rsidP="00277531">
            <w:pPr>
              <w:pStyle w:val="TAL"/>
            </w:pPr>
            <w:proofErr w:type="spellStart"/>
            <w:r>
              <w:t>isOrdered</w:t>
            </w:r>
            <w:proofErr w:type="spellEnd"/>
            <w:r>
              <w:t>: N/A</w:t>
            </w:r>
          </w:p>
          <w:p w14:paraId="26B7456C" w14:textId="77777777" w:rsidR="00380716" w:rsidRDefault="00380716" w:rsidP="00277531">
            <w:pPr>
              <w:pStyle w:val="TAL"/>
            </w:pPr>
            <w:proofErr w:type="spellStart"/>
            <w:r>
              <w:t>isUnique</w:t>
            </w:r>
            <w:proofErr w:type="spellEnd"/>
            <w:r>
              <w:t>: N/A</w:t>
            </w:r>
          </w:p>
          <w:p w14:paraId="5FEEF5E2" w14:textId="77777777" w:rsidR="00380716" w:rsidRDefault="00380716" w:rsidP="00277531">
            <w:pPr>
              <w:pStyle w:val="TAL"/>
            </w:pPr>
            <w:proofErr w:type="spellStart"/>
            <w:r>
              <w:t>defaultValue</w:t>
            </w:r>
            <w:proofErr w:type="spellEnd"/>
            <w:r>
              <w:t>: None</w:t>
            </w:r>
          </w:p>
          <w:p w14:paraId="6D5BBB09" w14:textId="77777777" w:rsidR="00380716" w:rsidRDefault="00380716" w:rsidP="00277531">
            <w:pPr>
              <w:pStyle w:val="TAL"/>
              <w:rPr>
                <w:szCs w:val="18"/>
              </w:rPr>
            </w:pPr>
            <w:proofErr w:type="spellStart"/>
            <w:r>
              <w:t>isNullable</w:t>
            </w:r>
            <w:proofErr w:type="spellEnd"/>
            <w:r>
              <w:t>: False</w:t>
            </w:r>
          </w:p>
        </w:tc>
      </w:tr>
      <w:tr w:rsidR="00380716" w14:paraId="7A6F5AF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54430" w14:textId="77777777" w:rsidR="00380716" w:rsidRPr="0093654B" w:rsidRDefault="00380716" w:rsidP="00277531">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3875A5CD" w14:textId="77777777" w:rsidR="00380716" w:rsidRDefault="00380716" w:rsidP="00277531">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14668470" w14:textId="77777777" w:rsidR="00380716" w:rsidRDefault="00380716" w:rsidP="00277531">
            <w:pPr>
              <w:pStyle w:val="TAL"/>
              <w:rPr>
                <w:color w:val="000000"/>
              </w:rPr>
            </w:pPr>
          </w:p>
          <w:p w14:paraId="3BF383CC" w14:textId="77777777" w:rsidR="00380716" w:rsidRPr="00BE12A4" w:rsidRDefault="00380716" w:rsidP="00277531">
            <w:pPr>
              <w:pStyle w:val="TAL"/>
              <w:rPr>
                <w:color w:val="000000"/>
              </w:rPr>
            </w:pPr>
            <w:proofErr w:type="spellStart"/>
            <w:r>
              <w:rPr>
                <w:color w:val="000000"/>
              </w:rPr>
              <w:t>allowedValues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0813EB0D" w14:textId="77777777" w:rsidR="00380716" w:rsidRDefault="00380716" w:rsidP="00277531">
            <w:pPr>
              <w:pStyle w:val="TAL"/>
              <w:rPr>
                <w:lang w:eastAsia="zh-CN"/>
              </w:rPr>
            </w:pPr>
            <w:r>
              <w:t>type</w:t>
            </w:r>
            <w:r>
              <w:rPr>
                <w:lang w:eastAsia="zh-CN"/>
              </w:rPr>
              <w:t xml:space="preserve">: </w:t>
            </w:r>
            <w:proofErr w:type="spellStart"/>
            <w:r>
              <w:t>DateTime</w:t>
            </w:r>
            <w:proofErr w:type="spellEnd"/>
          </w:p>
          <w:p w14:paraId="7F2CFF33" w14:textId="77777777" w:rsidR="00380716" w:rsidRDefault="00380716" w:rsidP="00277531">
            <w:pPr>
              <w:pStyle w:val="TAL"/>
            </w:pPr>
            <w:r>
              <w:t xml:space="preserve">multiplicity: </w:t>
            </w:r>
            <w:r>
              <w:rPr>
                <w:szCs w:val="18"/>
              </w:rPr>
              <w:t>1</w:t>
            </w:r>
          </w:p>
          <w:p w14:paraId="7C47518B" w14:textId="77777777" w:rsidR="00380716" w:rsidRDefault="00380716" w:rsidP="00277531">
            <w:pPr>
              <w:pStyle w:val="TAL"/>
            </w:pPr>
            <w:proofErr w:type="spellStart"/>
            <w:r>
              <w:t>isOrdered</w:t>
            </w:r>
            <w:proofErr w:type="spellEnd"/>
            <w:r>
              <w:t>: N/A</w:t>
            </w:r>
          </w:p>
          <w:p w14:paraId="571031D0" w14:textId="77777777" w:rsidR="00380716" w:rsidRDefault="00380716" w:rsidP="00277531">
            <w:pPr>
              <w:pStyle w:val="TAL"/>
            </w:pPr>
            <w:proofErr w:type="spellStart"/>
            <w:r>
              <w:t>isUnique</w:t>
            </w:r>
            <w:proofErr w:type="spellEnd"/>
            <w:r>
              <w:t>: N/A</w:t>
            </w:r>
          </w:p>
          <w:p w14:paraId="2353DD31" w14:textId="77777777" w:rsidR="00380716" w:rsidRDefault="00380716" w:rsidP="00277531">
            <w:pPr>
              <w:pStyle w:val="TAL"/>
            </w:pPr>
            <w:proofErr w:type="spellStart"/>
            <w:r>
              <w:t>defaultValue</w:t>
            </w:r>
            <w:proofErr w:type="spellEnd"/>
            <w:r>
              <w:t>: None</w:t>
            </w:r>
          </w:p>
          <w:p w14:paraId="63597877" w14:textId="77777777" w:rsidR="00380716" w:rsidRDefault="00380716" w:rsidP="00277531">
            <w:pPr>
              <w:pStyle w:val="TAL"/>
            </w:pPr>
            <w:proofErr w:type="spellStart"/>
            <w:r>
              <w:t>isNullable</w:t>
            </w:r>
            <w:proofErr w:type="spellEnd"/>
            <w:r>
              <w:t>: False</w:t>
            </w:r>
          </w:p>
        </w:tc>
      </w:tr>
      <w:tr w:rsidR="00380716" w14:paraId="66C4899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2ECD0" w14:textId="77777777" w:rsidR="00380716" w:rsidRPr="0093654B" w:rsidRDefault="00380716" w:rsidP="00277531">
            <w:pPr>
              <w:pStyle w:val="Default"/>
              <w:rPr>
                <w:rFonts w:ascii="Courier New" w:hAnsi="Courier New" w:cs="Courier New"/>
                <w:sz w:val="18"/>
                <w:szCs w:val="18"/>
              </w:rPr>
            </w:pPr>
            <w:proofErr w:type="spellStart"/>
            <w:r w:rsidRPr="004419EA">
              <w:rPr>
                <w:rFonts w:ascii="Courier New" w:hAnsi="Courier New" w:cs="Courier New"/>
                <w:sz w:val="18"/>
                <w:szCs w:val="18"/>
              </w:rPr>
              <w:lastRenderedPageBreak/>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1443AAED" w14:textId="77777777" w:rsidR="00380716" w:rsidRDefault="00380716" w:rsidP="00277531">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030104E4" w14:textId="77777777" w:rsidR="00380716" w:rsidRDefault="00380716" w:rsidP="00277531">
            <w:pPr>
              <w:pStyle w:val="TAL"/>
              <w:rPr>
                <w:rFonts w:eastAsia="DengXian"/>
              </w:rPr>
            </w:pPr>
          </w:p>
          <w:p w14:paraId="59255A8B" w14:textId="77777777" w:rsidR="00380716" w:rsidRPr="00BE12A4" w:rsidRDefault="00380716" w:rsidP="00277531">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090F7DCA"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32595918"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28BBB5BA"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4376967"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CD35D2D"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3AA4922" w14:textId="77777777" w:rsidR="00380716" w:rsidRDefault="00380716" w:rsidP="00277531">
            <w:pPr>
              <w:pStyle w:val="TAL"/>
            </w:pPr>
            <w:proofErr w:type="spellStart"/>
            <w:r w:rsidRPr="006F5E95">
              <w:rPr>
                <w:rFonts w:eastAsia="DengXian"/>
              </w:rPr>
              <w:t>isNullable</w:t>
            </w:r>
            <w:proofErr w:type="spellEnd"/>
            <w:r w:rsidRPr="006F5E95">
              <w:rPr>
                <w:rFonts w:eastAsia="DengXian"/>
              </w:rPr>
              <w:t>: False</w:t>
            </w:r>
          </w:p>
        </w:tc>
      </w:tr>
      <w:tr w:rsidR="00380716" w14:paraId="379BEA7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084BC" w14:textId="77777777" w:rsidR="00380716" w:rsidRPr="0093654B" w:rsidRDefault="00380716" w:rsidP="00277531">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6C50F051" w14:textId="77777777" w:rsidR="00380716" w:rsidRDefault="00380716" w:rsidP="00277531">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8205353" w14:textId="77777777" w:rsidR="00380716" w:rsidRDefault="00380716" w:rsidP="00277531">
            <w:pPr>
              <w:pStyle w:val="TAL"/>
              <w:rPr>
                <w:color w:val="000000"/>
              </w:rPr>
            </w:pPr>
          </w:p>
          <w:p w14:paraId="0B2999C2" w14:textId="77777777" w:rsidR="00380716" w:rsidRPr="00BE12A4" w:rsidRDefault="00380716" w:rsidP="00277531">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55FC4BAA"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4AEFAEB2"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680DB8C1"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175B900"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4C471CA0" w14:textId="77777777" w:rsidR="00380716" w:rsidRPr="006F5E95" w:rsidRDefault="00380716"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F22080E" w14:textId="77777777" w:rsidR="00380716" w:rsidRDefault="00380716" w:rsidP="00277531">
            <w:pPr>
              <w:pStyle w:val="TAL"/>
            </w:pPr>
            <w:proofErr w:type="spellStart"/>
            <w:r w:rsidRPr="006F5E95">
              <w:rPr>
                <w:rFonts w:eastAsia="DengXian"/>
              </w:rPr>
              <w:t>isNullable</w:t>
            </w:r>
            <w:proofErr w:type="spellEnd"/>
            <w:r w:rsidRPr="006F5E95">
              <w:rPr>
                <w:rFonts w:eastAsia="DengXian"/>
              </w:rPr>
              <w:t>: False</w:t>
            </w:r>
          </w:p>
        </w:tc>
      </w:tr>
      <w:tr w:rsidR="00380716" w14:paraId="461BFA2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7D8CFF" w14:textId="77777777" w:rsidR="00380716" w:rsidRDefault="00380716" w:rsidP="00277531">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32970953" w14:textId="77777777" w:rsidR="00380716" w:rsidRDefault="00380716" w:rsidP="00277531">
            <w:pPr>
              <w:pStyle w:val="TAL"/>
              <w:rPr>
                <w:color w:val="000000"/>
              </w:rPr>
            </w:pPr>
            <w:r w:rsidRPr="0044417E">
              <w:rPr>
                <w:color w:val="000000"/>
              </w:rPr>
              <w:t>X, Y, Z coordinate of satellite position state vector in ECEF. Unit is meter.</w:t>
            </w:r>
            <w:r>
              <w:rPr>
                <w:color w:val="000000"/>
              </w:rPr>
              <w:t xml:space="preserve"> </w:t>
            </w:r>
          </w:p>
          <w:p w14:paraId="674D8433" w14:textId="77777777" w:rsidR="00380716" w:rsidRDefault="00380716" w:rsidP="00277531">
            <w:pPr>
              <w:pStyle w:val="TAL"/>
              <w:rPr>
                <w:color w:val="000000"/>
              </w:rPr>
            </w:pPr>
            <w:r w:rsidRPr="0044417E">
              <w:rPr>
                <w:color w:val="000000"/>
              </w:rPr>
              <w:t>Step of 1.3 m. Actual value = field value * 1.3.</w:t>
            </w:r>
          </w:p>
          <w:p w14:paraId="23D58A92" w14:textId="77777777" w:rsidR="00380716" w:rsidRDefault="00380716" w:rsidP="00277531">
            <w:pPr>
              <w:pStyle w:val="TAL"/>
              <w:rPr>
                <w:color w:val="000000"/>
              </w:rPr>
            </w:pPr>
          </w:p>
          <w:p w14:paraId="5231C80C"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5AD4595D" w14:textId="77777777" w:rsidR="00380716" w:rsidRDefault="00380716" w:rsidP="00277531">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F7518EF" w14:textId="77777777" w:rsidR="00380716" w:rsidRDefault="00380716" w:rsidP="00277531">
            <w:pPr>
              <w:pStyle w:val="TAL"/>
              <w:rPr>
                <w:szCs w:val="18"/>
                <w:lang w:eastAsia="zh-CN"/>
              </w:rPr>
            </w:pPr>
            <w:r>
              <w:rPr>
                <w:szCs w:val="18"/>
              </w:rPr>
              <w:t xml:space="preserve">type: </w:t>
            </w:r>
            <w:r>
              <w:rPr>
                <w:szCs w:val="18"/>
                <w:lang w:eastAsia="zh-CN"/>
              </w:rPr>
              <w:t>Integer</w:t>
            </w:r>
          </w:p>
          <w:p w14:paraId="6A4A3BA0" w14:textId="77777777" w:rsidR="00380716" w:rsidRDefault="00380716" w:rsidP="00277531">
            <w:pPr>
              <w:pStyle w:val="TAL"/>
              <w:rPr>
                <w:szCs w:val="18"/>
              </w:rPr>
            </w:pPr>
            <w:r>
              <w:rPr>
                <w:szCs w:val="18"/>
              </w:rPr>
              <w:t>multiplicity: 1</w:t>
            </w:r>
          </w:p>
          <w:p w14:paraId="3CDE48CF" w14:textId="77777777" w:rsidR="00380716" w:rsidRDefault="00380716" w:rsidP="00277531">
            <w:pPr>
              <w:pStyle w:val="TAL"/>
              <w:rPr>
                <w:szCs w:val="18"/>
              </w:rPr>
            </w:pPr>
            <w:proofErr w:type="spellStart"/>
            <w:r>
              <w:rPr>
                <w:szCs w:val="18"/>
              </w:rPr>
              <w:t>isOrdered</w:t>
            </w:r>
            <w:proofErr w:type="spellEnd"/>
            <w:r>
              <w:rPr>
                <w:szCs w:val="18"/>
              </w:rPr>
              <w:t xml:space="preserve">: </w:t>
            </w:r>
            <w:r>
              <w:t>N/A</w:t>
            </w:r>
          </w:p>
          <w:p w14:paraId="369C0551" w14:textId="77777777" w:rsidR="00380716" w:rsidRDefault="00380716" w:rsidP="00277531">
            <w:pPr>
              <w:pStyle w:val="TAL"/>
              <w:rPr>
                <w:szCs w:val="18"/>
              </w:rPr>
            </w:pPr>
            <w:proofErr w:type="spellStart"/>
            <w:r>
              <w:rPr>
                <w:szCs w:val="18"/>
              </w:rPr>
              <w:t>isUnique</w:t>
            </w:r>
            <w:proofErr w:type="spellEnd"/>
            <w:r>
              <w:rPr>
                <w:szCs w:val="18"/>
              </w:rPr>
              <w:t xml:space="preserve">: </w:t>
            </w:r>
            <w:r>
              <w:t>N/A</w:t>
            </w:r>
          </w:p>
          <w:p w14:paraId="1A84BF48" w14:textId="77777777" w:rsidR="00380716" w:rsidRDefault="00380716" w:rsidP="00277531">
            <w:pPr>
              <w:pStyle w:val="TAL"/>
              <w:rPr>
                <w:szCs w:val="18"/>
              </w:rPr>
            </w:pPr>
            <w:proofErr w:type="spellStart"/>
            <w:r>
              <w:rPr>
                <w:szCs w:val="18"/>
              </w:rPr>
              <w:t>defaultValue</w:t>
            </w:r>
            <w:proofErr w:type="spellEnd"/>
            <w:r>
              <w:rPr>
                <w:szCs w:val="18"/>
              </w:rPr>
              <w:t>: 0</w:t>
            </w:r>
          </w:p>
          <w:p w14:paraId="71AAF23D" w14:textId="77777777" w:rsidR="00380716" w:rsidRDefault="00380716"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380716" w14:paraId="02656C6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7BA73" w14:textId="77777777" w:rsidR="00380716" w:rsidRDefault="00380716" w:rsidP="00277531">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5298AE49" w14:textId="77777777" w:rsidR="00380716" w:rsidRDefault="00380716" w:rsidP="00277531">
            <w:pPr>
              <w:pStyle w:val="TAL"/>
              <w:rPr>
                <w:color w:val="000000"/>
              </w:rPr>
            </w:pPr>
            <w:r w:rsidRPr="0044417E">
              <w:rPr>
                <w:color w:val="000000"/>
              </w:rPr>
              <w:t>X, Y, Z coordinate of satellite position state vector in ECEF. Unit is meter.</w:t>
            </w:r>
            <w:r>
              <w:rPr>
                <w:color w:val="000000"/>
              </w:rPr>
              <w:t xml:space="preserve"> </w:t>
            </w:r>
          </w:p>
          <w:p w14:paraId="4662FE8F" w14:textId="77777777" w:rsidR="00380716" w:rsidRDefault="00380716" w:rsidP="00277531">
            <w:pPr>
              <w:pStyle w:val="TAL"/>
              <w:rPr>
                <w:color w:val="000000"/>
              </w:rPr>
            </w:pPr>
            <w:r w:rsidRPr="0044417E">
              <w:rPr>
                <w:color w:val="000000"/>
              </w:rPr>
              <w:t>Step of 1.3 m. Actual value = field value * 1.3.</w:t>
            </w:r>
          </w:p>
          <w:p w14:paraId="5ECC9E32" w14:textId="77777777" w:rsidR="00380716" w:rsidRDefault="00380716" w:rsidP="00277531">
            <w:pPr>
              <w:pStyle w:val="TAL"/>
              <w:rPr>
                <w:color w:val="000000"/>
              </w:rPr>
            </w:pPr>
          </w:p>
          <w:p w14:paraId="6ADDD3BB"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5B109887" w14:textId="77777777" w:rsidR="00380716" w:rsidRDefault="00380716" w:rsidP="00277531">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6B86CF4" w14:textId="77777777" w:rsidR="00380716" w:rsidRDefault="00380716" w:rsidP="00277531">
            <w:pPr>
              <w:pStyle w:val="TAL"/>
              <w:rPr>
                <w:szCs w:val="18"/>
                <w:lang w:eastAsia="zh-CN"/>
              </w:rPr>
            </w:pPr>
            <w:r>
              <w:rPr>
                <w:szCs w:val="18"/>
              </w:rPr>
              <w:t xml:space="preserve">type: </w:t>
            </w:r>
            <w:r>
              <w:rPr>
                <w:szCs w:val="18"/>
                <w:lang w:eastAsia="zh-CN"/>
              </w:rPr>
              <w:t>Integer</w:t>
            </w:r>
          </w:p>
          <w:p w14:paraId="0C38946D" w14:textId="77777777" w:rsidR="00380716" w:rsidRDefault="00380716" w:rsidP="00277531">
            <w:pPr>
              <w:pStyle w:val="TAL"/>
              <w:rPr>
                <w:szCs w:val="18"/>
              </w:rPr>
            </w:pPr>
            <w:r>
              <w:rPr>
                <w:szCs w:val="18"/>
              </w:rPr>
              <w:t>multiplicity: 1</w:t>
            </w:r>
          </w:p>
          <w:p w14:paraId="71A2CD85" w14:textId="77777777" w:rsidR="00380716" w:rsidRDefault="00380716" w:rsidP="00277531">
            <w:pPr>
              <w:pStyle w:val="TAL"/>
              <w:rPr>
                <w:szCs w:val="18"/>
              </w:rPr>
            </w:pPr>
            <w:proofErr w:type="spellStart"/>
            <w:r>
              <w:rPr>
                <w:szCs w:val="18"/>
              </w:rPr>
              <w:t>isOrdered</w:t>
            </w:r>
            <w:proofErr w:type="spellEnd"/>
            <w:r>
              <w:rPr>
                <w:szCs w:val="18"/>
              </w:rPr>
              <w:t xml:space="preserve">: </w:t>
            </w:r>
            <w:r>
              <w:t>N/A</w:t>
            </w:r>
          </w:p>
          <w:p w14:paraId="0DB362CD" w14:textId="77777777" w:rsidR="00380716" w:rsidRDefault="00380716" w:rsidP="00277531">
            <w:pPr>
              <w:pStyle w:val="TAL"/>
              <w:rPr>
                <w:szCs w:val="18"/>
              </w:rPr>
            </w:pPr>
            <w:proofErr w:type="spellStart"/>
            <w:r>
              <w:rPr>
                <w:szCs w:val="18"/>
              </w:rPr>
              <w:t>isUnique</w:t>
            </w:r>
            <w:proofErr w:type="spellEnd"/>
            <w:r>
              <w:rPr>
                <w:szCs w:val="18"/>
              </w:rPr>
              <w:t xml:space="preserve">: </w:t>
            </w:r>
            <w:r>
              <w:t>N/A</w:t>
            </w:r>
          </w:p>
          <w:p w14:paraId="35E21323" w14:textId="77777777" w:rsidR="00380716" w:rsidRDefault="00380716" w:rsidP="00277531">
            <w:pPr>
              <w:pStyle w:val="TAL"/>
              <w:rPr>
                <w:szCs w:val="18"/>
              </w:rPr>
            </w:pPr>
            <w:proofErr w:type="spellStart"/>
            <w:r>
              <w:rPr>
                <w:szCs w:val="18"/>
              </w:rPr>
              <w:t>defaultValue</w:t>
            </w:r>
            <w:proofErr w:type="spellEnd"/>
            <w:r>
              <w:rPr>
                <w:szCs w:val="18"/>
              </w:rPr>
              <w:t>: 0</w:t>
            </w:r>
          </w:p>
          <w:p w14:paraId="3D04F630" w14:textId="77777777" w:rsidR="00380716" w:rsidRDefault="00380716"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380716" w14:paraId="32850C3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D5509" w14:textId="77777777" w:rsidR="00380716" w:rsidRDefault="00380716" w:rsidP="00277531">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1CB40008" w14:textId="77777777" w:rsidR="00380716" w:rsidRDefault="00380716" w:rsidP="00277531">
            <w:pPr>
              <w:pStyle w:val="TAL"/>
              <w:rPr>
                <w:color w:val="000000"/>
              </w:rPr>
            </w:pPr>
            <w:r w:rsidRPr="0044417E">
              <w:rPr>
                <w:color w:val="000000"/>
              </w:rPr>
              <w:t>X, Y, Z coordinate of satellite position state vector in ECEF. Unit is meter.</w:t>
            </w:r>
            <w:r>
              <w:rPr>
                <w:color w:val="000000"/>
              </w:rPr>
              <w:t xml:space="preserve"> </w:t>
            </w:r>
          </w:p>
          <w:p w14:paraId="4072017F" w14:textId="77777777" w:rsidR="00380716" w:rsidRDefault="00380716" w:rsidP="00277531">
            <w:pPr>
              <w:pStyle w:val="TAL"/>
              <w:rPr>
                <w:color w:val="000000"/>
              </w:rPr>
            </w:pPr>
            <w:r w:rsidRPr="0044417E">
              <w:rPr>
                <w:color w:val="000000"/>
              </w:rPr>
              <w:t>Step of 1.3 m. Actual value = field value * 1.3.</w:t>
            </w:r>
          </w:p>
          <w:p w14:paraId="70B0447B" w14:textId="77777777" w:rsidR="00380716" w:rsidRDefault="00380716" w:rsidP="00277531">
            <w:pPr>
              <w:pStyle w:val="TAL"/>
              <w:rPr>
                <w:color w:val="000000"/>
              </w:rPr>
            </w:pPr>
          </w:p>
          <w:p w14:paraId="35401506"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76736835" w14:textId="77777777" w:rsidR="00380716" w:rsidRDefault="00380716" w:rsidP="00277531">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471C213" w14:textId="77777777" w:rsidR="00380716" w:rsidRDefault="00380716" w:rsidP="00277531">
            <w:pPr>
              <w:pStyle w:val="TAL"/>
              <w:rPr>
                <w:szCs w:val="18"/>
                <w:lang w:eastAsia="zh-CN"/>
              </w:rPr>
            </w:pPr>
            <w:r>
              <w:rPr>
                <w:szCs w:val="18"/>
              </w:rPr>
              <w:t xml:space="preserve">type: </w:t>
            </w:r>
            <w:r>
              <w:rPr>
                <w:szCs w:val="18"/>
                <w:lang w:eastAsia="zh-CN"/>
              </w:rPr>
              <w:t>Integer</w:t>
            </w:r>
          </w:p>
          <w:p w14:paraId="5B2F2074" w14:textId="77777777" w:rsidR="00380716" w:rsidRDefault="00380716" w:rsidP="00277531">
            <w:pPr>
              <w:pStyle w:val="TAL"/>
              <w:rPr>
                <w:szCs w:val="18"/>
              </w:rPr>
            </w:pPr>
            <w:r>
              <w:rPr>
                <w:szCs w:val="18"/>
              </w:rPr>
              <w:t>multiplicity: 1</w:t>
            </w:r>
          </w:p>
          <w:p w14:paraId="39FCDBE8" w14:textId="77777777" w:rsidR="00380716" w:rsidRDefault="00380716" w:rsidP="00277531">
            <w:pPr>
              <w:pStyle w:val="TAL"/>
              <w:rPr>
                <w:szCs w:val="18"/>
              </w:rPr>
            </w:pPr>
            <w:proofErr w:type="spellStart"/>
            <w:r>
              <w:rPr>
                <w:szCs w:val="18"/>
              </w:rPr>
              <w:t>isOrdered</w:t>
            </w:r>
            <w:proofErr w:type="spellEnd"/>
            <w:r>
              <w:rPr>
                <w:szCs w:val="18"/>
              </w:rPr>
              <w:t xml:space="preserve">: </w:t>
            </w:r>
            <w:r>
              <w:t>N/A</w:t>
            </w:r>
          </w:p>
          <w:p w14:paraId="348D1DFC" w14:textId="77777777" w:rsidR="00380716" w:rsidRDefault="00380716" w:rsidP="00277531">
            <w:pPr>
              <w:pStyle w:val="TAL"/>
              <w:rPr>
                <w:szCs w:val="18"/>
              </w:rPr>
            </w:pPr>
            <w:proofErr w:type="spellStart"/>
            <w:r>
              <w:rPr>
                <w:szCs w:val="18"/>
              </w:rPr>
              <w:t>isUnique</w:t>
            </w:r>
            <w:proofErr w:type="spellEnd"/>
            <w:r>
              <w:rPr>
                <w:szCs w:val="18"/>
              </w:rPr>
              <w:t xml:space="preserve">: </w:t>
            </w:r>
            <w:r>
              <w:t>N/A</w:t>
            </w:r>
          </w:p>
          <w:p w14:paraId="24C42A0F" w14:textId="77777777" w:rsidR="00380716" w:rsidRDefault="00380716" w:rsidP="00277531">
            <w:pPr>
              <w:pStyle w:val="TAL"/>
              <w:rPr>
                <w:szCs w:val="18"/>
              </w:rPr>
            </w:pPr>
            <w:proofErr w:type="spellStart"/>
            <w:r>
              <w:rPr>
                <w:szCs w:val="18"/>
              </w:rPr>
              <w:t>defaultValue</w:t>
            </w:r>
            <w:proofErr w:type="spellEnd"/>
            <w:r>
              <w:rPr>
                <w:szCs w:val="18"/>
              </w:rPr>
              <w:t>: 0</w:t>
            </w:r>
          </w:p>
          <w:p w14:paraId="148E4F4D" w14:textId="77777777" w:rsidR="00380716" w:rsidRDefault="00380716"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380716" w14:paraId="26E1300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3AD78" w14:textId="77777777" w:rsidR="00380716" w:rsidRDefault="00380716" w:rsidP="00277531">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1A92B39B" w14:textId="77777777" w:rsidR="00380716" w:rsidRPr="00D90768" w:rsidRDefault="00380716" w:rsidP="00277531">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9010114" w14:textId="77777777" w:rsidR="00380716" w:rsidRDefault="00380716" w:rsidP="00277531">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692FF7C" w14:textId="77777777" w:rsidR="00380716" w:rsidRDefault="00380716" w:rsidP="00277531">
            <w:pPr>
              <w:spacing w:after="0"/>
              <w:rPr>
                <w:rFonts w:ascii="Arial" w:hAnsi="Arial" w:cs="Arial"/>
                <w:sz w:val="18"/>
                <w:szCs w:val="18"/>
                <w:lang w:eastAsia="zh-CN"/>
              </w:rPr>
            </w:pPr>
          </w:p>
          <w:p w14:paraId="505FF9C2"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0CFD6CC8" w14:textId="77777777" w:rsidR="00380716" w:rsidRDefault="00380716" w:rsidP="00277531">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142FE4F" w14:textId="77777777" w:rsidR="00380716" w:rsidRDefault="00380716" w:rsidP="00277531">
            <w:pPr>
              <w:pStyle w:val="TAL"/>
              <w:rPr>
                <w:szCs w:val="18"/>
                <w:lang w:eastAsia="zh-CN"/>
              </w:rPr>
            </w:pPr>
            <w:r>
              <w:rPr>
                <w:szCs w:val="18"/>
              </w:rPr>
              <w:t xml:space="preserve">type: </w:t>
            </w:r>
            <w:r>
              <w:rPr>
                <w:szCs w:val="18"/>
                <w:lang w:eastAsia="zh-CN"/>
              </w:rPr>
              <w:t>Integer</w:t>
            </w:r>
          </w:p>
          <w:p w14:paraId="32230BBE" w14:textId="77777777" w:rsidR="00380716" w:rsidRDefault="00380716" w:rsidP="00277531">
            <w:pPr>
              <w:pStyle w:val="TAL"/>
              <w:rPr>
                <w:szCs w:val="18"/>
              </w:rPr>
            </w:pPr>
            <w:r>
              <w:rPr>
                <w:szCs w:val="18"/>
              </w:rPr>
              <w:t>multiplicity: 1</w:t>
            </w:r>
          </w:p>
          <w:p w14:paraId="0586595C" w14:textId="77777777" w:rsidR="00380716" w:rsidRDefault="00380716" w:rsidP="00277531">
            <w:pPr>
              <w:pStyle w:val="TAL"/>
              <w:rPr>
                <w:szCs w:val="18"/>
              </w:rPr>
            </w:pPr>
            <w:proofErr w:type="spellStart"/>
            <w:r>
              <w:rPr>
                <w:szCs w:val="18"/>
              </w:rPr>
              <w:t>isOrdered</w:t>
            </w:r>
            <w:proofErr w:type="spellEnd"/>
            <w:r>
              <w:rPr>
                <w:szCs w:val="18"/>
              </w:rPr>
              <w:t xml:space="preserve">: </w:t>
            </w:r>
            <w:r>
              <w:t>N/A</w:t>
            </w:r>
          </w:p>
          <w:p w14:paraId="0E1ED007" w14:textId="77777777" w:rsidR="00380716" w:rsidRDefault="00380716" w:rsidP="00277531">
            <w:pPr>
              <w:pStyle w:val="TAL"/>
              <w:rPr>
                <w:szCs w:val="18"/>
              </w:rPr>
            </w:pPr>
            <w:proofErr w:type="spellStart"/>
            <w:r>
              <w:rPr>
                <w:szCs w:val="18"/>
              </w:rPr>
              <w:t>isUnique</w:t>
            </w:r>
            <w:proofErr w:type="spellEnd"/>
            <w:r>
              <w:rPr>
                <w:szCs w:val="18"/>
              </w:rPr>
              <w:t xml:space="preserve">: </w:t>
            </w:r>
            <w:r>
              <w:t>N/A</w:t>
            </w:r>
          </w:p>
          <w:p w14:paraId="4F1F5976" w14:textId="77777777" w:rsidR="00380716" w:rsidRDefault="00380716" w:rsidP="00277531">
            <w:pPr>
              <w:pStyle w:val="TAL"/>
              <w:rPr>
                <w:szCs w:val="18"/>
              </w:rPr>
            </w:pPr>
            <w:proofErr w:type="spellStart"/>
            <w:r>
              <w:rPr>
                <w:szCs w:val="18"/>
              </w:rPr>
              <w:t>defaultValue</w:t>
            </w:r>
            <w:proofErr w:type="spellEnd"/>
            <w:r>
              <w:rPr>
                <w:szCs w:val="18"/>
              </w:rPr>
              <w:t>: 0</w:t>
            </w:r>
          </w:p>
          <w:p w14:paraId="00B7D133" w14:textId="77777777" w:rsidR="00380716" w:rsidRDefault="00380716"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380716" w14:paraId="3A2AA45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C2D40" w14:textId="77777777" w:rsidR="00380716" w:rsidRDefault="00380716" w:rsidP="00277531">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1060B1C7" w14:textId="77777777" w:rsidR="00380716" w:rsidRPr="00D90768" w:rsidRDefault="00380716" w:rsidP="00277531">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890DFFE" w14:textId="77777777" w:rsidR="00380716" w:rsidRDefault="00380716" w:rsidP="00277531">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8EDFA6A" w14:textId="77777777" w:rsidR="00380716" w:rsidRDefault="00380716" w:rsidP="00277531">
            <w:pPr>
              <w:spacing w:after="0"/>
              <w:rPr>
                <w:rFonts w:ascii="Arial" w:hAnsi="Arial" w:cs="Arial"/>
                <w:sz w:val="18"/>
                <w:szCs w:val="18"/>
                <w:lang w:eastAsia="zh-CN"/>
              </w:rPr>
            </w:pPr>
          </w:p>
          <w:p w14:paraId="7CAC7C49"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0028FD2D" w14:textId="77777777" w:rsidR="00380716" w:rsidRDefault="00380716" w:rsidP="00277531">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F85562E" w14:textId="77777777" w:rsidR="00380716" w:rsidRDefault="00380716" w:rsidP="00277531">
            <w:pPr>
              <w:pStyle w:val="TAL"/>
              <w:rPr>
                <w:szCs w:val="18"/>
                <w:lang w:eastAsia="zh-CN"/>
              </w:rPr>
            </w:pPr>
            <w:r>
              <w:rPr>
                <w:szCs w:val="18"/>
              </w:rPr>
              <w:t xml:space="preserve">type: </w:t>
            </w:r>
            <w:r>
              <w:rPr>
                <w:szCs w:val="18"/>
                <w:lang w:eastAsia="zh-CN"/>
              </w:rPr>
              <w:t>Integer</w:t>
            </w:r>
          </w:p>
          <w:p w14:paraId="7947EA57" w14:textId="77777777" w:rsidR="00380716" w:rsidRDefault="00380716" w:rsidP="00277531">
            <w:pPr>
              <w:pStyle w:val="TAL"/>
              <w:rPr>
                <w:szCs w:val="18"/>
              </w:rPr>
            </w:pPr>
            <w:r>
              <w:rPr>
                <w:szCs w:val="18"/>
              </w:rPr>
              <w:t>multiplicity: 1</w:t>
            </w:r>
          </w:p>
          <w:p w14:paraId="56F60CB5" w14:textId="77777777" w:rsidR="00380716" w:rsidRDefault="00380716" w:rsidP="00277531">
            <w:pPr>
              <w:pStyle w:val="TAL"/>
              <w:rPr>
                <w:szCs w:val="18"/>
              </w:rPr>
            </w:pPr>
            <w:proofErr w:type="spellStart"/>
            <w:r>
              <w:rPr>
                <w:szCs w:val="18"/>
              </w:rPr>
              <w:t>isOrdered</w:t>
            </w:r>
            <w:proofErr w:type="spellEnd"/>
            <w:r>
              <w:rPr>
                <w:szCs w:val="18"/>
              </w:rPr>
              <w:t xml:space="preserve">: </w:t>
            </w:r>
            <w:r>
              <w:t>N/A</w:t>
            </w:r>
          </w:p>
          <w:p w14:paraId="38525465" w14:textId="77777777" w:rsidR="00380716" w:rsidRDefault="00380716" w:rsidP="00277531">
            <w:pPr>
              <w:pStyle w:val="TAL"/>
              <w:rPr>
                <w:szCs w:val="18"/>
              </w:rPr>
            </w:pPr>
            <w:proofErr w:type="spellStart"/>
            <w:r>
              <w:rPr>
                <w:szCs w:val="18"/>
              </w:rPr>
              <w:t>isUnique</w:t>
            </w:r>
            <w:proofErr w:type="spellEnd"/>
            <w:r>
              <w:rPr>
                <w:szCs w:val="18"/>
              </w:rPr>
              <w:t xml:space="preserve">: </w:t>
            </w:r>
            <w:r>
              <w:t>N/A</w:t>
            </w:r>
          </w:p>
          <w:p w14:paraId="497C7BF6" w14:textId="77777777" w:rsidR="00380716" w:rsidRDefault="00380716" w:rsidP="00277531">
            <w:pPr>
              <w:pStyle w:val="TAL"/>
              <w:rPr>
                <w:szCs w:val="18"/>
              </w:rPr>
            </w:pPr>
            <w:proofErr w:type="spellStart"/>
            <w:r>
              <w:rPr>
                <w:szCs w:val="18"/>
              </w:rPr>
              <w:t>defaultValue</w:t>
            </w:r>
            <w:proofErr w:type="spellEnd"/>
            <w:r>
              <w:rPr>
                <w:szCs w:val="18"/>
              </w:rPr>
              <w:t>: 0</w:t>
            </w:r>
          </w:p>
          <w:p w14:paraId="47AC5AF8" w14:textId="77777777" w:rsidR="00380716" w:rsidRDefault="00380716"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380716" w14:paraId="47133CD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EEE1E4" w14:textId="77777777" w:rsidR="00380716" w:rsidRDefault="00380716" w:rsidP="00277531">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375CA439" w14:textId="77777777" w:rsidR="00380716" w:rsidRPr="00D90768" w:rsidRDefault="00380716" w:rsidP="00277531">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814E19D" w14:textId="77777777" w:rsidR="00380716" w:rsidRDefault="00380716" w:rsidP="00277531">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4204C1B" w14:textId="77777777" w:rsidR="00380716" w:rsidRDefault="00380716" w:rsidP="00277531">
            <w:pPr>
              <w:spacing w:after="0"/>
              <w:rPr>
                <w:rFonts w:ascii="Arial" w:hAnsi="Arial" w:cs="Arial"/>
                <w:sz w:val="18"/>
                <w:szCs w:val="18"/>
                <w:lang w:eastAsia="zh-CN"/>
              </w:rPr>
            </w:pPr>
          </w:p>
          <w:p w14:paraId="76147C40"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0AEF984B" w14:textId="77777777" w:rsidR="00380716" w:rsidRDefault="00380716" w:rsidP="00277531">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4B21E3C" w14:textId="77777777" w:rsidR="00380716" w:rsidRDefault="00380716" w:rsidP="00277531">
            <w:pPr>
              <w:pStyle w:val="TAL"/>
              <w:rPr>
                <w:szCs w:val="18"/>
                <w:lang w:eastAsia="zh-CN"/>
              </w:rPr>
            </w:pPr>
            <w:r>
              <w:rPr>
                <w:szCs w:val="18"/>
              </w:rPr>
              <w:t xml:space="preserve">type: </w:t>
            </w:r>
            <w:r>
              <w:rPr>
                <w:szCs w:val="18"/>
                <w:lang w:eastAsia="zh-CN"/>
              </w:rPr>
              <w:t>Integer</w:t>
            </w:r>
          </w:p>
          <w:p w14:paraId="603EA4FC" w14:textId="77777777" w:rsidR="00380716" w:rsidRDefault="00380716" w:rsidP="00277531">
            <w:pPr>
              <w:pStyle w:val="TAL"/>
              <w:rPr>
                <w:szCs w:val="18"/>
              </w:rPr>
            </w:pPr>
            <w:r>
              <w:rPr>
                <w:szCs w:val="18"/>
              </w:rPr>
              <w:t>multiplicity: 1</w:t>
            </w:r>
          </w:p>
          <w:p w14:paraId="5E4C326F" w14:textId="77777777" w:rsidR="00380716" w:rsidRDefault="00380716" w:rsidP="00277531">
            <w:pPr>
              <w:pStyle w:val="TAL"/>
              <w:rPr>
                <w:szCs w:val="18"/>
              </w:rPr>
            </w:pPr>
            <w:proofErr w:type="spellStart"/>
            <w:r>
              <w:rPr>
                <w:szCs w:val="18"/>
              </w:rPr>
              <w:t>isOrdered</w:t>
            </w:r>
            <w:proofErr w:type="spellEnd"/>
            <w:r>
              <w:rPr>
                <w:szCs w:val="18"/>
              </w:rPr>
              <w:t xml:space="preserve">: </w:t>
            </w:r>
            <w:r>
              <w:t>N/A</w:t>
            </w:r>
          </w:p>
          <w:p w14:paraId="2C37B2D4" w14:textId="77777777" w:rsidR="00380716" w:rsidRDefault="00380716" w:rsidP="00277531">
            <w:pPr>
              <w:pStyle w:val="TAL"/>
              <w:rPr>
                <w:szCs w:val="18"/>
              </w:rPr>
            </w:pPr>
            <w:proofErr w:type="spellStart"/>
            <w:r>
              <w:rPr>
                <w:szCs w:val="18"/>
              </w:rPr>
              <w:t>isUnique</w:t>
            </w:r>
            <w:proofErr w:type="spellEnd"/>
            <w:r>
              <w:rPr>
                <w:szCs w:val="18"/>
              </w:rPr>
              <w:t xml:space="preserve">: </w:t>
            </w:r>
            <w:r>
              <w:t>N/A</w:t>
            </w:r>
          </w:p>
          <w:p w14:paraId="6FD43512" w14:textId="77777777" w:rsidR="00380716" w:rsidRDefault="00380716" w:rsidP="00277531">
            <w:pPr>
              <w:pStyle w:val="TAL"/>
              <w:rPr>
                <w:szCs w:val="18"/>
              </w:rPr>
            </w:pPr>
            <w:proofErr w:type="spellStart"/>
            <w:r>
              <w:rPr>
                <w:szCs w:val="18"/>
              </w:rPr>
              <w:t>defaultValue</w:t>
            </w:r>
            <w:proofErr w:type="spellEnd"/>
            <w:r>
              <w:rPr>
                <w:szCs w:val="18"/>
              </w:rPr>
              <w:t>: 0</w:t>
            </w:r>
          </w:p>
          <w:p w14:paraId="3B04ED60" w14:textId="77777777" w:rsidR="00380716" w:rsidRDefault="00380716"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380716" w14:paraId="5ABE637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11CA17" w14:textId="77777777" w:rsidR="00380716" w:rsidRDefault="00380716" w:rsidP="00277531">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6D82A0DB" w14:textId="77777777" w:rsidR="00380716" w:rsidRPr="00F96443" w:rsidRDefault="00380716" w:rsidP="00277531">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4761DCDB" w14:textId="77777777" w:rsidR="00380716" w:rsidRPr="00F96443" w:rsidRDefault="00380716" w:rsidP="00277531">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0629B99" w14:textId="77777777" w:rsidR="00380716" w:rsidRDefault="00380716" w:rsidP="00277531">
            <w:pPr>
              <w:pStyle w:val="TAL"/>
              <w:rPr>
                <w:color w:val="000000"/>
              </w:rPr>
            </w:pPr>
          </w:p>
          <w:p w14:paraId="31F7EE7C"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24353">
              <w:rPr>
                <w:szCs w:val="18"/>
              </w:rPr>
              <w:t>0..8589934591</w:t>
            </w:r>
          </w:p>
          <w:p w14:paraId="0F84E3D7" w14:textId="77777777" w:rsidR="00380716" w:rsidRDefault="00380716" w:rsidP="00277531">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8256BF2" w14:textId="77777777" w:rsidR="00380716" w:rsidRDefault="00380716" w:rsidP="00277531">
            <w:pPr>
              <w:pStyle w:val="TAL"/>
              <w:rPr>
                <w:szCs w:val="18"/>
                <w:lang w:eastAsia="zh-CN"/>
              </w:rPr>
            </w:pPr>
            <w:r>
              <w:rPr>
                <w:szCs w:val="18"/>
              </w:rPr>
              <w:t xml:space="preserve">type: </w:t>
            </w:r>
            <w:r>
              <w:rPr>
                <w:szCs w:val="18"/>
                <w:lang w:eastAsia="zh-CN"/>
              </w:rPr>
              <w:t>Integer</w:t>
            </w:r>
          </w:p>
          <w:p w14:paraId="4EAB0FA2" w14:textId="77777777" w:rsidR="00380716" w:rsidRDefault="00380716" w:rsidP="00277531">
            <w:pPr>
              <w:pStyle w:val="TAL"/>
              <w:rPr>
                <w:szCs w:val="18"/>
              </w:rPr>
            </w:pPr>
            <w:r>
              <w:rPr>
                <w:szCs w:val="18"/>
              </w:rPr>
              <w:t>multiplicity: 1</w:t>
            </w:r>
          </w:p>
          <w:p w14:paraId="1383A946" w14:textId="77777777" w:rsidR="00380716" w:rsidRDefault="00380716" w:rsidP="00277531">
            <w:pPr>
              <w:pStyle w:val="TAL"/>
              <w:rPr>
                <w:szCs w:val="18"/>
              </w:rPr>
            </w:pPr>
            <w:proofErr w:type="spellStart"/>
            <w:r>
              <w:rPr>
                <w:szCs w:val="18"/>
              </w:rPr>
              <w:t>isOrdered</w:t>
            </w:r>
            <w:proofErr w:type="spellEnd"/>
            <w:r>
              <w:rPr>
                <w:szCs w:val="18"/>
              </w:rPr>
              <w:t xml:space="preserve">: </w:t>
            </w:r>
            <w:r>
              <w:t>N/A</w:t>
            </w:r>
          </w:p>
          <w:p w14:paraId="3D0199BA" w14:textId="77777777" w:rsidR="00380716" w:rsidRDefault="00380716" w:rsidP="00277531">
            <w:pPr>
              <w:pStyle w:val="TAL"/>
              <w:rPr>
                <w:szCs w:val="18"/>
              </w:rPr>
            </w:pPr>
            <w:proofErr w:type="spellStart"/>
            <w:r>
              <w:rPr>
                <w:szCs w:val="18"/>
              </w:rPr>
              <w:t>isUnique</w:t>
            </w:r>
            <w:proofErr w:type="spellEnd"/>
            <w:r>
              <w:rPr>
                <w:szCs w:val="18"/>
              </w:rPr>
              <w:t xml:space="preserve">: </w:t>
            </w:r>
            <w:r>
              <w:t>N/A</w:t>
            </w:r>
          </w:p>
          <w:p w14:paraId="0173505D" w14:textId="77777777" w:rsidR="00380716" w:rsidRDefault="00380716" w:rsidP="00277531">
            <w:pPr>
              <w:pStyle w:val="TAL"/>
              <w:rPr>
                <w:szCs w:val="18"/>
              </w:rPr>
            </w:pPr>
            <w:proofErr w:type="spellStart"/>
            <w:r>
              <w:rPr>
                <w:szCs w:val="18"/>
              </w:rPr>
              <w:t>defaultValue</w:t>
            </w:r>
            <w:proofErr w:type="spellEnd"/>
            <w:r>
              <w:rPr>
                <w:szCs w:val="18"/>
              </w:rPr>
              <w:t>: 0</w:t>
            </w:r>
          </w:p>
          <w:p w14:paraId="3FDEA074" w14:textId="77777777" w:rsidR="00380716" w:rsidRDefault="00380716"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380716" w14:paraId="4138F77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FAFC63" w14:textId="77777777" w:rsidR="00380716" w:rsidRDefault="00380716" w:rsidP="00277531">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3BB13D3A" w14:textId="77777777" w:rsidR="00380716" w:rsidRPr="00CA6AC6" w:rsidRDefault="00380716" w:rsidP="00277531">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986BD0E" w14:textId="77777777" w:rsidR="00380716" w:rsidRPr="00CA6AC6" w:rsidRDefault="00380716" w:rsidP="00277531">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10F7389" w14:textId="77777777" w:rsidR="00380716" w:rsidRDefault="00380716" w:rsidP="00277531">
            <w:pPr>
              <w:pStyle w:val="TAL"/>
              <w:rPr>
                <w:color w:val="000000"/>
              </w:rPr>
            </w:pPr>
          </w:p>
          <w:p w14:paraId="28D04A7A" w14:textId="77777777" w:rsidR="00380716" w:rsidRDefault="00380716" w:rsidP="00277531">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59C5FFE3" w14:textId="77777777" w:rsidR="00380716" w:rsidRDefault="00380716" w:rsidP="00277531">
            <w:pPr>
              <w:pStyle w:val="TAL"/>
              <w:rPr>
                <w:szCs w:val="18"/>
                <w:lang w:eastAsia="zh-CN"/>
              </w:rPr>
            </w:pPr>
            <w:r>
              <w:rPr>
                <w:szCs w:val="18"/>
              </w:rPr>
              <w:t xml:space="preserve">type: </w:t>
            </w:r>
            <w:r>
              <w:rPr>
                <w:szCs w:val="18"/>
                <w:lang w:eastAsia="zh-CN"/>
              </w:rPr>
              <w:t>Integer</w:t>
            </w:r>
          </w:p>
          <w:p w14:paraId="1BF691F1" w14:textId="77777777" w:rsidR="00380716" w:rsidRDefault="00380716" w:rsidP="00277531">
            <w:pPr>
              <w:pStyle w:val="TAL"/>
              <w:rPr>
                <w:szCs w:val="18"/>
              </w:rPr>
            </w:pPr>
            <w:r>
              <w:rPr>
                <w:szCs w:val="18"/>
              </w:rPr>
              <w:t>multiplicity: 1</w:t>
            </w:r>
          </w:p>
          <w:p w14:paraId="5D49824C" w14:textId="77777777" w:rsidR="00380716" w:rsidRDefault="00380716" w:rsidP="00277531">
            <w:pPr>
              <w:pStyle w:val="TAL"/>
              <w:rPr>
                <w:szCs w:val="18"/>
              </w:rPr>
            </w:pPr>
            <w:proofErr w:type="spellStart"/>
            <w:r>
              <w:rPr>
                <w:szCs w:val="18"/>
              </w:rPr>
              <w:t>isOrdered</w:t>
            </w:r>
            <w:proofErr w:type="spellEnd"/>
            <w:r>
              <w:rPr>
                <w:szCs w:val="18"/>
              </w:rPr>
              <w:t xml:space="preserve">: </w:t>
            </w:r>
            <w:r>
              <w:t>N/A</w:t>
            </w:r>
          </w:p>
          <w:p w14:paraId="68187CD7" w14:textId="77777777" w:rsidR="00380716" w:rsidRDefault="00380716" w:rsidP="00277531">
            <w:pPr>
              <w:pStyle w:val="TAL"/>
              <w:rPr>
                <w:szCs w:val="18"/>
              </w:rPr>
            </w:pPr>
            <w:proofErr w:type="spellStart"/>
            <w:r>
              <w:rPr>
                <w:szCs w:val="18"/>
              </w:rPr>
              <w:t>isUnique</w:t>
            </w:r>
            <w:proofErr w:type="spellEnd"/>
            <w:r>
              <w:rPr>
                <w:szCs w:val="18"/>
              </w:rPr>
              <w:t xml:space="preserve">: </w:t>
            </w:r>
            <w:r>
              <w:t>N/A</w:t>
            </w:r>
          </w:p>
          <w:p w14:paraId="0E7A3F24" w14:textId="77777777" w:rsidR="00380716" w:rsidRDefault="00380716" w:rsidP="00277531">
            <w:pPr>
              <w:pStyle w:val="TAL"/>
              <w:rPr>
                <w:szCs w:val="18"/>
              </w:rPr>
            </w:pPr>
            <w:proofErr w:type="spellStart"/>
            <w:r>
              <w:rPr>
                <w:szCs w:val="18"/>
              </w:rPr>
              <w:t>defaultValue</w:t>
            </w:r>
            <w:proofErr w:type="spellEnd"/>
            <w:r>
              <w:rPr>
                <w:szCs w:val="18"/>
              </w:rPr>
              <w:t>: 0</w:t>
            </w:r>
          </w:p>
          <w:p w14:paraId="02D5054C" w14:textId="77777777" w:rsidR="00380716" w:rsidRDefault="00380716"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380716" w14:paraId="1868D2B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9AB28" w14:textId="77777777" w:rsidR="00380716" w:rsidRDefault="00380716" w:rsidP="00277531">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73A7E6BC" w14:textId="77777777" w:rsidR="00380716" w:rsidRPr="000310CD" w:rsidRDefault="00380716" w:rsidP="00277531">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B4BA5E6" w14:textId="77777777" w:rsidR="00380716" w:rsidRPr="000310CD" w:rsidRDefault="00380716" w:rsidP="00277531">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02815BC" w14:textId="77777777" w:rsidR="00380716" w:rsidRDefault="00380716" w:rsidP="00277531">
            <w:pPr>
              <w:pStyle w:val="TAL"/>
              <w:rPr>
                <w:color w:val="000000"/>
              </w:rPr>
            </w:pPr>
          </w:p>
          <w:p w14:paraId="4CD6BB71" w14:textId="77777777" w:rsidR="00380716" w:rsidRDefault="00380716"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5559F">
              <w:rPr>
                <w:szCs w:val="18"/>
              </w:rPr>
              <w:t>0..16777215</w:t>
            </w:r>
          </w:p>
          <w:p w14:paraId="64E1B87D" w14:textId="77777777" w:rsidR="00380716" w:rsidRDefault="00380716" w:rsidP="00277531">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26F7677" w14:textId="77777777" w:rsidR="00380716" w:rsidRDefault="00380716" w:rsidP="00277531">
            <w:pPr>
              <w:pStyle w:val="TAL"/>
              <w:rPr>
                <w:szCs w:val="18"/>
                <w:lang w:eastAsia="zh-CN"/>
              </w:rPr>
            </w:pPr>
            <w:r>
              <w:rPr>
                <w:szCs w:val="18"/>
              </w:rPr>
              <w:t xml:space="preserve">type: </w:t>
            </w:r>
            <w:r>
              <w:rPr>
                <w:szCs w:val="18"/>
                <w:lang w:eastAsia="zh-CN"/>
              </w:rPr>
              <w:t>Integer</w:t>
            </w:r>
          </w:p>
          <w:p w14:paraId="49209204" w14:textId="77777777" w:rsidR="00380716" w:rsidRDefault="00380716" w:rsidP="00277531">
            <w:pPr>
              <w:pStyle w:val="TAL"/>
              <w:rPr>
                <w:szCs w:val="18"/>
              </w:rPr>
            </w:pPr>
            <w:r>
              <w:rPr>
                <w:szCs w:val="18"/>
              </w:rPr>
              <w:t>multiplicity: 1</w:t>
            </w:r>
          </w:p>
          <w:p w14:paraId="018E74AE" w14:textId="77777777" w:rsidR="00380716" w:rsidRDefault="00380716" w:rsidP="00277531">
            <w:pPr>
              <w:pStyle w:val="TAL"/>
              <w:rPr>
                <w:szCs w:val="18"/>
              </w:rPr>
            </w:pPr>
            <w:proofErr w:type="spellStart"/>
            <w:r>
              <w:rPr>
                <w:szCs w:val="18"/>
              </w:rPr>
              <w:t>isOrdered</w:t>
            </w:r>
            <w:proofErr w:type="spellEnd"/>
            <w:r>
              <w:rPr>
                <w:szCs w:val="18"/>
              </w:rPr>
              <w:t xml:space="preserve">: </w:t>
            </w:r>
            <w:r>
              <w:t>N/A</w:t>
            </w:r>
          </w:p>
          <w:p w14:paraId="511EE6CA" w14:textId="77777777" w:rsidR="00380716" w:rsidRDefault="00380716" w:rsidP="00277531">
            <w:pPr>
              <w:pStyle w:val="TAL"/>
              <w:rPr>
                <w:szCs w:val="18"/>
              </w:rPr>
            </w:pPr>
            <w:proofErr w:type="spellStart"/>
            <w:r>
              <w:rPr>
                <w:szCs w:val="18"/>
              </w:rPr>
              <w:t>isUnique</w:t>
            </w:r>
            <w:proofErr w:type="spellEnd"/>
            <w:r>
              <w:rPr>
                <w:szCs w:val="18"/>
              </w:rPr>
              <w:t xml:space="preserve">: </w:t>
            </w:r>
            <w:r>
              <w:t>N/A</w:t>
            </w:r>
          </w:p>
          <w:p w14:paraId="2988BA56" w14:textId="77777777" w:rsidR="00380716" w:rsidRDefault="00380716" w:rsidP="00277531">
            <w:pPr>
              <w:pStyle w:val="TAL"/>
              <w:rPr>
                <w:szCs w:val="18"/>
              </w:rPr>
            </w:pPr>
            <w:proofErr w:type="spellStart"/>
            <w:r>
              <w:rPr>
                <w:szCs w:val="18"/>
              </w:rPr>
              <w:t>defaultValue</w:t>
            </w:r>
            <w:proofErr w:type="spellEnd"/>
            <w:r>
              <w:rPr>
                <w:szCs w:val="18"/>
              </w:rPr>
              <w:t>: 0</w:t>
            </w:r>
          </w:p>
          <w:p w14:paraId="7D614A35" w14:textId="77777777" w:rsidR="00380716" w:rsidRDefault="00380716"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380716" w14:paraId="18291E9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8428C" w14:textId="77777777" w:rsidR="00380716" w:rsidRPr="00790847" w:rsidRDefault="00380716" w:rsidP="00277531">
            <w:pPr>
              <w:pStyle w:val="Default"/>
              <w:rPr>
                <w:sz w:val="18"/>
                <w:szCs w:val="18"/>
              </w:rPr>
            </w:pPr>
            <w:r w:rsidRPr="00790847">
              <w:rPr>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22CDB1B4"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48270CC0"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D20EABC" w14:textId="77777777" w:rsidR="00380716" w:rsidRPr="00790847" w:rsidRDefault="00380716" w:rsidP="00277531">
            <w:pPr>
              <w:pStyle w:val="TAL"/>
              <w:rPr>
                <w:rFonts w:cs="Arial"/>
                <w:color w:val="000000"/>
                <w:szCs w:val="18"/>
              </w:rPr>
            </w:pPr>
          </w:p>
          <w:p w14:paraId="12D9DEA1" w14:textId="77777777" w:rsidR="00380716" w:rsidRPr="00790847" w:rsidRDefault="00380716" w:rsidP="00277531">
            <w:pPr>
              <w:pStyle w:val="TAL"/>
              <w:rPr>
                <w:rFonts w:cs="Arial"/>
                <w:szCs w:val="18"/>
              </w:rPr>
            </w:pPr>
            <w:proofErr w:type="spellStart"/>
            <w:r w:rsidRPr="00790847">
              <w:rPr>
                <w:rFonts w:cs="Arial"/>
                <w:szCs w:val="18"/>
              </w:rPr>
              <w:t>allowedValues</w:t>
            </w:r>
            <w:proofErr w:type="spellEnd"/>
            <w:r w:rsidRPr="00790847">
              <w:rPr>
                <w:rFonts w:cs="Arial"/>
                <w:szCs w:val="18"/>
              </w:rPr>
              <w:t>: 0..2097151</w:t>
            </w:r>
          </w:p>
          <w:p w14:paraId="4B3E8008" w14:textId="77777777" w:rsidR="00380716" w:rsidRPr="00790847" w:rsidRDefault="00380716" w:rsidP="00277531">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7C29FEE" w14:textId="77777777" w:rsidR="00380716" w:rsidRPr="00790847" w:rsidRDefault="00380716" w:rsidP="00277531">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07E2BF4" w14:textId="77777777" w:rsidR="00380716" w:rsidRPr="00790847" w:rsidRDefault="00380716" w:rsidP="00277531">
            <w:pPr>
              <w:pStyle w:val="TAL"/>
              <w:rPr>
                <w:rFonts w:cs="Arial"/>
                <w:szCs w:val="18"/>
              </w:rPr>
            </w:pPr>
            <w:r w:rsidRPr="00790847">
              <w:rPr>
                <w:rFonts w:cs="Arial"/>
                <w:szCs w:val="18"/>
              </w:rPr>
              <w:t>multiplicity: 1</w:t>
            </w:r>
          </w:p>
          <w:p w14:paraId="4368F5D9" w14:textId="77777777" w:rsidR="00380716" w:rsidRPr="00790847" w:rsidRDefault="00380716" w:rsidP="00277531">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2CAC673E" w14:textId="77777777" w:rsidR="00380716" w:rsidRPr="00790847" w:rsidRDefault="00380716" w:rsidP="00277531">
            <w:pPr>
              <w:pStyle w:val="TAL"/>
              <w:rPr>
                <w:rFonts w:cs="Arial"/>
                <w:szCs w:val="18"/>
              </w:rPr>
            </w:pPr>
            <w:proofErr w:type="spellStart"/>
            <w:r w:rsidRPr="00790847">
              <w:rPr>
                <w:rFonts w:cs="Arial"/>
                <w:szCs w:val="18"/>
              </w:rPr>
              <w:t>isUnique</w:t>
            </w:r>
            <w:proofErr w:type="spellEnd"/>
            <w:r w:rsidRPr="00790847">
              <w:rPr>
                <w:rFonts w:cs="Arial"/>
                <w:szCs w:val="18"/>
              </w:rPr>
              <w:t>: N/A</w:t>
            </w:r>
          </w:p>
          <w:p w14:paraId="6D016E18" w14:textId="77777777" w:rsidR="00380716" w:rsidRPr="00790847" w:rsidRDefault="00380716" w:rsidP="00277531">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6AE96DE0" w14:textId="77777777" w:rsidR="00380716" w:rsidRPr="00790847" w:rsidRDefault="00380716" w:rsidP="00277531">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380716" w14:paraId="103928E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75633" w14:textId="77777777" w:rsidR="00380716" w:rsidRPr="00790847" w:rsidRDefault="00380716" w:rsidP="00277531">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F02F070"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5ECEFA16"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455D1281" w14:textId="77777777" w:rsidR="00380716" w:rsidRPr="00790847" w:rsidRDefault="00380716" w:rsidP="00277531">
            <w:pPr>
              <w:pStyle w:val="TAL"/>
              <w:rPr>
                <w:rFonts w:cs="Arial"/>
                <w:szCs w:val="18"/>
              </w:rPr>
            </w:pPr>
          </w:p>
          <w:p w14:paraId="1E9BCA03" w14:textId="77777777" w:rsidR="00380716" w:rsidRPr="00790847" w:rsidRDefault="00380716" w:rsidP="00277531">
            <w:pPr>
              <w:pStyle w:val="TAL"/>
              <w:rPr>
                <w:rFonts w:cs="Arial"/>
                <w:szCs w:val="18"/>
              </w:rPr>
            </w:pPr>
            <w:proofErr w:type="spellStart"/>
            <w:r w:rsidRPr="00790847">
              <w:rPr>
                <w:rFonts w:cs="Arial"/>
                <w:szCs w:val="18"/>
              </w:rPr>
              <w:t>allowedValues</w:t>
            </w:r>
            <w:proofErr w:type="spellEnd"/>
            <w:r w:rsidRPr="00790847">
              <w:rPr>
                <w:rFonts w:cs="Arial"/>
                <w:szCs w:val="18"/>
              </w:rPr>
              <w:t>: -524288..524287</w:t>
            </w:r>
          </w:p>
          <w:p w14:paraId="59A1A530" w14:textId="77777777" w:rsidR="00380716" w:rsidRPr="00790847" w:rsidRDefault="00380716" w:rsidP="00277531">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94B02F2" w14:textId="77777777" w:rsidR="00380716" w:rsidRPr="00790847" w:rsidRDefault="00380716" w:rsidP="00277531">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3DBCD5F5" w14:textId="77777777" w:rsidR="00380716" w:rsidRPr="00790847" w:rsidRDefault="00380716" w:rsidP="00277531">
            <w:pPr>
              <w:pStyle w:val="TAL"/>
              <w:rPr>
                <w:rFonts w:cs="Arial"/>
                <w:szCs w:val="18"/>
              </w:rPr>
            </w:pPr>
            <w:r w:rsidRPr="00790847">
              <w:rPr>
                <w:rFonts w:cs="Arial"/>
                <w:szCs w:val="18"/>
              </w:rPr>
              <w:t>multiplicity: 1</w:t>
            </w:r>
          </w:p>
          <w:p w14:paraId="1068DBE4" w14:textId="77777777" w:rsidR="00380716" w:rsidRPr="00790847" w:rsidRDefault="00380716" w:rsidP="00277531">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21C88309" w14:textId="77777777" w:rsidR="00380716" w:rsidRPr="00790847" w:rsidRDefault="00380716" w:rsidP="00277531">
            <w:pPr>
              <w:pStyle w:val="TAL"/>
              <w:rPr>
                <w:rFonts w:cs="Arial"/>
                <w:szCs w:val="18"/>
              </w:rPr>
            </w:pPr>
            <w:proofErr w:type="spellStart"/>
            <w:r w:rsidRPr="00790847">
              <w:rPr>
                <w:rFonts w:cs="Arial"/>
                <w:szCs w:val="18"/>
              </w:rPr>
              <w:t>isUnique</w:t>
            </w:r>
            <w:proofErr w:type="spellEnd"/>
            <w:r w:rsidRPr="00790847">
              <w:rPr>
                <w:rFonts w:cs="Arial"/>
                <w:szCs w:val="18"/>
              </w:rPr>
              <w:t>: N/A</w:t>
            </w:r>
          </w:p>
          <w:p w14:paraId="2457B581" w14:textId="77777777" w:rsidR="00380716" w:rsidRPr="00790847" w:rsidRDefault="00380716" w:rsidP="00277531">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53DAE968" w14:textId="77777777" w:rsidR="00380716" w:rsidRPr="00790847" w:rsidRDefault="00380716" w:rsidP="00277531">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380716" w14:paraId="39869F8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3E662" w14:textId="77777777" w:rsidR="00380716" w:rsidRPr="00790847" w:rsidRDefault="00380716" w:rsidP="00277531">
            <w:pPr>
              <w:pStyle w:val="Default"/>
              <w:rPr>
                <w:sz w:val="18"/>
                <w:szCs w:val="18"/>
              </w:rPr>
            </w:pPr>
            <w:proofErr w:type="spellStart"/>
            <w:r w:rsidRPr="00790847">
              <w:rPr>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710A3915"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303CC1A8"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25DE1A95" w14:textId="77777777" w:rsidR="00380716" w:rsidRPr="00790847" w:rsidRDefault="00380716" w:rsidP="00277531">
            <w:pPr>
              <w:spacing w:after="0"/>
              <w:rPr>
                <w:rFonts w:ascii="Arial" w:hAnsi="Arial" w:cs="Arial"/>
                <w:sz w:val="18"/>
                <w:szCs w:val="18"/>
                <w:lang w:eastAsia="zh-CN"/>
              </w:rPr>
            </w:pPr>
          </w:p>
          <w:p w14:paraId="54AE83B8" w14:textId="77777777" w:rsidR="00380716" w:rsidRPr="00790847" w:rsidRDefault="00380716" w:rsidP="00277531">
            <w:pPr>
              <w:pStyle w:val="TAL"/>
              <w:rPr>
                <w:rFonts w:cs="Arial"/>
                <w:szCs w:val="18"/>
              </w:rPr>
            </w:pPr>
            <w:proofErr w:type="spellStart"/>
            <w:r w:rsidRPr="00790847">
              <w:rPr>
                <w:rFonts w:cs="Arial"/>
                <w:szCs w:val="18"/>
              </w:rPr>
              <w:t>allowedValues</w:t>
            </w:r>
            <w:proofErr w:type="spellEnd"/>
            <w:r w:rsidRPr="00790847">
              <w:rPr>
                <w:rFonts w:cs="Arial"/>
                <w:szCs w:val="18"/>
              </w:rPr>
              <w:t>: 0..16777215</w:t>
            </w:r>
          </w:p>
          <w:p w14:paraId="46000F85" w14:textId="77777777" w:rsidR="00380716" w:rsidRPr="00790847" w:rsidRDefault="00380716" w:rsidP="00277531">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B604DD1" w14:textId="77777777" w:rsidR="00380716" w:rsidRPr="00790847" w:rsidRDefault="00380716" w:rsidP="00277531">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0895FF01" w14:textId="77777777" w:rsidR="00380716" w:rsidRPr="00790847" w:rsidRDefault="00380716" w:rsidP="00277531">
            <w:pPr>
              <w:pStyle w:val="TAL"/>
              <w:rPr>
                <w:rFonts w:cs="Arial"/>
                <w:szCs w:val="18"/>
              </w:rPr>
            </w:pPr>
            <w:r w:rsidRPr="00790847">
              <w:rPr>
                <w:rFonts w:cs="Arial"/>
                <w:szCs w:val="18"/>
              </w:rPr>
              <w:t>multiplicity: 1</w:t>
            </w:r>
          </w:p>
          <w:p w14:paraId="7D64860D" w14:textId="77777777" w:rsidR="00380716" w:rsidRPr="00790847" w:rsidRDefault="00380716" w:rsidP="00277531">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1477A5E0" w14:textId="77777777" w:rsidR="00380716" w:rsidRPr="00790847" w:rsidRDefault="00380716" w:rsidP="00277531">
            <w:pPr>
              <w:pStyle w:val="TAL"/>
              <w:rPr>
                <w:rFonts w:cs="Arial"/>
                <w:szCs w:val="18"/>
              </w:rPr>
            </w:pPr>
            <w:proofErr w:type="spellStart"/>
            <w:r w:rsidRPr="00790847">
              <w:rPr>
                <w:rFonts w:cs="Arial"/>
                <w:szCs w:val="18"/>
              </w:rPr>
              <w:t>isUnique</w:t>
            </w:r>
            <w:proofErr w:type="spellEnd"/>
            <w:r w:rsidRPr="00790847">
              <w:rPr>
                <w:rFonts w:cs="Arial"/>
                <w:szCs w:val="18"/>
              </w:rPr>
              <w:t>: N/A</w:t>
            </w:r>
          </w:p>
          <w:p w14:paraId="4D232D4F" w14:textId="77777777" w:rsidR="00380716" w:rsidRPr="00790847" w:rsidRDefault="00380716" w:rsidP="00277531">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598E0C9C" w14:textId="77777777" w:rsidR="00380716" w:rsidRPr="00790847" w:rsidRDefault="00380716" w:rsidP="00277531">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380716" w14:paraId="1605798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A1E1BD" w14:textId="77777777" w:rsidR="00380716" w:rsidRPr="00790847" w:rsidRDefault="00380716" w:rsidP="00277531">
            <w:pPr>
              <w:pStyle w:val="Default"/>
              <w:rPr>
                <w:sz w:val="18"/>
                <w:szCs w:val="18"/>
              </w:rPr>
            </w:pPr>
            <w:proofErr w:type="spellStart"/>
            <w:r w:rsidRPr="00790847">
              <w:rPr>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95E139B" w14:textId="77777777" w:rsidR="00380716" w:rsidRPr="00790847" w:rsidRDefault="00380716" w:rsidP="00277531">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59231C90" w14:textId="77777777" w:rsidR="00380716" w:rsidRPr="00790847" w:rsidRDefault="00380716" w:rsidP="00277531">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2373</w:t>
            </w:r>
            <w:r w:rsidRPr="00790847">
              <w:rPr>
                <w:rFonts w:ascii="Arial" w:eastAsia="DengXian" w:hAnsi="Arial" w:cs="Arial"/>
                <w:color w:val="000000"/>
                <w:sz w:val="18"/>
                <w:szCs w:val="18"/>
              </w:rPr>
              <w:t xml:space="preserve"> [38]).</w:t>
            </w:r>
          </w:p>
          <w:p w14:paraId="330BB8CC" w14:textId="77777777" w:rsidR="00380716" w:rsidRPr="00790847" w:rsidRDefault="00380716" w:rsidP="00277531">
            <w:pPr>
              <w:spacing w:after="0"/>
              <w:rPr>
                <w:rFonts w:ascii="Arial" w:hAnsi="Arial" w:cs="Arial"/>
                <w:sz w:val="18"/>
                <w:szCs w:val="18"/>
              </w:rPr>
            </w:pPr>
          </w:p>
          <w:p w14:paraId="63BD46F2" w14:textId="77777777" w:rsidR="00380716" w:rsidRPr="00790847" w:rsidRDefault="00380716" w:rsidP="00277531">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6F578DC6" w14:textId="77777777" w:rsidR="00380716" w:rsidRPr="00790847" w:rsidRDefault="00380716" w:rsidP="00277531">
            <w:pPr>
              <w:pStyle w:val="TAL"/>
              <w:rPr>
                <w:rFonts w:cs="Arial"/>
                <w:szCs w:val="18"/>
              </w:rPr>
            </w:pPr>
            <w:r w:rsidRPr="00790847">
              <w:rPr>
                <w:rFonts w:cs="Arial"/>
                <w:szCs w:val="18"/>
              </w:rPr>
              <w:t xml:space="preserve">type: </w:t>
            </w:r>
            <w:r w:rsidRPr="00790847">
              <w:rPr>
                <w:rFonts w:cs="Arial"/>
                <w:szCs w:val="18"/>
                <w:lang w:eastAsia="zh-CN"/>
              </w:rPr>
              <w:t>String</w:t>
            </w:r>
          </w:p>
          <w:p w14:paraId="0CE6D94C" w14:textId="77777777" w:rsidR="00380716" w:rsidRPr="00790847" w:rsidRDefault="00380716" w:rsidP="00277531">
            <w:pPr>
              <w:pStyle w:val="TAL"/>
              <w:rPr>
                <w:rFonts w:cs="Arial"/>
                <w:szCs w:val="18"/>
              </w:rPr>
            </w:pPr>
            <w:r w:rsidRPr="00790847">
              <w:rPr>
                <w:rFonts w:cs="Arial"/>
                <w:szCs w:val="18"/>
              </w:rPr>
              <w:t>multiplicity: 1</w:t>
            </w:r>
          </w:p>
          <w:p w14:paraId="0F2AEF89" w14:textId="77777777" w:rsidR="00380716" w:rsidRPr="00790847" w:rsidRDefault="00380716" w:rsidP="00277531">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7D3413B6" w14:textId="77777777" w:rsidR="00380716" w:rsidRPr="00790847" w:rsidRDefault="00380716" w:rsidP="00277531">
            <w:pPr>
              <w:pStyle w:val="TAL"/>
              <w:rPr>
                <w:rFonts w:cs="Arial"/>
                <w:szCs w:val="18"/>
              </w:rPr>
            </w:pPr>
            <w:proofErr w:type="spellStart"/>
            <w:r w:rsidRPr="00790847">
              <w:rPr>
                <w:rFonts w:cs="Arial"/>
                <w:szCs w:val="18"/>
              </w:rPr>
              <w:t>isUnique</w:t>
            </w:r>
            <w:proofErr w:type="spellEnd"/>
            <w:r w:rsidRPr="00790847">
              <w:rPr>
                <w:rFonts w:cs="Arial"/>
                <w:szCs w:val="18"/>
              </w:rPr>
              <w:t>: N/A</w:t>
            </w:r>
          </w:p>
          <w:p w14:paraId="51E52F1E" w14:textId="77777777" w:rsidR="00380716" w:rsidRPr="00790847" w:rsidRDefault="00380716" w:rsidP="00277531">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604D716E" w14:textId="77777777" w:rsidR="00380716" w:rsidRPr="00790847" w:rsidRDefault="00380716" w:rsidP="00277531">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380716" w14:paraId="7F5D016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31CF5" w14:textId="77777777" w:rsidR="00380716" w:rsidRPr="00790847" w:rsidRDefault="00380716" w:rsidP="00277531">
            <w:pPr>
              <w:pStyle w:val="Default"/>
              <w:rPr>
                <w:sz w:val="18"/>
                <w:szCs w:val="18"/>
              </w:rPr>
            </w:pPr>
            <w:proofErr w:type="spellStart"/>
            <w:r w:rsidRPr="00790847">
              <w:rPr>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574ACDB3" w14:textId="77777777" w:rsidR="00380716" w:rsidRPr="00790847" w:rsidRDefault="00380716" w:rsidP="00277531">
            <w:pPr>
              <w:spacing w:after="0"/>
              <w:rPr>
                <w:rFonts w:ascii="Arial" w:hAnsi="Arial" w:cs="Arial"/>
                <w:sz w:val="18"/>
                <w:szCs w:val="18"/>
              </w:rPr>
            </w:pPr>
            <w:r w:rsidRPr="00790847">
              <w:rPr>
                <w:rFonts w:ascii="Arial" w:hAnsi="Arial" w:cs="Arial"/>
                <w:sz w:val="18"/>
                <w:szCs w:val="18"/>
              </w:rPr>
              <w:t xml:space="preserve">Specifies a unique identity of the </w:t>
            </w:r>
            <w:proofErr w:type="spellStart"/>
            <w:r w:rsidRPr="00790847">
              <w:rPr>
                <w:rFonts w:ascii="Arial" w:hAnsi="Arial" w:cs="Arial"/>
                <w:sz w:val="18"/>
                <w:szCs w:val="18"/>
              </w:rPr>
              <w:t>QoE</w:t>
            </w:r>
            <w:proofErr w:type="spellEnd"/>
            <w:r w:rsidRPr="00790847">
              <w:rPr>
                <w:rFonts w:ascii="Arial" w:hAnsi="Arial" w:cs="Arial"/>
                <w:sz w:val="18"/>
                <w:szCs w:val="18"/>
              </w:rPr>
              <w:t xml:space="preserve"> collection entity to which the QMC reports shall be transferred. (For details, please see subclause 5 of TS 28.405[104])</w:t>
            </w:r>
          </w:p>
          <w:p w14:paraId="6BC23F0A" w14:textId="77777777" w:rsidR="00380716" w:rsidRPr="00790847" w:rsidRDefault="00380716" w:rsidP="00277531">
            <w:pPr>
              <w:spacing w:after="0"/>
              <w:rPr>
                <w:rFonts w:ascii="Arial" w:hAnsi="Arial" w:cs="Arial"/>
                <w:sz w:val="18"/>
                <w:szCs w:val="18"/>
              </w:rPr>
            </w:pPr>
          </w:p>
          <w:p w14:paraId="15F95BDF" w14:textId="77777777" w:rsidR="00380716" w:rsidRPr="00790847" w:rsidRDefault="00380716" w:rsidP="00277531">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A462998" w14:textId="77777777" w:rsidR="00380716" w:rsidRPr="00790847" w:rsidRDefault="00380716" w:rsidP="00277531">
            <w:pPr>
              <w:pStyle w:val="TAL"/>
              <w:rPr>
                <w:rFonts w:cs="Arial"/>
                <w:szCs w:val="18"/>
              </w:rPr>
            </w:pPr>
            <w:r w:rsidRPr="00790847">
              <w:rPr>
                <w:rFonts w:cs="Arial"/>
                <w:szCs w:val="18"/>
              </w:rPr>
              <w:t xml:space="preserve">type: </w:t>
            </w:r>
            <w:r w:rsidRPr="00790847">
              <w:rPr>
                <w:rFonts w:cs="Arial"/>
                <w:szCs w:val="18"/>
                <w:lang w:eastAsia="zh-CN"/>
              </w:rPr>
              <w:t>String</w:t>
            </w:r>
          </w:p>
          <w:p w14:paraId="10B66CCF" w14:textId="77777777" w:rsidR="00380716" w:rsidRPr="00790847" w:rsidRDefault="00380716" w:rsidP="00277531">
            <w:pPr>
              <w:pStyle w:val="TAL"/>
              <w:rPr>
                <w:rFonts w:cs="Arial"/>
                <w:szCs w:val="18"/>
              </w:rPr>
            </w:pPr>
            <w:r w:rsidRPr="00790847">
              <w:rPr>
                <w:rFonts w:cs="Arial"/>
                <w:szCs w:val="18"/>
              </w:rPr>
              <w:t>multiplicity: 1</w:t>
            </w:r>
          </w:p>
          <w:p w14:paraId="41790AB4" w14:textId="77777777" w:rsidR="00380716" w:rsidRPr="00790847" w:rsidRDefault="00380716" w:rsidP="00277531">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5B9C7C7F" w14:textId="77777777" w:rsidR="00380716" w:rsidRPr="00790847" w:rsidRDefault="00380716" w:rsidP="00277531">
            <w:pPr>
              <w:pStyle w:val="TAL"/>
              <w:rPr>
                <w:rFonts w:cs="Arial"/>
                <w:szCs w:val="18"/>
              </w:rPr>
            </w:pPr>
            <w:proofErr w:type="spellStart"/>
            <w:r w:rsidRPr="00790847">
              <w:rPr>
                <w:rFonts w:cs="Arial"/>
                <w:szCs w:val="18"/>
              </w:rPr>
              <w:t>isUnique</w:t>
            </w:r>
            <w:proofErr w:type="spellEnd"/>
            <w:r w:rsidRPr="00790847">
              <w:rPr>
                <w:rFonts w:cs="Arial"/>
                <w:szCs w:val="18"/>
              </w:rPr>
              <w:t>: N/A</w:t>
            </w:r>
          </w:p>
          <w:p w14:paraId="1D60FD90" w14:textId="77777777" w:rsidR="00380716" w:rsidRPr="00790847" w:rsidRDefault="00380716" w:rsidP="00277531">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2CEC4698" w14:textId="77777777" w:rsidR="00380716" w:rsidRPr="00790847" w:rsidRDefault="00380716" w:rsidP="00277531">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380716" w14:paraId="729C7E2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C5BA9" w14:textId="77777777" w:rsidR="00380716" w:rsidRPr="00790847" w:rsidRDefault="00380716" w:rsidP="00277531">
            <w:pPr>
              <w:pStyle w:val="Default"/>
              <w:rPr>
                <w:sz w:val="18"/>
                <w:szCs w:val="18"/>
              </w:rPr>
            </w:pPr>
            <w:proofErr w:type="spellStart"/>
            <w:r w:rsidRPr="00790847">
              <w:rPr>
                <w:sz w:val="18"/>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252A8D" w14:textId="77777777" w:rsidR="00380716" w:rsidRPr="00790847" w:rsidRDefault="00380716" w:rsidP="00277531">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w:t>
            </w:r>
            <w:proofErr w:type="spellStart"/>
            <w:r w:rsidRPr="00790847">
              <w:rPr>
                <w:rFonts w:ascii="Arial" w:eastAsia="Microsoft YaHei" w:hAnsi="Arial" w:cs="Arial"/>
                <w:sz w:val="18"/>
                <w:szCs w:val="18"/>
              </w:rPr>
              <w:t>QoE</w:t>
            </w:r>
            <w:proofErr w:type="spellEnd"/>
            <w:r w:rsidRPr="00790847">
              <w:rPr>
                <w:rFonts w:ascii="Arial" w:eastAsia="Microsoft YaHei" w:hAnsi="Arial" w:cs="Arial"/>
                <w:sz w:val="18"/>
                <w:szCs w:val="18"/>
              </w:rPr>
              <w:t xml:space="preserve"> collection entity, PLMN where </w:t>
            </w:r>
            <w:proofErr w:type="spellStart"/>
            <w:r w:rsidRPr="00790847">
              <w:rPr>
                <w:rFonts w:ascii="Arial" w:eastAsia="Microsoft YaHei" w:hAnsi="Arial" w:cs="Arial"/>
                <w:sz w:val="18"/>
                <w:szCs w:val="18"/>
              </w:rPr>
              <w:t>QoE</w:t>
            </w:r>
            <w:proofErr w:type="spellEnd"/>
            <w:r w:rsidRPr="00790847">
              <w:rPr>
                <w:rFonts w:ascii="Arial" w:eastAsia="Microsoft YaHei" w:hAnsi="Arial" w:cs="Arial"/>
                <w:sz w:val="18"/>
                <w:szCs w:val="18"/>
              </w:rPr>
              <w:t xml:space="preserve"> collection entity resides, and the IP address of the </w:t>
            </w:r>
            <w:proofErr w:type="spellStart"/>
            <w:r w:rsidRPr="00790847">
              <w:rPr>
                <w:rFonts w:ascii="Arial" w:eastAsia="Microsoft YaHei" w:hAnsi="Arial" w:cs="Arial"/>
                <w:sz w:val="18"/>
                <w:szCs w:val="18"/>
              </w:rPr>
              <w:t>QoE</w:t>
            </w:r>
            <w:proofErr w:type="spellEnd"/>
            <w:r w:rsidRPr="00790847">
              <w:rPr>
                <w:rFonts w:ascii="Arial" w:eastAsia="Microsoft YaHei" w:hAnsi="Arial" w:cs="Arial"/>
                <w:sz w:val="18"/>
                <w:szCs w:val="18"/>
              </w:rPr>
              <w:t xml:space="preserve"> collection entity</w:t>
            </w:r>
            <w:r w:rsidRPr="00790847">
              <w:rPr>
                <w:rFonts w:ascii="Arial" w:hAnsi="Arial" w:cs="Arial"/>
                <w:sz w:val="18"/>
                <w:szCs w:val="18"/>
              </w:rPr>
              <w:t>.</w:t>
            </w:r>
          </w:p>
          <w:p w14:paraId="4BDE39FD" w14:textId="77777777" w:rsidR="00380716" w:rsidRPr="00790847" w:rsidRDefault="00380716" w:rsidP="00277531">
            <w:pPr>
              <w:spacing w:after="0"/>
              <w:rPr>
                <w:rFonts w:ascii="Arial" w:hAnsi="Arial" w:cs="Arial"/>
                <w:sz w:val="18"/>
                <w:szCs w:val="18"/>
              </w:rPr>
            </w:pPr>
          </w:p>
          <w:p w14:paraId="276385CA" w14:textId="77777777" w:rsidR="00380716" w:rsidRPr="00790847" w:rsidRDefault="00380716" w:rsidP="00277531">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301058EC" w14:textId="77777777" w:rsidR="00380716" w:rsidRPr="00790847" w:rsidRDefault="00380716" w:rsidP="00277531">
            <w:pPr>
              <w:keepNext/>
              <w:keepLines/>
              <w:spacing w:after="0"/>
              <w:rPr>
                <w:rFonts w:ascii="Arial" w:hAnsi="Arial" w:cs="Arial"/>
                <w:sz w:val="18"/>
                <w:szCs w:val="18"/>
              </w:rPr>
            </w:pPr>
            <w:r w:rsidRPr="00790847">
              <w:rPr>
                <w:rFonts w:ascii="Arial" w:hAnsi="Arial" w:cs="Arial"/>
                <w:sz w:val="18"/>
                <w:szCs w:val="18"/>
              </w:rPr>
              <w:t xml:space="preserve">type: </w:t>
            </w:r>
            <w:proofErr w:type="spellStart"/>
            <w:r w:rsidRPr="00790847">
              <w:rPr>
                <w:rFonts w:ascii="Arial" w:hAnsi="Arial" w:cs="Arial"/>
                <w:sz w:val="18"/>
                <w:szCs w:val="18"/>
              </w:rPr>
              <w:t>QceIdMappingInfo</w:t>
            </w:r>
            <w:proofErr w:type="spellEnd"/>
          </w:p>
          <w:p w14:paraId="7E301499" w14:textId="77777777" w:rsidR="00380716" w:rsidRPr="00790847" w:rsidRDefault="00380716" w:rsidP="00277531">
            <w:pPr>
              <w:keepNext/>
              <w:keepLines/>
              <w:spacing w:after="0"/>
              <w:rPr>
                <w:rFonts w:ascii="Arial" w:hAnsi="Arial" w:cs="Arial"/>
                <w:sz w:val="18"/>
                <w:szCs w:val="18"/>
              </w:rPr>
            </w:pPr>
            <w:r w:rsidRPr="00790847">
              <w:rPr>
                <w:rFonts w:ascii="Arial" w:hAnsi="Arial" w:cs="Arial"/>
                <w:sz w:val="18"/>
                <w:szCs w:val="18"/>
              </w:rPr>
              <w:t>multiplicity: 1..*</w:t>
            </w:r>
          </w:p>
          <w:p w14:paraId="15931AA2" w14:textId="77777777" w:rsidR="00380716" w:rsidRPr="00790847" w:rsidRDefault="00380716" w:rsidP="00277531">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477185CE" w14:textId="77777777" w:rsidR="00380716" w:rsidRPr="00790847" w:rsidRDefault="00380716" w:rsidP="00277531">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6926F837" w14:textId="77777777" w:rsidR="00380716" w:rsidRPr="00790847" w:rsidRDefault="00380716" w:rsidP="00277531">
            <w:pPr>
              <w:keepNext/>
              <w:keepLines/>
              <w:spacing w:after="0"/>
              <w:rPr>
                <w:rFonts w:ascii="Arial" w:hAnsi="Arial" w:cs="Arial"/>
                <w:sz w:val="18"/>
                <w:szCs w:val="18"/>
              </w:rPr>
            </w:pPr>
            <w:proofErr w:type="spellStart"/>
            <w:r w:rsidRPr="00790847">
              <w:rPr>
                <w:rFonts w:ascii="Arial" w:hAnsi="Arial" w:cs="Arial"/>
                <w:sz w:val="18"/>
                <w:szCs w:val="18"/>
              </w:rPr>
              <w:t>defaultValue</w:t>
            </w:r>
            <w:proofErr w:type="spellEnd"/>
            <w:r w:rsidRPr="00790847">
              <w:rPr>
                <w:rFonts w:ascii="Arial" w:hAnsi="Arial" w:cs="Arial"/>
                <w:sz w:val="18"/>
                <w:szCs w:val="18"/>
              </w:rPr>
              <w:t>: None</w:t>
            </w:r>
          </w:p>
          <w:p w14:paraId="170D41A8" w14:textId="77777777" w:rsidR="00380716" w:rsidRPr="00790847" w:rsidRDefault="00380716" w:rsidP="00277531">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380716" w14:paraId="7D9B571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194BB" w14:textId="77777777" w:rsidR="00380716" w:rsidRPr="00790847" w:rsidRDefault="00380716" w:rsidP="00277531">
            <w:pPr>
              <w:pStyle w:val="Default"/>
              <w:rPr>
                <w:sz w:val="18"/>
                <w:szCs w:val="18"/>
              </w:rPr>
            </w:pPr>
            <w:proofErr w:type="spellStart"/>
            <w:r w:rsidRPr="00790847">
              <w:rPr>
                <w:sz w:val="18"/>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D3CB08"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7D20F0E8"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73C6EFE9" w14:textId="77777777" w:rsidR="00380716" w:rsidRPr="00790847" w:rsidRDefault="00380716" w:rsidP="00277531">
            <w:pPr>
              <w:spacing w:after="0"/>
              <w:rPr>
                <w:rFonts w:ascii="Arial" w:hAnsi="Arial" w:cs="Arial"/>
                <w:sz w:val="18"/>
                <w:szCs w:val="18"/>
                <w:lang w:eastAsia="zh-CN"/>
              </w:rPr>
            </w:pPr>
          </w:p>
          <w:p w14:paraId="31EEB2C2" w14:textId="77777777" w:rsidR="00380716" w:rsidRPr="00790847" w:rsidRDefault="00380716" w:rsidP="00277531">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xml:space="preserve">: </w:t>
            </w:r>
            <w:r w:rsidRPr="00790847">
              <w:rPr>
                <w:rFonts w:ascii="Arial" w:hAnsi="Arial" w:cs="Arial"/>
                <w:sz w:val="18"/>
                <w:szCs w:val="18"/>
                <w:lang w:eastAsia="zh-CN"/>
              </w:rPr>
              <w:t>M1, M2, M3, M4, M5, M6, M7, M8, M9, MDT_UE_LOCATION.</w:t>
            </w:r>
          </w:p>
          <w:p w14:paraId="2D4C92B8"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DA5794E" w14:textId="77777777" w:rsidR="00380716" w:rsidRPr="00790847" w:rsidRDefault="00380716" w:rsidP="00277531">
            <w:pPr>
              <w:pStyle w:val="TAL"/>
              <w:rPr>
                <w:rFonts w:cs="Arial"/>
                <w:szCs w:val="18"/>
              </w:rPr>
            </w:pPr>
            <w:r w:rsidRPr="00790847">
              <w:rPr>
                <w:rFonts w:cs="Arial"/>
                <w:szCs w:val="18"/>
              </w:rPr>
              <w:t>type: ENUM</w:t>
            </w:r>
          </w:p>
          <w:p w14:paraId="002B84B9" w14:textId="77777777" w:rsidR="00380716" w:rsidRPr="00790847" w:rsidRDefault="00380716" w:rsidP="00277531">
            <w:pPr>
              <w:pStyle w:val="TAL"/>
              <w:rPr>
                <w:rFonts w:cs="Arial"/>
                <w:szCs w:val="18"/>
              </w:rPr>
            </w:pPr>
            <w:r w:rsidRPr="00790847">
              <w:rPr>
                <w:rFonts w:cs="Arial"/>
                <w:szCs w:val="18"/>
              </w:rPr>
              <w:t>multiplicity: *</w:t>
            </w:r>
          </w:p>
          <w:p w14:paraId="208F6987" w14:textId="77777777" w:rsidR="00380716" w:rsidRPr="00790847" w:rsidRDefault="00380716" w:rsidP="00277531">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38D01BFD" w14:textId="77777777" w:rsidR="00380716" w:rsidRPr="00790847" w:rsidRDefault="00380716" w:rsidP="00277531">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22CE86C3" w14:textId="77777777" w:rsidR="00380716" w:rsidRPr="00790847" w:rsidRDefault="00380716" w:rsidP="00277531">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6814B61D" w14:textId="77777777" w:rsidR="00380716" w:rsidRPr="00790847" w:rsidRDefault="00380716" w:rsidP="00277531">
            <w:pPr>
              <w:keepNext/>
              <w:keepLines/>
              <w:spacing w:after="0"/>
              <w:rPr>
                <w:rFonts w:ascii="Arial" w:hAnsi="Arial" w:cs="Arial"/>
                <w:sz w:val="18"/>
                <w:szCs w:val="18"/>
              </w:rPr>
            </w:pPr>
            <w:proofErr w:type="spellStart"/>
            <w:r w:rsidRPr="00790847">
              <w:rPr>
                <w:rFonts w:ascii="Arial" w:hAnsi="Arial" w:cs="Arial"/>
                <w:sz w:val="18"/>
                <w:szCs w:val="18"/>
              </w:rPr>
              <w:t>isNullable</w:t>
            </w:r>
            <w:proofErr w:type="spellEnd"/>
            <w:r w:rsidRPr="00790847">
              <w:rPr>
                <w:rFonts w:ascii="Arial" w:hAnsi="Arial" w:cs="Arial"/>
                <w:sz w:val="18"/>
                <w:szCs w:val="18"/>
              </w:rPr>
              <w:t>: False</w:t>
            </w:r>
          </w:p>
        </w:tc>
      </w:tr>
      <w:tr w:rsidR="00380716" w14:paraId="4183A7D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69F8E8" w14:textId="77777777" w:rsidR="00380716" w:rsidRPr="00790847" w:rsidRDefault="00380716" w:rsidP="00277531">
            <w:pPr>
              <w:pStyle w:val="Default"/>
              <w:rPr>
                <w:sz w:val="18"/>
                <w:szCs w:val="18"/>
              </w:rPr>
            </w:pPr>
            <w:proofErr w:type="spellStart"/>
            <w:r w:rsidRPr="00790847">
              <w:rPr>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B7EC269" w14:textId="77777777" w:rsidR="00380716" w:rsidRPr="00790847" w:rsidRDefault="00380716" w:rsidP="00277531">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08F4FFBA" w14:textId="77777777" w:rsidR="00380716" w:rsidRPr="00790847" w:rsidRDefault="00380716" w:rsidP="00277531">
            <w:pPr>
              <w:keepNext/>
              <w:keepLines/>
              <w:spacing w:after="0"/>
              <w:rPr>
                <w:rFonts w:ascii="Arial" w:hAnsi="Arial" w:cs="Arial"/>
                <w:sz w:val="18"/>
                <w:szCs w:val="18"/>
              </w:rPr>
            </w:pPr>
          </w:p>
          <w:p w14:paraId="3A034448" w14:textId="77777777" w:rsidR="00380716" w:rsidRPr="00790847" w:rsidRDefault="00380716" w:rsidP="00277531">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2A5F6376" w14:textId="77777777" w:rsidR="00380716" w:rsidRPr="00790847" w:rsidRDefault="00380716" w:rsidP="00277531">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MappedCellIdInfo</w:t>
            </w:r>
            <w:proofErr w:type="spellEnd"/>
            <w:r w:rsidRPr="00790847">
              <w:rPr>
                <w:rFonts w:cs="Arial"/>
                <w:szCs w:val="18"/>
                <w:lang w:eastAsia="zh-CN"/>
              </w:rPr>
              <w:t xml:space="preserve">  </w:t>
            </w:r>
          </w:p>
          <w:p w14:paraId="28776F86" w14:textId="77777777" w:rsidR="00380716" w:rsidRPr="00790847" w:rsidRDefault="00380716" w:rsidP="00277531">
            <w:pPr>
              <w:pStyle w:val="TAL"/>
              <w:rPr>
                <w:rFonts w:cs="Arial"/>
                <w:szCs w:val="18"/>
              </w:rPr>
            </w:pPr>
            <w:r w:rsidRPr="00790847">
              <w:rPr>
                <w:rFonts w:cs="Arial"/>
                <w:szCs w:val="18"/>
              </w:rPr>
              <w:t>multiplicity: 0..*</w:t>
            </w:r>
          </w:p>
          <w:p w14:paraId="08FE305D" w14:textId="77777777" w:rsidR="00380716" w:rsidRPr="00790847" w:rsidRDefault="00380716" w:rsidP="00277531">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1A921A9B" w14:textId="77777777" w:rsidR="00380716" w:rsidRPr="00790847" w:rsidRDefault="00380716" w:rsidP="00277531">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72137656" w14:textId="77777777" w:rsidR="00380716" w:rsidRPr="00790847" w:rsidRDefault="00380716" w:rsidP="00277531">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6FAFACC3" w14:textId="77777777" w:rsidR="00380716" w:rsidRPr="00790847" w:rsidRDefault="00380716" w:rsidP="00277531">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380716" w14:paraId="10F208A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B4F80" w14:textId="77777777" w:rsidR="00380716" w:rsidRPr="00790847" w:rsidRDefault="00380716" w:rsidP="00277531">
            <w:pPr>
              <w:pStyle w:val="Default"/>
              <w:rPr>
                <w:sz w:val="18"/>
                <w:szCs w:val="18"/>
              </w:rPr>
            </w:pPr>
            <w:proofErr w:type="spellStart"/>
            <w:r w:rsidRPr="00790847">
              <w:rPr>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7CB5E49F" w14:textId="77777777" w:rsidR="00380716" w:rsidRPr="00790847" w:rsidRDefault="00380716" w:rsidP="00277531">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6910A32B" w14:textId="77777777" w:rsidR="00380716" w:rsidRPr="00790847" w:rsidRDefault="00380716" w:rsidP="00277531">
            <w:pPr>
              <w:spacing w:after="0"/>
              <w:rPr>
                <w:rFonts w:ascii="Arial" w:hAnsi="Arial" w:cs="Arial"/>
                <w:sz w:val="18"/>
                <w:szCs w:val="18"/>
              </w:rPr>
            </w:pPr>
          </w:p>
          <w:p w14:paraId="3E5088C1" w14:textId="77777777" w:rsidR="00380716" w:rsidRPr="00790847" w:rsidRDefault="00380716" w:rsidP="00277531">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329B2FAD" w14:textId="77777777" w:rsidR="00380716" w:rsidRPr="00790847" w:rsidRDefault="00380716" w:rsidP="00277531">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rPr>
              <w:t>GeoArea</w:t>
            </w:r>
            <w:proofErr w:type="spellEnd"/>
          </w:p>
          <w:p w14:paraId="0680D858" w14:textId="77777777" w:rsidR="00380716" w:rsidRPr="00790847" w:rsidRDefault="00380716" w:rsidP="00277531">
            <w:pPr>
              <w:pStyle w:val="TAL"/>
              <w:rPr>
                <w:rFonts w:cs="Arial"/>
                <w:szCs w:val="18"/>
              </w:rPr>
            </w:pPr>
            <w:r w:rsidRPr="00790847">
              <w:rPr>
                <w:rFonts w:cs="Arial"/>
                <w:szCs w:val="18"/>
              </w:rPr>
              <w:t>multiplicity: 1</w:t>
            </w:r>
          </w:p>
          <w:p w14:paraId="17F848F1" w14:textId="77777777" w:rsidR="00380716" w:rsidRPr="00790847" w:rsidRDefault="00380716" w:rsidP="00277531">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2B12F608" w14:textId="77777777" w:rsidR="00380716" w:rsidRPr="00790847" w:rsidRDefault="00380716" w:rsidP="00277531">
            <w:pPr>
              <w:pStyle w:val="TAL"/>
              <w:rPr>
                <w:rFonts w:cs="Arial"/>
                <w:szCs w:val="18"/>
              </w:rPr>
            </w:pPr>
            <w:proofErr w:type="spellStart"/>
            <w:r w:rsidRPr="00790847">
              <w:rPr>
                <w:rFonts w:cs="Arial"/>
                <w:szCs w:val="18"/>
              </w:rPr>
              <w:t>isUnique</w:t>
            </w:r>
            <w:proofErr w:type="spellEnd"/>
            <w:r w:rsidRPr="00790847">
              <w:rPr>
                <w:rFonts w:cs="Arial"/>
                <w:szCs w:val="18"/>
              </w:rPr>
              <w:t>: N/A</w:t>
            </w:r>
          </w:p>
          <w:p w14:paraId="11755864" w14:textId="77777777" w:rsidR="00380716" w:rsidRPr="00790847" w:rsidRDefault="00380716" w:rsidP="00277531">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5DCCB2BE" w14:textId="77777777" w:rsidR="00380716" w:rsidRPr="00790847" w:rsidRDefault="00380716" w:rsidP="00277531">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380716" w14:paraId="1BF7151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41C7A7" w14:textId="77777777" w:rsidR="00380716" w:rsidRPr="00790847" w:rsidRDefault="00380716" w:rsidP="00277531">
            <w:pPr>
              <w:pStyle w:val="Default"/>
              <w:rPr>
                <w:sz w:val="18"/>
                <w:szCs w:val="18"/>
              </w:rPr>
            </w:pPr>
            <w:proofErr w:type="spellStart"/>
            <w:r w:rsidRPr="00790847">
              <w:rPr>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6695303A" w14:textId="77777777" w:rsidR="00380716" w:rsidRPr="00790847" w:rsidRDefault="00380716" w:rsidP="00277531">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046803C1" w14:textId="77777777" w:rsidR="00380716" w:rsidRPr="00790847" w:rsidRDefault="00380716" w:rsidP="00277531">
            <w:pPr>
              <w:spacing w:after="0"/>
              <w:rPr>
                <w:rFonts w:ascii="Arial" w:hAnsi="Arial" w:cs="Arial"/>
                <w:sz w:val="18"/>
                <w:szCs w:val="18"/>
                <w:lang w:eastAsia="zh-CN"/>
              </w:rPr>
            </w:pPr>
          </w:p>
          <w:p w14:paraId="2564BF0F" w14:textId="77777777" w:rsidR="00380716" w:rsidRPr="00790847" w:rsidRDefault="00380716" w:rsidP="00277531">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250261EA" w14:textId="77777777" w:rsidR="00380716" w:rsidRPr="00790847" w:rsidRDefault="00380716" w:rsidP="00277531">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Ncgi</w:t>
            </w:r>
            <w:proofErr w:type="spellEnd"/>
          </w:p>
          <w:p w14:paraId="67732213" w14:textId="77777777" w:rsidR="00380716" w:rsidRPr="00790847" w:rsidRDefault="00380716" w:rsidP="00277531">
            <w:pPr>
              <w:pStyle w:val="TAL"/>
              <w:rPr>
                <w:rFonts w:cs="Arial"/>
                <w:szCs w:val="18"/>
              </w:rPr>
            </w:pPr>
            <w:r w:rsidRPr="00790847">
              <w:rPr>
                <w:rFonts w:cs="Arial"/>
                <w:szCs w:val="18"/>
              </w:rPr>
              <w:t>multiplicity: 1</w:t>
            </w:r>
          </w:p>
          <w:p w14:paraId="46EF2B76" w14:textId="77777777" w:rsidR="00380716" w:rsidRPr="00790847" w:rsidRDefault="00380716" w:rsidP="00277531">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606331AC" w14:textId="77777777" w:rsidR="00380716" w:rsidRPr="00790847" w:rsidRDefault="00380716" w:rsidP="00277531">
            <w:pPr>
              <w:pStyle w:val="TAL"/>
              <w:rPr>
                <w:rFonts w:cs="Arial"/>
                <w:szCs w:val="18"/>
              </w:rPr>
            </w:pPr>
            <w:proofErr w:type="spellStart"/>
            <w:r w:rsidRPr="00790847">
              <w:rPr>
                <w:rFonts w:cs="Arial"/>
                <w:szCs w:val="18"/>
              </w:rPr>
              <w:t>isUnique</w:t>
            </w:r>
            <w:proofErr w:type="spellEnd"/>
            <w:r w:rsidRPr="00790847">
              <w:rPr>
                <w:rFonts w:cs="Arial"/>
                <w:szCs w:val="18"/>
              </w:rPr>
              <w:t>: N/A</w:t>
            </w:r>
          </w:p>
          <w:p w14:paraId="58756B39" w14:textId="77777777" w:rsidR="00380716" w:rsidRPr="00790847" w:rsidRDefault="00380716" w:rsidP="00277531">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2B9F5E72" w14:textId="77777777" w:rsidR="00380716" w:rsidRPr="00790847" w:rsidRDefault="00380716" w:rsidP="00277531">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380716" w14:paraId="504B989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1708B" w14:textId="77777777" w:rsidR="00380716" w:rsidRPr="00790847" w:rsidRDefault="00380716" w:rsidP="00277531">
            <w:pPr>
              <w:pStyle w:val="Default"/>
              <w:rPr>
                <w:sz w:val="18"/>
                <w:szCs w:val="18"/>
              </w:rPr>
            </w:pPr>
            <w:proofErr w:type="spellStart"/>
            <w:r>
              <w:rPr>
                <w:rFonts w:ascii="Courier New" w:hAnsi="Courier New" w:cs="Courier New"/>
                <w:sz w:val="18"/>
                <w:szCs w:val="18"/>
              </w:rPr>
              <w:lastRenderedPageBreak/>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79776620" w14:textId="77777777" w:rsidR="00380716" w:rsidRDefault="00380716" w:rsidP="00277531">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7495CD89" w14:textId="77777777" w:rsidR="00380716" w:rsidRDefault="00380716" w:rsidP="00277531">
            <w:pPr>
              <w:keepLines/>
              <w:spacing w:after="0"/>
              <w:rPr>
                <w:rFonts w:ascii="Arial" w:hAnsi="Arial" w:cs="Arial"/>
                <w:sz w:val="18"/>
                <w:szCs w:val="18"/>
              </w:rPr>
            </w:pPr>
          </w:p>
          <w:p w14:paraId="31FB00F9" w14:textId="77777777" w:rsidR="00380716" w:rsidRDefault="00380716" w:rsidP="00277531">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w:t>
            </w:r>
            <w:proofErr w:type="spellStart"/>
            <w:r>
              <w:rPr>
                <w:rFonts w:ascii="Arial" w:hAnsi="Arial" w:cs="Arial"/>
                <w:sz w:val="18"/>
                <w:szCs w:val="18"/>
              </w:rPr>
              <w:t>SubNetwork</w:t>
            </w:r>
            <w:proofErr w:type="spellEnd"/>
            <w:r>
              <w:rPr>
                <w:rFonts w:ascii="Arial" w:hAnsi="Arial" w:cs="Arial"/>
                <w:sz w:val="18"/>
                <w:szCs w:val="18"/>
              </w:rPr>
              <w:t xml:space="preserve"> or </w:t>
            </w:r>
            <w:proofErr w:type="spellStart"/>
            <w:r>
              <w:rPr>
                <w:rFonts w:ascii="Arial" w:hAnsi="Arial" w:cs="Arial"/>
                <w:sz w:val="18"/>
                <w:szCs w:val="18"/>
              </w:rPr>
              <w:t>ManagedElement</w:t>
            </w:r>
            <w:proofErr w:type="spellEnd"/>
            <w:r>
              <w:rPr>
                <w:rFonts w:ascii="Arial" w:hAnsi="Arial" w:cs="Arial"/>
                <w:sz w:val="18"/>
                <w:szCs w:val="18"/>
              </w:rPr>
              <w:t>, applies.</w:t>
            </w:r>
          </w:p>
          <w:p w14:paraId="05612235" w14:textId="77777777" w:rsidR="00380716" w:rsidRDefault="00380716" w:rsidP="00277531">
            <w:pPr>
              <w:keepLines/>
              <w:spacing w:after="0"/>
              <w:rPr>
                <w:rFonts w:ascii="Arial" w:hAnsi="Arial" w:cs="Arial"/>
                <w:sz w:val="18"/>
                <w:szCs w:val="18"/>
              </w:rPr>
            </w:pPr>
          </w:p>
          <w:p w14:paraId="7A6A053F" w14:textId="77777777" w:rsidR="00380716" w:rsidRDefault="00380716" w:rsidP="00277531">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sidRPr="000843CB">
              <w:rPr>
                <w:rFonts w:ascii="Arial" w:hAnsi="Arial" w:cs="Arial"/>
                <w:sz w:val="18"/>
                <w:szCs w:val="18"/>
                <w:lang w:eastAsia="zh-CN"/>
              </w:rPr>
              <w:t>Not applicable</w:t>
            </w:r>
          </w:p>
          <w:p w14:paraId="5058325A" w14:textId="77777777" w:rsidR="00380716" w:rsidRPr="00790847" w:rsidRDefault="00380716" w:rsidP="00277531">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909942" w14:textId="77777777" w:rsidR="00380716" w:rsidRDefault="00380716" w:rsidP="00277531">
            <w:pPr>
              <w:pStyle w:val="TAL"/>
              <w:keepNext w:val="0"/>
            </w:pPr>
            <w:r>
              <w:t>type: DN</w:t>
            </w:r>
          </w:p>
          <w:p w14:paraId="60546EC3" w14:textId="77777777" w:rsidR="00380716" w:rsidRDefault="00380716" w:rsidP="00277531">
            <w:pPr>
              <w:pStyle w:val="TAL"/>
              <w:keepNext w:val="0"/>
            </w:pPr>
            <w:r>
              <w:t>multiplicity: 0..1</w:t>
            </w:r>
          </w:p>
          <w:p w14:paraId="222A1D5C" w14:textId="77777777" w:rsidR="00380716" w:rsidRPr="0056663D" w:rsidRDefault="00380716" w:rsidP="00277531">
            <w:pPr>
              <w:pStyle w:val="TAL"/>
              <w:keepNext w:val="0"/>
              <w:rPr>
                <w:lang w:val="en-US"/>
              </w:rPr>
            </w:pPr>
            <w:proofErr w:type="spellStart"/>
            <w:r w:rsidRPr="0056663D">
              <w:rPr>
                <w:lang w:val="en-US"/>
              </w:rPr>
              <w:t>isOrdered</w:t>
            </w:r>
            <w:proofErr w:type="spellEnd"/>
            <w:r w:rsidRPr="0056663D">
              <w:rPr>
                <w:lang w:val="en-US"/>
              </w:rPr>
              <w:t>: N/A</w:t>
            </w:r>
          </w:p>
          <w:p w14:paraId="44B52930" w14:textId="77777777" w:rsidR="00380716" w:rsidRPr="0056663D" w:rsidRDefault="00380716" w:rsidP="00277531">
            <w:pPr>
              <w:pStyle w:val="TAL"/>
              <w:keepNext w:val="0"/>
              <w:rPr>
                <w:lang w:val="en-US"/>
              </w:rPr>
            </w:pPr>
            <w:proofErr w:type="spellStart"/>
            <w:r w:rsidRPr="0056663D">
              <w:rPr>
                <w:lang w:val="en-US"/>
              </w:rPr>
              <w:t>isUnique</w:t>
            </w:r>
            <w:proofErr w:type="spellEnd"/>
            <w:r w:rsidRPr="0056663D">
              <w:rPr>
                <w:lang w:val="en-US"/>
              </w:rPr>
              <w:t>: N/A</w:t>
            </w:r>
          </w:p>
          <w:p w14:paraId="74F9FD50" w14:textId="77777777" w:rsidR="00380716" w:rsidRDefault="00380716" w:rsidP="00277531">
            <w:pPr>
              <w:pStyle w:val="TAL"/>
              <w:keepNext w:val="0"/>
            </w:pPr>
            <w:proofErr w:type="spellStart"/>
            <w:r>
              <w:t>defaultValue</w:t>
            </w:r>
            <w:proofErr w:type="spellEnd"/>
            <w:r>
              <w:t>: None</w:t>
            </w:r>
          </w:p>
          <w:p w14:paraId="3577CEF7" w14:textId="77777777" w:rsidR="00380716" w:rsidRPr="00790847" w:rsidRDefault="00380716" w:rsidP="00277531">
            <w:pPr>
              <w:pStyle w:val="TAL"/>
              <w:rPr>
                <w:rFonts w:cs="Arial"/>
                <w:szCs w:val="18"/>
              </w:rPr>
            </w:pPr>
            <w:proofErr w:type="spellStart"/>
            <w:r>
              <w:t>isNullable</w:t>
            </w:r>
            <w:proofErr w:type="spellEnd"/>
            <w:r>
              <w:t xml:space="preserve">: </w:t>
            </w:r>
            <w:r w:rsidRPr="0021260C">
              <w:t>False</w:t>
            </w:r>
          </w:p>
        </w:tc>
      </w:tr>
      <w:tr w:rsidR="00380716" w14:paraId="22EDE8E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9E844" w14:textId="77777777" w:rsidR="00380716" w:rsidRPr="00790847" w:rsidRDefault="00380716" w:rsidP="00277531">
            <w:pPr>
              <w:pStyle w:val="Default"/>
              <w:rPr>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5C06BDF" w14:textId="77777777" w:rsidR="00380716" w:rsidRDefault="00380716" w:rsidP="00277531">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41F70488" w14:textId="77777777" w:rsidR="00380716" w:rsidRDefault="00380716" w:rsidP="00277531">
            <w:pPr>
              <w:pStyle w:val="a"/>
              <w:rPr>
                <w:sz w:val="18"/>
                <w:szCs w:val="18"/>
              </w:rPr>
            </w:pPr>
          </w:p>
          <w:p w14:paraId="3C75A9ED" w14:textId="77777777" w:rsidR="00380716" w:rsidRPr="00C87941" w:rsidRDefault="00380716" w:rsidP="00277531">
            <w:pPr>
              <w:pStyle w:val="TAL"/>
              <w:rPr>
                <w:szCs w:val="18"/>
              </w:rPr>
            </w:pPr>
            <w:proofErr w:type="spellStart"/>
            <w:r w:rsidRPr="00C87941">
              <w:rPr>
                <w:szCs w:val="18"/>
                <w:lang w:eastAsia="zh-CN"/>
              </w:rPr>
              <w:t>allowedValues</w:t>
            </w:r>
            <w:proofErr w:type="spellEnd"/>
            <w:r w:rsidRPr="00C87941">
              <w:rPr>
                <w:szCs w:val="18"/>
                <w:lang w:eastAsia="zh-CN"/>
              </w:rPr>
              <w:t>: N/A</w:t>
            </w:r>
          </w:p>
          <w:p w14:paraId="0904BEBF" w14:textId="77777777" w:rsidR="00380716" w:rsidRPr="00C87941" w:rsidRDefault="00380716" w:rsidP="00277531">
            <w:pPr>
              <w:pStyle w:val="TAL"/>
              <w:rPr>
                <w:szCs w:val="18"/>
                <w:lang w:eastAsia="zh-CN"/>
              </w:rPr>
            </w:pPr>
          </w:p>
          <w:p w14:paraId="16164A1B" w14:textId="77777777" w:rsidR="00380716" w:rsidRPr="00790847" w:rsidRDefault="00380716" w:rsidP="00277531">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25A16E" w14:textId="77777777" w:rsidR="00380716" w:rsidRPr="00E46261" w:rsidRDefault="00380716" w:rsidP="00277531">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EAEFEEE" w14:textId="77777777" w:rsidR="00380716" w:rsidRPr="003A24E3" w:rsidRDefault="00380716" w:rsidP="00277531">
            <w:pPr>
              <w:pStyle w:val="TAL"/>
            </w:pPr>
            <w:r w:rsidRPr="003A24E3">
              <w:t>multiplicity: 1</w:t>
            </w:r>
          </w:p>
          <w:p w14:paraId="4A76E7F9" w14:textId="77777777" w:rsidR="00380716" w:rsidRPr="003A24E3" w:rsidRDefault="00380716" w:rsidP="00277531">
            <w:pPr>
              <w:pStyle w:val="TAL"/>
            </w:pPr>
            <w:proofErr w:type="spellStart"/>
            <w:r w:rsidRPr="003A24E3">
              <w:t>isOrdered</w:t>
            </w:r>
            <w:proofErr w:type="spellEnd"/>
            <w:r w:rsidRPr="003A24E3">
              <w:t>: N/A</w:t>
            </w:r>
          </w:p>
          <w:p w14:paraId="4EAE0A81" w14:textId="77777777" w:rsidR="00380716" w:rsidRPr="003A24E3" w:rsidRDefault="00380716" w:rsidP="00277531">
            <w:pPr>
              <w:pStyle w:val="TAL"/>
            </w:pPr>
            <w:proofErr w:type="spellStart"/>
            <w:r w:rsidRPr="003A24E3">
              <w:t>isUnique</w:t>
            </w:r>
            <w:proofErr w:type="spellEnd"/>
            <w:r w:rsidRPr="003A24E3">
              <w:t>: N/A</w:t>
            </w:r>
          </w:p>
          <w:p w14:paraId="05D5E8E8" w14:textId="77777777" w:rsidR="00380716" w:rsidRPr="003A24E3" w:rsidRDefault="00380716" w:rsidP="00277531">
            <w:pPr>
              <w:pStyle w:val="TAL"/>
            </w:pPr>
            <w:proofErr w:type="spellStart"/>
            <w:r w:rsidRPr="003A24E3">
              <w:t>defaultValue</w:t>
            </w:r>
            <w:proofErr w:type="spellEnd"/>
            <w:r w:rsidRPr="003A24E3">
              <w:t xml:space="preserve">: </w:t>
            </w:r>
            <w:r w:rsidRPr="00725992">
              <w:rPr>
                <w:rStyle w:val="normaltextrun"/>
                <w:rFonts w:cs="Arial"/>
                <w:szCs w:val="18"/>
              </w:rPr>
              <w:t>None</w:t>
            </w:r>
          </w:p>
          <w:p w14:paraId="7A54D149" w14:textId="77777777" w:rsidR="00380716" w:rsidRPr="00790847" w:rsidRDefault="00380716" w:rsidP="00277531">
            <w:pPr>
              <w:pStyle w:val="TAL"/>
              <w:rPr>
                <w:rFonts w:cs="Arial"/>
                <w:szCs w:val="18"/>
              </w:rPr>
            </w:pPr>
            <w:proofErr w:type="spellStart"/>
            <w:r w:rsidRPr="00E46261">
              <w:rPr>
                <w:rFonts w:cs="Arial"/>
                <w:szCs w:val="18"/>
              </w:rPr>
              <w:t>isNullable</w:t>
            </w:r>
            <w:proofErr w:type="spellEnd"/>
            <w:r w:rsidRPr="00E46261">
              <w:rPr>
                <w:rFonts w:cs="Arial"/>
                <w:szCs w:val="18"/>
              </w:rPr>
              <w:t>: False</w:t>
            </w:r>
          </w:p>
        </w:tc>
      </w:tr>
      <w:tr w:rsidR="00380716" w14:paraId="5624228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C209D" w14:textId="77777777" w:rsidR="00380716" w:rsidRPr="00790847" w:rsidRDefault="00380716" w:rsidP="00277531">
            <w:pPr>
              <w:pStyle w:val="Default"/>
              <w:rPr>
                <w:sz w:val="18"/>
                <w:szCs w:val="18"/>
              </w:rPr>
            </w:pPr>
            <w:proofErr w:type="spellStart"/>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84BD9D7" w14:textId="77777777" w:rsidR="00380716" w:rsidRPr="00C87941" w:rsidRDefault="00380716" w:rsidP="00277531">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30F0C66D" w14:textId="77777777" w:rsidR="00380716" w:rsidRPr="00C87941" w:rsidRDefault="00380716" w:rsidP="00277531">
            <w:pPr>
              <w:pStyle w:val="TAL"/>
              <w:rPr>
                <w:szCs w:val="18"/>
                <w:lang w:eastAsia="zh-CN"/>
              </w:rPr>
            </w:pPr>
          </w:p>
          <w:p w14:paraId="1FF91BB7" w14:textId="77777777" w:rsidR="00380716" w:rsidRPr="00C87941" w:rsidRDefault="00380716" w:rsidP="00277531">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32A90656" w14:textId="77777777" w:rsidR="00380716" w:rsidRPr="00790847" w:rsidRDefault="00380716" w:rsidP="00277531">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64D654" w14:textId="77777777" w:rsidR="00380716" w:rsidRPr="00E46261" w:rsidRDefault="00380716" w:rsidP="00277531">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C7F1A20" w14:textId="77777777" w:rsidR="00380716" w:rsidRPr="003A24E3" w:rsidRDefault="00380716" w:rsidP="00277531">
            <w:pPr>
              <w:pStyle w:val="TAL"/>
            </w:pPr>
            <w:r w:rsidRPr="003A24E3">
              <w:t>multiplicity: 1</w:t>
            </w:r>
          </w:p>
          <w:p w14:paraId="431A0DA6" w14:textId="77777777" w:rsidR="00380716" w:rsidRPr="003A24E3" w:rsidRDefault="00380716" w:rsidP="00277531">
            <w:pPr>
              <w:pStyle w:val="TAL"/>
            </w:pPr>
            <w:proofErr w:type="spellStart"/>
            <w:r w:rsidRPr="003A24E3">
              <w:t>isOrdered</w:t>
            </w:r>
            <w:proofErr w:type="spellEnd"/>
            <w:r w:rsidRPr="003A24E3">
              <w:t>: N/A</w:t>
            </w:r>
          </w:p>
          <w:p w14:paraId="598A72D8" w14:textId="77777777" w:rsidR="00380716" w:rsidRPr="003A24E3" w:rsidRDefault="00380716" w:rsidP="00277531">
            <w:pPr>
              <w:pStyle w:val="TAL"/>
            </w:pPr>
            <w:proofErr w:type="spellStart"/>
            <w:r w:rsidRPr="003A24E3">
              <w:t>isUnique</w:t>
            </w:r>
            <w:proofErr w:type="spellEnd"/>
            <w:r w:rsidRPr="003A24E3">
              <w:t>: N/A</w:t>
            </w:r>
          </w:p>
          <w:p w14:paraId="2F64A4A2" w14:textId="77777777" w:rsidR="00380716" w:rsidRPr="003A24E3" w:rsidRDefault="00380716" w:rsidP="00277531">
            <w:pPr>
              <w:pStyle w:val="TAL"/>
            </w:pPr>
            <w:proofErr w:type="spellStart"/>
            <w:r w:rsidRPr="003A24E3">
              <w:t>defaultValue</w:t>
            </w:r>
            <w:proofErr w:type="spellEnd"/>
            <w:r w:rsidRPr="003A24E3">
              <w:t xml:space="preserve">: </w:t>
            </w:r>
            <w:r w:rsidRPr="00725992">
              <w:rPr>
                <w:rStyle w:val="normaltextrun"/>
                <w:rFonts w:cs="Arial"/>
                <w:szCs w:val="18"/>
              </w:rPr>
              <w:t>None</w:t>
            </w:r>
          </w:p>
          <w:p w14:paraId="430C9E5D" w14:textId="77777777" w:rsidR="00380716" w:rsidRPr="00790847" w:rsidRDefault="00380716" w:rsidP="00277531">
            <w:pPr>
              <w:pStyle w:val="TAL"/>
              <w:rPr>
                <w:rFonts w:cs="Arial"/>
                <w:szCs w:val="18"/>
              </w:rPr>
            </w:pPr>
            <w:proofErr w:type="spellStart"/>
            <w:r w:rsidRPr="00E46261">
              <w:rPr>
                <w:rFonts w:cs="Arial"/>
                <w:szCs w:val="18"/>
              </w:rPr>
              <w:t>isNullable</w:t>
            </w:r>
            <w:proofErr w:type="spellEnd"/>
            <w:r w:rsidRPr="00E46261">
              <w:rPr>
                <w:rFonts w:cs="Arial"/>
                <w:szCs w:val="18"/>
              </w:rPr>
              <w:t>: False</w:t>
            </w:r>
          </w:p>
        </w:tc>
      </w:tr>
      <w:tr w:rsidR="00380716" w14:paraId="507C92D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CD56E" w14:textId="77777777" w:rsidR="00380716" w:rsidRPr="00790847" w:rsidRDefault="00380716" w:rsidP="00277531">
            <w:pPr>
              <w:pStyle w:val="Default"/>
              <w:rPr>
                <w:sz w:val="18"/>
                <w:szCs w:val="18"/>
              </w:rPr>
            </w:pPr>
            <w:proofErr w:type="spellStart"/>
            <w:r w:rsidRPr="00543609">
              <w:rPr>
                <w:rFonts w:ascii="Courier New" w:hAnsi="Courier New" w:cs="Courier New"/>
                <w:sz w:val="18"/>
                <w:szCs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5A4AEA1" w14:textId="77777777" w:rsidR="00380716" w:rsidRPr="00C87941" w:rsidRDefault="00380716" w:rsidP="00277531">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49CC563E" w14:textId="77777777" w:rsidR="00380716" w:rsidRPr="00C87941" w:rsidRDefault="00380716" w:rsidP="00277531">
            <w:pPr>
              <w:pStyle w:val="TAL"/>
              <w:rPr>
                <w:szCs w:val="18"/>
                <w:lang w:eastAsia="zh-CN"/>
              </w:rPr>
            </w:pPr>
          </w:p>
          <w:p w14:paraId="3F1556D3" w14:textId="77777777" w:rsidR="00380716" w:rsidRPr="00C87941" w:rsidRDefault="00380716" w:rsidP="00277531">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30B0AF60" w14:textId="77777777" w:rsidR="00380716" w:rsidRPr="00C87941" w:rsidRDefault="00380716" w:rsidP="00277531">
            <w:pPr>
              <w:pStyle w:val="a"/>
              <w:rPr>
                <w:sz w:val="18"/>
                <w:szCs w:val="18"/>
              </w:rPr>
            </w:pPr>
          </w:p>
          <w:p w14:paraId="0544BDBC" w14:textId="77777777" w:rsidR="00380716" w:rsidRPr="00790847" w:rsidRDefault="00380716" w:rsidP="00277531">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2F9031" w14:textId="77777777" w:rsidR="00380716" w:rsidRPr="00E46261" w:rsidRDefault="00380716" w:rsidP="00277531">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0BB78CC" w14:textId="77777777" w:rsidR="00380716" w:rsidRPr="003A24E3" w:rsidRDefault="00380716" w:rsidP="00277531">
            <w:pPr>
              <w:pStyle w:val="TAL"/>
            </w:pPr>
            <w:r w:rsidRPr="003A24E3">
              <w:t>multiplicity: 1</w:t>
            </w:r>
          </w:p>
          <w:p w14:paraId="63161182" w14:textId="77777777" w:rsidR="00380716" w:rsidRPr="003A24E3" w:rsidRDefault="00380716" w:rsidP="00277531">
            <w:pPr>
              <w:pStyle w:val="TAL"/>
            </w:pPr>
            <w:proofErr w:type="spellStart"/>
            <w:r w:rsidRPr="003A24E3">
              <w:t>isOrdered</w:t>
            </w:r>
            <w:proofErr w:type="spellEnd"/>
            <w:r w:rsidRPr="003A24E3">
              <w:t>: N/A</w:t>
            </w:r>
          </w:p>
          <w:p w14:paraId="60AA9B8A" w14:textId="77777777" w:rsidR="00380716" w:rsidRPr="003A24E3" w:rsidRDefault="00380716" w:rsidP="00277531">
            <w:pPr>
              <w:pStyle w:val="TAL"/>
            </w:pPr>
            <w:proofErr w:type="spellStart"/>
            <w:r w:rsidRPr="003A24E3">
              <w:t>isUnique</w:t>
            </w:r>
            <w:proofErr w:type="spellEnd"/>
            <w:r w:rsidRPr="003A24E3">
              <w:t>: N/A</w:t>
            </w:r>
          </w:p>
          <w:p w14:paraId="0C1DEBE1" w14:textId="77777777" w:rsidR="00380716" w:rsidRPr="003A24E3" w:rsidRDefault="00380716" w:rsidP="00277531">
            <w:pPr>
              <w:pStyle w:val="TAL"/>
            </w:pPr>
            <w:proofErr w:type="spellStart"/>
            <w:r w:rsidRPr="003A24E3">
              <w:t>defaultValue</w:t>
            </w:r>
            <w:proofErr w:type="spellEnd"/>
            <w:r w:rsidRPr="003A24E3">
              <w:t xml:space="preserve">: </w:t>
            </w:r>
            <w:r w:rsidRPr="00725992">
              <w:rPr>
                <w:rStyle w:val="normaltextrun"/>
                <w:rFonts w:cs="Arial"/>
                <w:szCs w:val="18"/>
              </w:rPr>
              <w:t>None</w:t>
            </w:r>
          </w:p>
          <w:p w14:paraId="72EEDC0B" w14:textId="77777777" w:rsidR="00380716" w:rsidRPr="00790847" w:rsidRDefault="00380716" w:rsidP="00277531">
            <w:pPr>
              <w:pStyle w:val="TAL"/>
              <w:rPr>
                <w:rFonts w:cs="Arial"/>
                <w:szCs w:val="18"/>
              </w:rPr>
            </w:pPr>
            <w:proofErr w:type="spellStart"/>
            <w:r w:rsidRPr="00E46261">
              <w:rPr>
                <w:rFonts w:cs="Arial"/>
                <w:szCs w:val="18"/>
              </w:rPr>
              <w:t>isNullable</w:t>
            </w:r>
            <w:proofErr w:type="spellEnd"/>
            <w:r w:rsidRPr="00E46261">
              <w:rPr>
                <w:rFonts w:cs="Arial"/>
                <w:szCs w:val="18"/>
              </w:rPr>
              <w:t>: False</w:t>
            </w:r>
          </w:p>
        </w:tc>
      </w:tr>
      <w:tr w:rsidR="00380716" w14:paraId="653BBA07" w14:textId="77777777" w:rsidTr="00277531">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61B5F09" w14:textId="77777777" w:rsidR="00380716" w:rsidRDefault="00380716" w:rsidP="00277531">
            <w:pPr>
              <w:pStyle w:val="TAN"/>
            </w:pPr>
            <w:r>
              <w:t>NOTE 1:</w:t>
            </w:r>
            <w:r>
              <w:tab/>
              <w:t>Void</w:t>
            </w:r>
          </w:p>
          <w:p w14:paraId="7319B6EE" w14:textId="77777777" w:rsidR="00380716" w:rsidRDefault="00380716" w:rsidP="00277531">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69" w:name="OLE_LINK9"/>
            <w:r>
              <w:rPr>
                <w:rFonts w:eastAsia="DengXian" w:cs="Arial"/>
              </w:rPr>
              <w:t>Different RRM Policy maybe applied for different types of radio resource</w:t>
            </w:r>
            <w:bookmarkEnd w:id="69"/>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3C8BC06C" w14:textId="77777777" w:rsidR="00380716" w:rsidRDefault="00380716" w:rsidP="00277531">
            <w:pPr>
              <w:pStyle w:val="TAN"/>
            </w:pPr>
            <w:r>
              <w:t>NOTE 3:</w:t>
            </w:r>
            <w:r>
              <w:tab/>
              <w:t>Void</w:t>
            </w:r>
          </w:p>
          <w:p w14:paraId="5861C1BB" w14:textId="77777777" w:rsidR="00380716" w:rsidRDefault="00380716" w:rsidP="00277531">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3951FC40" w14:textId="77777777" w:rsidR="00380716" w:rsidRDefault="00380716" w:rsidP="00277531">
            <w:pPr>
              <w:pStyle w:val="TAN"/>
              <w:rPr>
                <w:rFonts w:cs="Arial"/>
                <w:szCs w:val="18"/>
              </w:rPr>
            </w:pPr>
            <w:r>
              <w:rPr>
                <w:rFonts w:cs="Arial"/>
                <w:szCs w:val="18"/>
              </w:rPr>
              <w:t>NOTE 5:</w:t>
            </w:r>
            <w:r>
              <w:rPr>
                <w:rFonts w:cs="Arial"/>
                <w:szCs w:val="18"/>
              </w:rPr>
              <w:tab/>
              <w:t xml:space="preserve">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1946EA82" w14:textId="77777777" w:rsidR="00380716" w:rsidRDefault="00380716" w:rsidP="00277531">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509F4D19" w14:textId="77777777" w:rsidR="00380716" w:rsidRDefault="00380716" w:rsidP="00277531">
            <w:pPr>
              <w:pStyle w:val="TAN"/>
            </w:pPr>
            <w:r>
              <w:t xml:space="preserve">NOTE 7: </w:t>
            </w:r>
          </w:p>
          <w:p w14:paraId="0A5DAA0D" w14:textId="77777777" w:rsidR="00380716" w:rsidRDefault="00380716" w:rsidP="00277531">
            <w:pPr>
              <w:pStyle w:val="TAN"/>
            </w:pPr>
            <w:r>
              <w:tab/>
              <w:t>1. The maximum number of consecutive uplink-downlink switching periods for repetition/near-far-functionality is 8 (the number can be either 2, 4, or 8) with near-far functionality and with repetition.</w:t>
            </w:r>
          </w:p>
          <w:p w14:paraId="465172C3" w14:textId="77777777" w:rsidR="00380716" w:rsidRDefault="00380716" w:rsidP="00277531">
            <w:pPr>
              <w:pStyle w:val="TAN"/>
            </w:pPr>
            <w:r>
              <w:tab/>
              <w:t>2. The maximum number of consecutive uplink-downlink switching periods for repetition is 4 (the number can be either 1, 2, or 4) without near-far functionality and with repetition only.</w:t>
            </w:r>
          </w:p>
          <w:p w14:paraId="3DAC8BF7" w14:textId="77777777" w:rsidR="00380716" w:rsidRDefault="00380716" w:rsidP="00277531">
            <w:pPr>
              <w:pStyle w:val="TAN"/>
            </w:pPr>
            <w:r>
              <w:tab/>
              <w:t>3. The maximum number of consecutive uplink-downlink switching periods is 2 with near-far functionality only and without repetition.</w:t>
            </w:r>
          </w:p>
          <w:p w14:paraId="1F825681" w14:textId="77777777" w:rsidR="00380716" w:rsidRDefault="00380716" w:rsidP="00277531">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663D492F" w14:textId="77777777" w:rsidR="00380716" w:rsidRDefault="00380716" w:rsidP="00277531">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582D845D" w14:textId="77777777" w:rsidR="00380716" w:rsidRDefault="00380716" w:rsidP="00277531">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68A78C9" w14:textId="77777777" w:rsidR="00E23601" w:rsidRDefault="00E23601" w:rsidP="00E2360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0" w:name="_Toc59182998"/>
      <w:bookmarkStart w:id="71" w:name="_Toc59184464"/>
      <w:bookmarkStart w:id="72" w:name="_Toc59195399"/>
      <w:bookmarkStart w:id="73" w:name="_Toc59439826"/>
      <w:bookmarkStart w:id="74" w:name="_Toc67990249"/>
      <w:r>
        <w:rPr>
          <w:b/>
          <w:i/>
        </w:rPr>
        <w:t>Next change</w:t>
      </w:r>
    </w:p>
    <w:p w14:paraId="425D7381" w14:textId="77777777" w:rsidR="00736D33" w:rsidRDefault="00736D33" w:rsidP="00736D33">
      <w:pPr>
        <w:pStyle w:val="EX"/>
      </w:pPr>
      <w:bookmarkStart w:id="75" w:name="_Hlk181959576"/>
    </w:p>
    <w:p w14:paraId="1624F9E7" w14:textId="77777777" w:rsidR="00736D33" w:rsidRDefault="00736D33" w:rsidP="00736D3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393C4D3" w14:textId="77777777" w:rsidR="00736D33" w:rsidRDefault="00736D33" w:rsidP="00736D33">
      <w:pPr>
        <w:pStyle w:val="Heading4"/>
      </w:pPr>
      <w:r>
        <w:rPr>
          <w:lang w:eastAsia="zh-CN"/>
        </w:rPr>
        <w:lastRenderedPageBreak/>
        <w:t>5</w:t>
      </w:r>
      <w:r>
        <w:t>.3.54.2</w:t>
      </w:r>
      <w:r>
        <w:tab/>
        <w:t>Attributes</w:t>
      </w:r>
    </w:p>
    <w:p w14:paraId="76F28513" w14:textId="77777777" w:rsidR="00736D33" w:rsidRPr="00F17312" w:rsidRDefault="00736D33" w:rsidP="00736D33">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736D33" w14:paraId="38768899" w14:textId="77777777" w:rsidTr="00277531">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50E83378" w14:textId="77777777" w:rsidR="00736D33" w:rsidRDefault="00736D33" w:rsidP="00277531">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770B6F50" w14:textId="77777777" w:rsidR="00736D33" w:rsidRDefault="00736D33" w:rsidP="00277531">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0CBA3F69" w14:textId="77777777" w:rsidR="00736D33" w:rsidRDefault="00736D33" w:rsidP="00277531">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01F4F9F" w14:textId="77777777" w:rsidR="00736D33" w:rsidRDefault="00736D33" w:rsidP="00277531">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C3E749C" w14:textId="77777777" w:rsidR="00736D33" w:rsidRDefault="00736D33" w:rsidP="00277531">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30C4316" w14:textId="77777777" w:rsidR="00736D33" w:rsidRDefault="00736D33" w:rsidP="00277531">
            <w:pPr>
              <w:keepNext/>
              <w:keepLines/>
              <w:spacing w:after="0"/>
              <w:jc w:val="center"/>
              <w:rPr>
                <w:rFonts w:ascii="Arial" w:hAnsi="Arial"/>
                <w:b/>
                <w:sz w:val="18"/>
              </w:rPr>
            </w:pPr>
            <w:proofErr w:type="spellStart"/>
            <w:r>
              <w:rPr>
                <w:rFonts w:ascii="Arial" w:hAnsi="Arial"/>
                <w:b/>
                <w:sz w:val="18"/>
              </w:rPr>
              <w:t>isNotifyable</w:t>
            </w:r>
            <w:proofErr w:type="spellEnd"/>
          </w:p>
        </w:tc>
      </w:tr>
      <w:tr w:rsidR="00736D33" w14:paraId="1C4E12C1"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66314BF" w14:textId="77777777" w:rsidR="00736D33" w:rsidRDefault="00736D33" w:rsidP="00277531">
            <w:pPr>
              <w:keepNext/>
              <w:keepLines/>
              <w:spacing w:after="0"/>
              <w:rPr>
                <w:rFonts w:ascii="Courier New" w:hAnsi="Courier New" w:cs="Courier New"/>
                <w:sz w:val="18"/>
              </w:rPr>
            </w:pPr>
            <w:proofErr w:type="spellStart"/>
            <w:r>
              <w:rPr>
                <w:rFonts w:ascii="Courier New" w:hAnsi="Courier New" w:cs="Courier New"/>
                <w:sz w:val="18"/>
              </w:rPr>
              <w:t>nfInstanceI</w:t>
            </w:r>
            <w:ins w:id="76" w:author="EU120" w:date="2024-11-08T09:08:00Z">
              <w:r>
                <w:rPr>
                  <w:rFonts w:ascii="Courier New" w:hAnsi="Courier New" w:cs="Courier New"/>
                  <w:sz w:val="18"/>
                </w:rPr>
                <w:t>d</w:t>
              </w:r>
            </w:ins>
            <w:proofErr w:type="spellEnd"/>
            <w:del w:id="77" w:author="EU120" w:date="2024-11-08T09:08:00Z">
              <w:r w:rsidDel="00EB631C">
                <w:rPr>
                  <w:rFonts w:ascii="Courier New" w:hAnsi="Courier New" w:cs="Courier New"/>
                  <w:sz w:val="18"/>
                </w:rPr>
                <w:delText>D</w:delText>
              </w:r>
            </w:del>
          </w:p>
        </w:tc>
        <w:tc>
          <w:tcPr>
            <w:tcW w:w="1551" w:type="dxa"/>
            <w:tcBorders>
              <w:top w:val="single" w:sz="4" w:space="0" w:color="auto"/>
              <w:left w:val="single" w:sz="4" w:space="0" w:color="auto"/>
              <w:bottom w:val="single" w:sz="4" w:space="0" w:color="auto"/>
              <w:right w:val="single" w:sz="4" w:space="0" w:color="auto"/>
            </w:tcBorders>
            <w:hideMark/>
          </w:tcPr>
          <w:p w14:paraId="121FC1F3" w14:textId="77777777" w:rsidR="00736D33" w:rsidRDefault="00736D33" w:rsidP="0027753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7604398"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0E0086"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B36FA81"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7352160" w14:textId="77777777" w:rsidR="00736D33" w:rsidRDefault="00736D33" w:rsidP="00277531">
            <w:pPr>
              <w:keepNext/>
              <w:keepLines/>
              <w:spacing w:after="0"/>
              <w:jc w:val="center"/>
              <w:rPr>
                <w:rFonts w:ascii="Arial" w:hAnsi="Arial"/>
                <w:sz w:val="18"/>
              </w:rPr>
            </w:pPr>
            <w:r>
              <w:rPr>
                <w:rFonts w:ascii="Arial" w:hAnsi="Arial"/>
                <w:sz w:val="18"/>
              </w:rPr>
              <w:t>F</w:t>
            </w:r>
          </w:p>
        </w:tc>
      </w:tr>
      <w:tr w:rsidR="00736D33" w14:paraId="7B0993BC"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323666" w14:textId="77777777" w:rsidR="00736D33" w:rsidRDefault="00736D33" w:rsidP="00277531">
            <w:pPr>
              <w:keepNext/>
              <w:keepLines/>
              <w:spacing w:after="0"/>
              <w:rPr>
                <w:rFonts w:ascii="Courier New" w:hAnsi="Courier New" w:cs="Courier New"/>
                <w:sz w:val="18"/>
              </w:rPr>
            </w:pPr>
            <w:proofErr w:type="spellStart"/>
            <w:r>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35DE169" w14:textId="77777777" w:rsidR="00736D33" w:rsidRDefault="00736D33" w:rsidP="0027753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739D6ACF"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917762A"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41D29EA"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DDDA4D7" w14:textId="77777777" w:rsidR="00736D33" w:rsidRDefault="00736D33" w:rsidP="00277531">
            <w:pPr>
              <w:keepNext/>
              <w:keepLines/>
              <w:spacing w:after="0"/>
              <w:jc w:val="center"/>
              <w:rPr>
                <w:rFonts w:ascii="Arial" w:hAnsi="Arial"/>
                <w:sz w:val="18"/>
              </w:rPr>
            </w:pPr>
            <w:r>
              <w:rPr>
                <w:rFonts w:ascii="Arial" w:hAnsi="Arial"/>
                <w:sz w:val="18"/>
              </w:rPr>
              <w:t>F</w:t>
            </w:r>
          </w:p>
        </w:tc>
      </w:tr>
      <w:tr w:rsidR="00736D33" w14:paraId="3613F6FF"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39758603" w14:textId="77777777" w:rsidR="00736D33" w:rsidRDefault="00736D33" w:rsidP="00277531">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6CA2FE86"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40B47ED"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FD322A4"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1E4DBB9"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CE22A6"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6C7B7C5A"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6F7736C" w14:textId="77777777" w:rsidR="00736D33" w:rsidRDefault="00736D33" w:rsidP="00277531">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4E13C775" w14:textId="77777777" w:rsidR="00736D33" w:rsidRDefault="00736D33" w:rsidP="0027753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7D7A972"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78C615D"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F801CA7"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0D813C7"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41F05446"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85E7856" w14:textId="77777777" w:rsidR="00736D33" w:rsidRDefault="00736D33" w:rsidP="00277531">
            <w:pPr>
              <w:keepNext/>
              <w:keepLines/>
              <w:spacing w:after="0"/>
              <w:rPr>
                <w:rFonts w:ascii="Courier New" w:hAnsi="Courier New" w:cs="Courier New"/>
                <w:sz w:val="18"/>
              </w:rPr>
            </w:pPr>
            <w:proofErr w:type="spellStart"/>
            <w:r>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3B3B6DF5"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1F62D5D"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C372F11"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C155067"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BA6639"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334BA1B3"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3BDDEAC8" w14:textId="77777777" w:rsidR="00736D33" w:rsidRDefault="00736D33" w:rsidP="00277531">
            <w:pPr>
              <w:keepNext/>
              <w:keepLines/>
              <w:spacing w:after="0"/>
              <w:rPr>
                <w:rFonts w:ascii="Courier New" w:hAnsi="Courier New" w:cs="Courier New"/>
                <w:sz w:val="18"/>
              </w:rPr>
            </w:pPr>
            <w:proofErr w:type="spellStart"/>
            <w:r>
              <w:rPr>
                <w:rFonts w:ascii="Courier New" w:hAnsi="Courier New" w:cs="Courier New"/>
                <w:sz w:val="18"/>
              </w:rPr>
              <w:t>allowedPLMNs</w:t>
            </w:r>
            <w:proofErr w:type="spellEnd"/>
          </w:p>
        </w:tc>
        <w:tc>
          <w:tcPr>
            <w:tcW w:w="1551" w:type="dxa"/>
            <w:tcBorders>
              <w:top w:val="single" w:sz="4" w:space="0" w:color="auto"/>
              <w:left w:val="single" w:sz="4" w:space="0" w:color="auto"/>
              <w:bottom w:val="single" w:sz="4" w:space="0" w:color="auto"/>
              <w:right w:val="single" w:sz="4" w:space="0" w:color="auto"/>
            </w:tcBorders>
          </w:tcPr>
          <w:p w14:paraId="4B84BCF8"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E52466B"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56445EB" w14:textId="77777777" w:rsidR="00736D33" w:rsidRDefault="00736D33"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DB3A6A"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F5CB9AB"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41D9B5FA"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7871BED" w14:textId="77777777" w:rsidR="00736D33" w:rsidRDefault="00736D33" w:rsidP="00277531">
            <w:pPr>
              <w:keepNext/>
              <w:keepLines/>
              <w:spacing w:after="0"/>
              <w:rPr>
                <w:rFonts w:ascii="Courier New" w:hAnsi="Courier New" w:cs="Courier New"/>
                <w:sz w:val="18"/>
              </w:rPr>
            </w:pPr>
            <w:proofErr w:type="spellStart"/>
            <w:r>
              <w:rPr>
                <w:rFonts w:ascii="Courier New" w:hAnsi="Courier New" w:cs="Courier New"/>
                <w:sz w:val="18"/>
              </w:rPr>
              <w:t>sNPNList</w:t>
            </w:r>
            <w:proofErr w:type="spellEnd"/>
          </w:p>
        </w:tc>
        <w:tc>
          <w:tcPr>
            <w:tcW w:w="1551" w:type="dxa"/>
            <w:tcBorders>
              <w:top w:val="single" w:sz="4" w:space="0" w:color="auto"/>
              <w:left w:val="single" w:sz="4" w:space="0" w:color="auto"/>
              <w:bottom w:val="single" w:sz="4" w:space="0" w:color="auto"/>
              <w:right w:val="single" w:sz="4" w:space="0" w:color="auto"/>
            </w:tcBorders>
          </w:tcPr>
          <w:p w14:paraId="15475361"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C566283"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90E3739" w14:textId="77777777" w:rsidR="00736D33" w:rsidRPr="00B8309C"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1695475"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0D9E2AD"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1AEF9C75"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58271B53" w14:textId="77777777" w:rsidR="00736D33" w:rsidRDefault="00736D33" w:rsidP="00277531">
            <w:pPr>
              <w:keepNext/>
              <w:keepLines/>
              <w:spacing w:after="0"/>
              <w:rPr>
                <w:rFonts w:ascii="Courier New" w:hAnsi="Courier New" w:cs="Courier New"/>
                <w:sz w:val="18"/>
              </w:rPr>
            </w:pPr>
            <w:proofErr w:type="spellStart"/>
            <w:r>
              <w:rPr>
                <w:rFonts w:ascii="Courier New" w:hAnsi="Courier New" w:cs="Courier New"/>
                <w:sz w:val="18"/>
              </w:rPr>
              <w:t>allowedSNPNs</w:t>
            </w:r>
            <w:proofErr w:type="spellEnd"/>
          </w:p>
        </w:tc>
        <w:tc>
          <w:tcPr>
            <w:tcW w:w="1551" w:type="dxa"/>
            <w:tcBorders>
              <w:top w:val="single" w:sz="4" w:space="0" w:color="auto"/>
              <w:left w:val="single" w:sz="4" w:space="0" w:color="auto"/>
              <w:bottom w:val="single" w:sz="4" w:space="0" w:color="auto"/>
              <w:right w:val="single" w:sz="4" w:space="0" w:color="auto"/>
            </w:tcBorders>
          </w:tcPr>
          <w:p w14:paraId="6F502CD8"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1D557AC"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0914F68" w14:textId="77777777" w:rsidR="00736D33" w:rsidRDefault="00736D33"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1A00E3E"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4F229B"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623B69AE"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551F52A" w14:textId="77777777" w:rsidR="00736D33" w:rsidRDefault="00736D33" w:rsidP="00277531">
            <w:pPr>
              <w:keepNext/>
              <w:keepLines/>
              <w:spacing w:after="0"/>
              <w:rPr>
                <w:rFonts w:ascii="Courier New" w:hAnsi="Courier New" w:cs="Courier New"/>
                <w:sz w:val="18"/>
              </w:rPr>
            </w:pPr>
            <w:proofErr w:type="spellStart"/>
            <w:r>
              <w:rPr>
                <w:rFonts w:ascii="Courier New" w:hAnsi="Courier New" w:cs="Courier New"/>
                <w:sz w:val="18"/>
              </w:rPr>
              <w:t>allowedNfTypes</w:t>
            </w:r>
            <w:proofErr w:type="spellEnd"/>
          </w:p>
        </w:tc>
        <w:tc>
          <w:tcPr>
            <w:tcW w:w="1551" w:type="dxa"/>
            <w:tcBorders>
              <w:top w:val="single" w:sz="4" w:space="0" w:color="auto"/>
              <w:left w:val="single" w:sz="4" w:space="0" w:color="auto"/>
              <w:bottom w:val="single" w:sz="4" w:space="0" w:color="auto"/>
              <w:right w:val="single" w:sz="4" w:space="0" w:color="auto"/>
            </w:tcBorders>
          </w:tcPr>
          <w:p w14:paraId="64374318"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715CCDB"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A60BEEE" w14:textId="77777777" w:rsidR="00736D33" w:rsidRDefault="00736D33"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C899457"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50CAC50"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4C809BFA"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1C521247" w14:textId="77777777" w:rsidR="00736D33" w:rsidRDefault="00736D33" w:rsidP="00277531">
            <w:pPr>
              <w:keepNext/>
              <w:keepLines/>
              <w:spacing w:after="0"/>
              <w:rPr>
                <w:rFonts w:ascii="Courier New" w:hAnsi="Courier New" w:cs="Courier New"/>
                <w:sz w:val="18"/>
              </w:rPr>
            </w:pPr>
            <w:proofErr w:type="spellStart"/>
            <w:r>
              <w:rPr>
                <w:rFonts w:ascii="Courier New" w:hAnsi="Courier New" w:cs="Courier New"/>
                <w:sz w:val="18"/>
              </w:rPr>
              <w:t>allowedNfDomains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1393EE02"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D1E8FC1"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87DAE77" w14:textId="77777777" w:rsidR="00736D33" w:rsidRDefault="00736D33"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89ACC6B"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5A0FFC2"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08D0C4CC"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CECB23D" w14:textId="77777777" w:rsidR="00736D33" w:rsidRDefault="00736D33" w:rsidP="00277531">
            <w:pPr>
              <w:keepNext/>
              <w:keepLines/>
              <w:spacing w:after="0"/>
              <w:rPr>
                <w:rFonts w:ascii="Courier New" w:hAnsi="Courier New" w:cs="Courier New"/>
                <w:sz w:val="18"/>
              </w:rPr>
            </w:pPr>
            <w:proofErr w:type="spellStart"/>
            <w:r>
              <w:rPr>
                <w:rFonts w:ascii="Courier New" w:hAnsi="Courier New" w:cs="Courier New"/>
                <w:sz w:val="18"/>
              </w:rPr>
              <w:t>allowedNSSAIs</w:t>
            </w:r>
            <w:proofErr w:type="spellEnd"/>
          </w:p>
        </w:tc>
        <w:tc>
          <w:tcPr>
            <w:tcW w:w="1551" w:type="dxa"/>
            <w:tcBorders>
              <w:top w:val="single" w:sz="4" w:space="0" w:color="auto"/>
              <w:left w:val="single" w:sz="4" w:space="0" w:color="auto"/>
              <w:bottom w:val="single" w:sz="4" w:space="0" w:color="auto"/>
              <w:right w:val="single" w:sz="4" w:space="0" w:color="auto"/>
            </w:tcBorders>
          </w:tcPr>
          <w:p w14:paraId="1F7EC7FF"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DCB4299"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9C6D3ED" w14:textId="77777777" w:rsidR="00736D33" w:rsidRDefault="00736D33"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BBD1DF7"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3351AA"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3772C478"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C1A7803" w14:textId="77777777" w:rsidR="00736D33" w:rsidRDefault="00736D33" w:rsidP="00277531">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2E7AE3E2"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B8511F2"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B0E3745"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B6B4168"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CB92FFD"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59F6B232"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8E7F4FA" w14:textId="77777777" w:rsidR="00736D33" w:rsidRDefault="00736D33" w:rsidP="00277531">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05ADFC4E"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EB4FBDF"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02F9B6B"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D69FFA9"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681BB2F"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6406CE34"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681F03E0" w14:textId="77777777" w:rsidR="00736D33" w:rsidRDefault="00736D33" w:rsidP="00277531">
            <w:pPr>
              <w:keepNext/>
              <w:keepLines/>
              <w:spacing w:after="0"/>
              <w:rPr>
                <w:rFonts w:ascii="Courier New" w:hAnsi="Courier New" w:cs="Courier New"/>
                <w:sz w:val="18"/>
              </w:rPr>
            </w:pPr>
            <w:proofErr w:type="spellStart"/>
            <w:r>
              <w:rPr>
                <w:rFonts w:ascii="Courier New" w:hAnsi="Courier New" w:cs="Courier New"/>
                <w:sz w:val="18"/>
              </w:rPr>
              <w:t>recoveryTime</w:t>
            </w:r>
            <w:proofErr w:type="spellEnd"/>
          </w:p>
        </w:tc>
        <w:tc>
          <w:tcPr>
            <w:tcW w:w="1551" w:type="dxa"/>
            <w:tcBorders>
              <w:top w:val="single" w:sz="4" w:space="0" w:color="auto"/>
              <w:left w:val="single" w:sz="4" w:space="0" w:color="auto"/>
              <w:bottom w:val="single" w:sz="4" w:space="0" w:color="auto"/>
              <w:right w:val="single" w:sz="4" w:space="0" w:color="auto"/>
            </w:tcBorders>
          </w:tcPr>
          <w:p w14:paraId="08E48ECE"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34733ED"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D9FE2B1"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9C860BE"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7341498" w14:textId="77777777" w:rsidR="00736D33" w:rsidRDefault="00736D33" w:rsidP="00277531">
            <w:pPr>
              <w:keepNext/>
              <w:keepLines/>
              <w:spacing w:after="0"/>
              <w:jc w:val="center"/>
              <w:rPr>
                <w:rFonts w:ascii="Arial" w:hAnsi="Arial"/>
                <w:sz w:val="18"/>
              </w:rPr>
            </w:pPr>
            <w:r>
              <w:rPr>
                <w:rFonts w:ascii="Arial" w:hAnsi="Arial"/>
                <w:sz w:val="18"/>
              </w:rPr>
              <w:t>F</w:t>
            </w:r>
          </w:p>
        </w:tc>
      </w:tr>
      <w:tr w:rsidR="00736D33" w14:paraId="30039317"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4218990" w14:textId="77777777" w:rsidR="00736D33" w:rsidRDefault="00736D33" w:rsidP="00277531">
            <w:pPr>
              <w:keepNext/>
              <w:keepLines/>
              <w:spacing w:after="0"/>
              <w:rPr>
                <w:rFonts w:ascii="Courier New" w:hAnsi="Courier New" w:cs="Courier New"/>
                <w:sz w:val="18"/>
              </w:rPr>
            </w:pPr>
            <w:proofErr w:type="spellStart"/>
            <w:r>
              <w:rPr>
                <w:rFonts w:ascii="Courier New" w:hAnsi="Courier New" w:cs="Courier New"/>
                <w:sz w:val="18"/>
              </w:rPr>
              <w:t>nfServicePersistence</w:t>
            </w:r>
            <w:proofErr w:type="spellEnd"/>
          </w:p>
        </w:tc>
        <w:tc>
          <w:tcPr>
            <w:tcW w:w="1551" w:type="dxa"/>
            <w:tcBorders>
              <w:top w:val="single" w:sz="4" w:space="0" w:color="auto"/>
              <w:left w:val="single" w:sz="4" w:space="0" w:color="auto"/>
              <w:bottom w:val="single" w:sz="4" w:space="0" w:color="auto"/>
              <w:right w:val="single" w:sz="4" w:space="0" w:color="auto"/>
            </w:tcBorders>
          </w:tcPr>
          <w:p w14:paraId="45A75000"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EB4DF0D"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BDDC167"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551516D"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ADA79A" w14:textId="77777777" w:rsidR="00736D33" w:rsidRDefault="00736D33" w:rsidP="00277531">
            <w:pPr>
              <w:keepNext/>
              <w:keepLines/>
              <w:spacing w:after="0"/>
              <w:jc w:val="center"/>
              <w:rPr>
                <w:rFonts w:ascii="Arial" w:hAnsi="Arial"/>
                <w:sz w:val="18"/>
              </w:rPr>
            </w:pPr>
            <w:r>
              <w:rPr>
                <w:rFonts w:ascii="Arial" w:hAnsi="Arial"/>
                <w:sz w:val="18"/>
              </w:rPr>
              <w:t>F</w:t>
            </w:r>
          </w:p>
        </w:tc>
      </w:tr>
      <w:tr w:rsidR="00736D33" w14:paraId="2180D0A2"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142EB286" w14:textId="77777777" w:rsidR="00736D33" w:rsidRDefault="00736D33" w:rsidP="00277531">
            <w:pPr>
              <w:keepNext/>
              <w:keepLines/>
              <w:spacing w:after="0"/>
              <w:rPr>
                <w:rFonts w:ascii="Courier New" w:hAnsi="Courier New" w:cs="Courier New"/>
                <w:sz w:val="18"/>
              </w:rPr>
            </w:pPr>
            <w:proofErr w:type="spellStart"/>
            <w:r w:rsidRPr="007640AD">
              <w:rPr>
                <w:rFonts w:ascii="Courier New" w:hAnsi="Courier New" w:cs="Courier New"/>
                <w:sz w:val="18"/>
                <w:szCs w:val="18"/>
              </w:rPr>
              <w:t>nf</w:t>
            </w:r>
            <w:r>
              <w:rPr>
                <w:rFonts w:ascii="Courier New" w:hAnsi="Courier New" w:cs="Courier New"/>
                <w:sz w:val="18"/>
                <w:szCs w:val="18"/>
              </w:rPr>
              <w:t>SetIdList</w:t>
            </w:r>
            <w:proofErr w:type="spellEnd"/>
          </w:p>
        </w:tc>
        <w:tc>
          <w:tcPr>
            <w:tcW w:w="1551" w:type="dxa"/>
            <w:tcBorders>
              <w:top w:val="single" w:sz="4" w:space="0" w:color="auto"/>
              <w:left w:val="single" w:sz="4" w:space="0" w:color="auto"/>
              <w:bottom w:val="single" w:sz="4" w:space="0" w:color="auto"/>
              <w:right w:val="single" w:sz="4" w:space="0" w:color="auto"/>
            </w:tcBorders>
          </w:tcPr>
          <w:p w14:paraId="5E837800"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49F701D"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39CF9C1" w14:textId="77777777" w:rsidR="00736D33" w:rsidRDefault="00736D33"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8262645"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A971802"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564D8A9B"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65D08A66" w14:textId="77777777" w:rsidR="00736D33" w:rsidRPr="007640AD" w:rsidRDefault="00736D33" w:rsidP="00277531">
            <w:pPr>
              <w:keepNext/>
              <w:keepLines/>
              <w:spacing w:after="0"/>
              <w:rPr>
                <w:rFonts w:ascii="Courier New" w:hAnsi="Courier New" w:cs="Courier New"/>
                <w:sz w:val="18"/>
                <w:szCs w:val="18"/>
              </w:rPr>
            </w:pPr>
            <w:proofErr w:type="spellStart"/>
            <w:r>
              <w:rPr>
                <w:rFonts w:ascii="Courier New" w:hAnsi="Courier New" w:cs="Courier New"/>
                <w:sz w:val="18"/>
                <w:szCs w:val="18"/>
              </w:rPr>
              <w:t>nfProfileChangesSupportInd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0C5A6A10"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3A396B9"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5D9DF72" w14:textId="77777777" w:rsidR="00736D33" w:rsidRPr="00B8309C"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25DE0A6"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67FF7AD" w14:textId="77777777" w:rsidR="00736D33" w:rsidRDefault="00736D33" w:rsidP="00277531">
            <w:pPr>
              <w:keepNext/>
              <w:keepLines/>
              <w:spacing w:after="0"/>
              <w:jc w:val="center"/>
              <w:rPr>
                <w:rFonts w:ascii="Arial" w:hAnsi="Arial"/>
                <w:sz w:val="18"/>
              </w:rPr>
            </w:pPr>
            <w:r>
              <w:rPr>
                <w:rFonts w:ascii="Arial" w:hAnsi="Arial"/>
                <w:sz w:val="18"/>
              </w:rPr>
              <w:t>F</w:t>
            </w:r>
          </w:p>
        </w:tc>
      </w:tr>
      <w:tr w:rsidR="00736D33" w14:paraId="42AA9D43"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7CB3638" w14:textId="77777777" w:rsidR="00736D33" w:rsidRPr="007640AD" w:rsidRDefault="00736D33" w:rsidP="00277531">
            <w:pPr>
              <w:keepNext/>
              <w:keepLines/>
              <w:spacing w:after="0"/>
              <w:rPr>
                <w:rFonts w:ascii="Courier New" w:hAnsi="Courier New" w:cs="Courier New"/>
                <w:sz w:val="18"/>
                <w:szCs w:val="18"/>
              </w:rPr>
            </w:pPr>
            <w:proofErr w:type="spellStart"/>
            <w:r>
              <w:rPr>
                <w:rFonts w:ascii="Courier New" w:hAnsi="Courier New" w:cs="Courier New"/>
                <w:sz w:val="18"/>
                <w:szCs w:val="18"/>
              </w:rPr>
              <w:t>defaultNotificationSubscriptions</w:t>
            </w:r>
            <w:proofErr w:type="spellEnd"/>
          </w:p>
        </w:tc>
        <w:tc>
          <w:tcPr>
            <w:tcW w:w="1551" w:type="dxa"/>
            <w:tcBorders>
              <w:top w:val="single" w:sz="4" w:space="0" w:color="auto"/>
              <w:left w:val="single" w:sz="4" w:space="0" w:color="auto"/>
              <w:bottom w:val="single" w:sz="4" w:space="0" w:color="auto"/>
              <w:right w:val="single" w:sz="4" w:space="0" w:color="auto"/>
            </w:tcBorders>
          </w:tcPr>
          <w:p w14:paraId="49EC0159"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FC88AC"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C142A6A" w14:textId="77777777" w:rsidR="00736D33" w:rsidRPr="00B8309C"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CAC0F22"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FCD5109" w14:textId="77777777" w:rsidR="00736D33" w:rsidRDefault="00736D33" w:rsidP="00277531">
            <w:pPr>
              <w:keepNext/>
              <w:keepLines/>
              <w:spacing w:after="0"/>
              <w:jc w:val="center"/>
              <w:rPr>
                <w:rFonts w:ascii="Arial" w:hAnsi="Arial"/>
                <w:sz w:val="18"/>
              </w:rPr>
            </w:pPr>
            <w:r>
              <w:rPr>
                <w:rFonts w:ascii="Arial" w:hAnsi="Arial"/>
                <w:sz w:val="18"/>
              </w:rPr>
              <w:t>F</w:t>
            </w:r>
          </w:p>
        </w:tc>
      </w:tr>
      <w:tr w:rsidR="00736D33" w14:paraId="5F0448A0"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265FE8C3" w14:textId="77777777" w:rsidR="00736D33" w:rsidRPr="009A0011" w:rsidRDefault="00736D33" w:rsidP="00277531">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servingScope</w:t>
            </w:r>
            <w:proofErr w:type="spellEnd"/>
          </w:p>
        </w:tc>
        <w:tc>
          <w:tcPr>
            <w:tcW w:w="1551" w:type="dxa"/>
            <w:tcBorders>
              <w:top w:val="single" w:sz="4" w:space="0" w:color="auto"/>
              <w:left w:val="single" w:sz="4" w:space="0" w:color="auto"/>
              <w:bottom w:val="single" w:sz="4" w:space="0" w:color="auto"/>
              <w:right w:val="single" w:sz="4" w:space="0" w:color="auto"/>
            </w:tcBorders>
          </w:tcPr>
          <w:p w14:paraId="48713703" w14:textId="77777777" w:rsidR="00736D33" w:rsidRPr="009A0011"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A585471" w14:textId="77777777" w:rsidR="00736D33" w:rsidRPr="009A0011"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9AC5188" w14:textId="77777777" w:rsidR="00736D33" w:rsidRPr="009A0011" w:rsidRDefault="00736D33"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2C0D07C" w14:textId="77777777" w:rsidR="00736D33" w:rsidRPr="009A0011"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A0AE51D" w14:textId="77777777" w:rsidR="00736D33" w:rsidRPr="009A0011" w:rsidRDefault="00736D33" w:rsidP="00277531">
            <w:pPr>
              <w:keepNext/>
              <w:keepLines/>
              <w:spacing w:after="0"/>
              <w:jc w:val="center"/>
              <w:rPr>
                <w:rFonts w:ascii="Arial" w:hAnsi="Arial"/>
                <w:sz w:val="18"/>
              </w:rPr>
            </w:pPr>
            <w:r>
              <w:rPr>
                <w:rFonts w:ascii="Arial" w:hAnsi="Arial"/>
                <w:sz w:val="18"/>
              </w:rPr>
              <w:t>T</w:t>
            </w:r>
          </w:p>
        </w:tc>
      </w:tr>
      <w:tr w:rsidR="00736D33" w14:paraId="3FA7A284"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4262F9B7" w14:textId="77777777" w:rsidR="00736D33" w:rsidRPr="007640AD" w:rsidRDefault="00736D33" w:rsidP="00277531">
            <w:pPr>
              <w:keepNext/>
              <w:keepLines/>
              <w:spacing w:after="0"/>
              <w:rPr>
                <w:rFonts w:ascii="Courier New" w:hAnsi="Courier New" w:cs="Courier New"/>
                <w:sz w:val="18"/>
                <w:szCs w:val="18"/>
              </w:rPr>
            </w:pPr>
            <w:proofErr w:type="spellStart"/>
            <w:r>
              <w:rPr>
                <w:rFonts w:ascii="Courier New" w:hAnsi="Courier New" w:cs="Courier New"/>
                <w:sz w:val="18"/>
                <w:szCs w:val="18"/>
              </w:rPr>
              <w:t>lcHSupportInd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6A12C848"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D9A5416"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498B957" w14:textId="77777777" w:rsidR="00736D33" w:rsidRPr="00B8309C"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20B276F"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0F4853A"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3BAAAD9A"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1D128561" w14:textId="77777777" w:rsidR="00736D33" w:rsidRPr="007640AD" w:rsidRDefault="00736D33" w:rsidP="00277531">
            <w:pPr>
              <w:keepNext/>
              <w:keepLines/>
              <w:spacing w:after="0"/>
              <w:rPr>
                <w:rFonts w:ascii="Courier New" w:hAnsi="Courier New" w:cs="Courier New"/>
                <w:sz w:val="18"/>
                <w:szCs w:val="18"/>
              </w:rPr>
            </w:pPr>
            <w:proofErr w:type="spellStart"/>
            <w:r>
              <w:rPr>
                <w:rFonts w:ascii="Courier New" w:hAnsi="Courier New" w:cs="Courier New"/>
                <w:sz w:val="18"/>
                <w:szCs w:val="18"/>
              </w:rPr>
              <w:t>olcHSupportInd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6A93A264"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CC9D375"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C21662" w14:textId="77777777" w:rsidR="00736D33" w:rsidRPr="00B8309C"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1E17024"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097D3F1"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213E2700"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1DD2B9C0" w14:textId="77777777" w:rsidR="00736D33" w:rsidRPr="009A0011" w:rsidRDefault="00736D33" w:rsidP="00277531">
            <w:pPr>
              <w:keepNext/>
              <w:keepLines/>
              <w:spacing w:after="0"/>
              <w:rPr>
                <w:rFonts w:ascii="Courier New" w:hAnsi="Courier New" w:cs="Courier New"/>
                <w:sz w:val="18"/>
                <w:szCs w:val="18"/>
              </w:rPr>
            </w:pPr>
            <w:proofErr w:type="spellStart"/>
            <w:r w:rsidRPr="008A2CFC">
              <w:rPr>
                <w:rFonts w:ascii="Courier New" w:hAnsi="Courier New" w:cs="Courier New"/>
                <w:sz w:val="18"/>
                <w:szCs w:val="18"/>
              </w:rPr>
              <w:t>nfSetRecoveryTimeList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382CB532" w14:textId="77777777" w:rsidR="00736D33" w:rsidRPr="009A0011"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6300CB7" w14:textId="77777777" w:rsidR="00736D33" w:rsidRPr="009A0011"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64A23F" w14:textId="77777777" w:rsidR="00736D33" w:rsidRPr="009A0011"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B11597" w14:textId="77777777" w:rsidR="00736D33" w:rsidRPr="009A0011"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3961F5E" w14:textId="77777777" w:rsidR="00736D33" w:rsidRPr="009A0011" w:rsidRDefault="00736D33" w:rsidP="00277531">
            <w:pPr>
              <w:keepNext/>
              <w:keepLines/>
              <w:spacing w:after="0"/>
              <w:jc w:val="center"/>
              <w:rPr>
                <w:rFonts w:ascii="Arial" w:hAnsi="Arial"/>
                <w:sz w:val="18"/>
              </w:rPr>
            </w:pPr>
            <w:r>
              <w:rPr>
                <w:rFonts w:ascii="Arial" w:hAnsi="Arial"/>
                <w:sz w:val="18"/>
              </w:rPr>
              <w:t>T</w:t>
            </w:r>
          </w:p>
        </w:tc>
      </w:tr>
      <w:tr w:rsidR="00736D33" w14:paraId="5F7A5B89"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686AFA46" w14:textId="77777777" w:rsidR="00736D33" w:rsidRPr="009A0011" w:rsidRDefault="00736D33" w:rsidP="00277531">
            <w:pPr>
              <w:keepNext/>
              <w:keepLines/>
              <w:spacing w:after="0"/>
              <w:rPr>
                <w:rFonts w:ascii="Courier New" w:hAnsi="Courier New" w:cs="Courier New"/>
                <w:sz w:val="18"/>
                <w:szCs w:val="18"/>
              </w:rPr>
            </w:pPr>
            <w:proofErr w:type="spellStart"/>
            <w:r>
              <w:rPr>
                <w:rFonts w:ascii="Courier New" w:hAnsi="Courier New" w:cs="Courier New"/>
                <w:sz w:val="18"/>
                <w:szCs w:val="18"/>
              </w:rPr>
              <w:t>serviceSetRecoveryTimeList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6B103003" w14:textId="77777777" w:rsidR="00736D33" w:rsidRPr="009A0011"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70EC219" w14:textId="77777777" w:rsidR="00736D33" w:rsidRPr="009A0011"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C391F36" w14:textId="77777777" w:rsidR="00736D33" w:rsidRPr="009A0011"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66F2432" w14:textId="77777777" w:rsidR="00736D33" w:rsidRPr="009A0011"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0CC7A3E" w14:textId="77777777" w:rsidR="00736D33" w:rsidRPr="009A0011" w:rsidRDefault="00736D33" w:rsidP="00277531">
            <w:pPr>
              <w:keepNext/>
              <w:keepLines/>
              <w:spacing w:after="0"/>
              <w:jc w:val="center"/>
              <w:rPr>
                <w:rFonts w:ascii="Arial" w:hAnsi="Arial"/>
                <w:sz w:val="18"/>
              </w:rPr>
            </w:pPr>
            <w:r>
              <w:rPr>
                <w:rFonts w:ascii="Arial" w:hAnsi="Arial"/>
                <w:sz w:val="18"/>
              </w:rPr>
              <w:t>F</w:t>
            </w:r>
          </w:p>
        </w:tc>
      </w:tr>
      <w:tr w:rsidR="00736D33" w14:paraId="1BB79AEF"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4168DC1" w14:textId="77777777" w:rsidR="00736D33" w:rsidRDefault="00736D33" w:rsidP="00277531">
            <w:pPr>
              <w:keepNext/>
              <w:keepLines/>
              <w:spacing w:after="0"/>
              <w:rPr>
                <w:rFonts w:ascii="Courier New" w:hAnsi="Courier New" w:cs="Courier New"/>
                <w:sz w:val="18"/>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2049100A" w14:textId="77777777" w:rsidR="00736D33" w:rsidRDefault="00736D33" w:rsidP="00277531">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DF90AE7" w14:textId="77777777" w:rsidR="00736D33" w:rsidRDefault="00736D33"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6240D65" w14:textId="77777777" w:rsidR="00736D33" w:rsidRDefault="00736D33"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22AE7C" w14:textId="77777777" w:rsidR="00736D33" w:rsidRDefault="00736D33" w:rsidP="00277531">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D8CC03B" w14:textId="77777777" w:rsidR="00736D33" w:rsidRDefault="00736D33" w:rsidP="00277531">
            <w:pPr>
              <w:keepNext/>
              <w:keepLines/>
              <w:spacing w:after="0"/>
              <w:jc w:val="center"/>
              <w:rPr>
                <w:rFonts w:ascii="Arial" w:hAnsi="Arial"/>
                <w:sz w:val="18"/>
              </w:rPr>
            </w:pPr>
            <w:r w:rsidRPr="009A0011">
              <w:rPr>
                <w:rFonts w:ascii="Arial" w:hAnsi="Arial"/>
                <w:sz w:val="18"/>
              </w:rPr>
              <w:t>T</w:t>
            </w:r>
          </w:p>
        </w:tc>
      </w:tr>
      <w:tr w:rsidR="00736D33" w14:paraId="7FDFE610"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6DBF9445" w14:textId="77777777" w:rsidR="00736D33" w:rsidRPr="009A0011" w:rsidRDefault="00736D33" w:rsidP="00277531">
            <w:pPr>
              <w:keepNext/>
              <w:keepLines/>
              <w:spacing w:after="0"/>
              <w:rPr>
                <w:rFonts w:ascii="Courier New" w:hAnsi="Courier New" w:cs="Courier New"/>
                <w:sz w:val="18"/>
                <w:szCs w:val="18"/>
              </w:rPr>
            </w:pPr>
            <w:proofErr w:type="spellStart"/>
            <w:r w:rsidRPr="001A290B">
              <w:rPr>
                <w:rFonts w:ascii="Courier New" w:hAnsi="Courier New" w:cs="Courier New"/>
                <w:sz w:val="18"/>
              </w:rPr>
              <w:t>vendorId</w:t>
            </w:r>
            <w:proofErr w:type="spellEnd"/>
          </w:p>
        </w:tc>
        <w:tc>
          <w:tcPr>
            <w:tcW w:w="1551" w:type="dxa"/>
            <w:tcBorders>
              <w:top w:val="single" w:sz="4" w:space="0" w:color="auto"/>
              <w:left w:val="single" w:sz="4" w:space="0" w:color="auto"/>
              <w:bottom w:val="single" w:sz="4" w:space="0" w:color="auto"/>
              <w:right w:val="single" w:sz="4" w:space="0" w:color="auto"/>
            </w:tcBorders>
          </w:tcPr>
          <w:p w14:paraId="69A805E9" w14:textId="77777777" w:rsidR="00736D33" w:rsidRPr="009A0011" w:rsidRDefault="00736D33" w:rsidP="00277531">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DF7BCBE" w14:textId="77777777" w:rsidR="00736D33" w:rsidRPr="009A0011" w:rsidRDefault="00736D33"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410C3F3" w14:textId="77777777" w:rsidR="00736D33" w:rsidRPr="009A0011" w:rsidRDefault="00736D33"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3A3618" w14:textId="77777777" w:rsidR="00736D33" w:rsidRPr="009A0011" w:rsidRDefault="00736D33" w:rsidP="00277531">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E39F104" w14:textId="77777777" w:rsidR="00736D33" w:rsidRPr="009A0011" w:rsidRDefault="00736D33" w:rsidP="00277531">
            <w:pPr>
              <w:keepNext/>
              <w:keepLines/>
              <w:spacing w:after="0"/>
              <w:jc w:val="center"/>
              <w:rPr>
                <w:rFonts w:ascii="Arial" w:hAnsi="Arial"/>
                <w:sz w:val="18"/>
              </w:rPr>
            </w:pPr>
            <w:r w:rsidRPr="009A0011">
              <w:rPr>
                <w:rFonts w:ascii="Arial" w:hAnsi="Arial"/>
                <w:sz w:val="18"/>
              </w:rPr>
              <w:t>T</w:t>
            </w:r>
          </w:p>
        </w:tc>
      </w:tr>
      <w:tr w:rsidR="00736D33" w14:paraId="0078ED7B"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4B89FC2E" w14:textId="77777777" w:rsidR="00736D33" w:rsidRPr="001A290B" w:rsidRDefault="00736D33" w:rsidP="00277531">
            <w:pPr>
              <w:keepNext/>
              <w:keepLines/>
              <w:spacing w:after="0"/>
              <w:rPr>
                <w:rFonts w:ascii="Courier New" w:hAnsi="Courier New" w:cs="Courier New"/>
                <w:sz w:val="18"/>
              </w:rPr>
            </w:pPr>
            <w:proofErr w:type="spellStart"/>
            <w:r w:rsidRPr="002542F8" w:rsidDel="001D657F">
              <w:rPr>
                <w:rFonts w:ascii="Courier New" w:hAnsi="Courier New" w:cs="Courier New"/>
              </w:rPr>
              <w:t>interPlmnF</w:t>
            </w:r>
            <w:ins w:id="78" w:author="EU120" w:date="2024-11-08T09:12:00Z">
              <w:r>
                <w:rPr>
                  <w:rFonts w:ascii="Courier New" w:hAnsi="Courier New" w:cs="Courier New"/>
                </w:rPr>
                <w:t>qdn</w:t>
              </w:r>
            </w:ins>
            <w:proofErr w:type="spellEnd"/>
            <w:del w:id="79" w:author="EU120" w:date="2024-11-08T09:12:00Z">
              <w:r w:rsidDel="00EB631C">
                <w:rPr>
                  <w:rFonts w:ascii="Courier New" w:hAnsi="Courier New" w:cs="Courier New"/>
                </w:rPr>
                <w:delText>QDN</w:delText>
              </w:r>
            </w:del>
          </w:p>
        </w:tc>
        <w:tc>
          <w:tcPr>
            <w:tcW w:w="1551" w:type="dxa"/>
            <w:tcBorders>
              <w:top w:val="single" w:sz="4" w:space="0" w:color="auto"/>
              <w:left w:val="single" w:sz="4" w:space="0" w:color="auto"/>
              <w:bottom w:val="single" w:sz="4" w:space="0" w:color="auto"/>
              <w:right w:val="single" w:sz="4" w:space="0" w:color="auto"/>
            </w:tcBorders>
          </w:tcPr>
          <w:p w14:paraId="079C6108" w14:textId="77777777" w:rsidR="00736D33" w:rsidRPr="009A0011" w:rsidRDefault="00736D33" w:rsidP="00277531">
            <w:pPr>
              <w:keepNext/>
              <w:keepLines/>
              <w:spacing w:after="0"/>
              <w:jc w:val="center"/>
              <w:rPr>
                <w:rFonts w:ascii="Arial" w:hAnsi="Arial"/>
                <w:sz w:val="18"/>
              </w:rPr>
            </w:pPr>
            <w:r w:rsidDel="001D657F">
              <w:t>O</w:t>
            </w:r>
          </w:p>
        </w:tc>
        <w:tc>
          <w:tcPr>
            <w:tcW w:w="1010" w:type="dxa"/>
            <w:tcBorders>
              <w:top w:val="single" w:sz="4" w:space="0" w:color="auto"/>
              <w:left w:val="single" w:sz="4" w:space="0" w:color="auto"/>
              <w:bottom w:val="single" w:sz="4" w:space="0" w:color="auto"/>
              <w:right w:val="single" w:sz="4" w:space="0" w:color="auto"/>
            </w:tcBorders>
          </w:tcPr>
          <w:p w14:paraId="15432E1A" w14:textId="77777777" w:rsidR="00736D33" w:rsidRPr="009A0011" w:rsidRDefault="00736D33" w:rsidP="00277531">
            <w:pPr>
              <w:keepNext/>
              <w:keepLines/>
              <w:spacing w:after="0"/>
              <w:jc w:val="center"/>
              <w:rPr>
                <w:rFonts w:ascii="Arial" w:hAnsi="Arial"/>
                <w:sz w:val="18"/>
              </w:rPr>
            </w:pPr>
            <w:r w:rsidDel="001D657F">
              <w:rPr>
                <w:rFonts w:cs="Arial"/>
              </w:rPr>
              <w:t>T</w:t>
            </w:r>
          </w:p>
        </w:tc>
        <w:tc>
          <w:tcPr>
            <w:tcW w:w="1134" w:type="dxa"/>
            <w:tcBorders>
              <w:top w:val="single" w:sz="4" w:space="0" w:color="auto"/>
              <w:left w:val="single" w:sz="4" w:space="0" w:color="auto"/>
              <w:bottom w:val="single" w:sz="4" w:space="0" w:color="auto"/>
              <w:right w:val="single" w:sz="4" w:space="0" w:color="auto"/>
            </w:tcBorders>
          </w:tcPr>
          <w:p w14:paraId="4D4C45C8" w14:textId="77777777" w:rsidR="00736D33" w:rsidRPr="009A0011" w:rsidRDefault="00736D33" w:rsidP="00277531">
            <w:pPr>
              <w:keepNext/>
              <w:keepLines/>
              <w:spacing w:after="0"/>
              <w:jc w:val="center"/>
              <w:rPr>
                <w:rFonts w:ascii="Arial" w:hAnsi="Arial"/>
                <w:sz w:val="18"/>
              </w:rPr>
            </w:pPr>
            <w:r w:rsidDel="001D657F">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21DD530" w14:textId="77777777" w:rsidR="00736D33" w:rsidRPr="009A0011" w:rsidRDefault="00736D33" w:rsidP="00277531">
            <w:pPr>
              <w:keepNext/>
              <w:keepLines/>
              <w:spacing w:after="0"/>
              <w:jc w:val="center"/>
              <w:rPr>
                <w:rFonts w:ascii="Arial" w:hAnsi="Arial"/>
                <w:sz w:val="18"/>
              </w:rPr>
            </w:pPr>
            <w:r w:rsidDel="001D657F">
              <w:rPr>
                <w:rFonts w:cs="Arial"/>
              </w:rPr>
              <w:t>F</w:t>
            </w:r>
          </w:p>
        </w:tc>
        <w:tc>
          <w:tcPr>
            <w:tcW w:w="1134" w:type="dxa"/>
            <w:tcBorders>
              <w:top w:val="single" w:sz="4" w:space="0" w:color="auto"/>
              <w:left w:val="single" w:sz="4" w:space="0" w:color="auto"/>
              <w:bottom w:val="single" w:sz="4" w:space="0" w:color="auto"/>
              <w:right w:val="single" w:sz="4" w:space="0" w:color="auto"/>
            </w:tcBorders>
          </w:tcPr>
          <w:p w14:paraId="4D884982" w14:textId="77777777" w:rsidR="00736D33" w:rsidRPr="009A0011" w:rsidRDefault="00736D33" w:rsidP="00277531">
            <w:pPr>
              <w:keepNext/>
              <w:keepLines/>
              <w:spacing w:after="0"/>
              <w:jc w:val="center"/>
              <w:rPr>
                <w:rFonts w:ascii="Arial" w:hAnsi="Arial"/>
                <w:sz w:val="18"/>
              </w:rPr>
            </w:pPr>
            <w:r w:rsidDel="001D657F">
              <w:rPr>
                <w:rFonts w:cs="Arial"/>
                <w:lang w:eastAsia="zh-CN"/>
              </w:rPr>
              <w:t>T</w:t>
            </w:r>
          </w:p>
        </w:tc>
      </w:tr>
      <w:bookmarkEnd w:id="75"/>
    </w:tbl>
    <w:p w14:paraId="56B9DCCE" w14:textId="77777777" w:rsidR="00736D33" w:rsidRDefault="00736D33" w:rsidP="00736D33">
      <w:pPr>
        <w:rPr>
          <w:rFonts w:eastAsia="DengXian"/>
        </w:rPr>
      </w:pPr>
    </w:p>
    <w:p w14:paraId="3358BF47" w14:textId="77777777" w:rsidR="00736D33" w:rsidRDefault="00736D33" w:rsidP="00736D33">
      <w:pPr>
        <w:pStyle w:val="EX"/>
      </w:pPr>
    </w:p>
    <w:p w14:paraId="0B3D1BBA" w14:textId="00F9D2F7" w:rsidR="00736D33" w:rsidRPr="00736D33" w:rsidRDefault="00736D33" w:rsidP="00736D3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9489A73" w14:textId="2EB9068D" w:rsidR="00E23601" w:rsidRPr="00CD4D69" w:rsidRDefault="00E23601" w:rsidP="00E23601">
      <w:pPr>
        <w:pStyle w:val="Heading4"/>
        <w:rPr>
          <w:rFonts w:eastAsia="DengXian"/>
        </w:rPr>
      </w:pPr>
      <w:r>
        <w:rPr>
          <w:rFonts w:eastAsia="DengXian"/>
          <w:lang w:eastAsia="zh-CN"/>
        </w:rPr>
        <w:t>5.3.100</w:t>
      </w:r>
      <w:r w:rsidRPr="00CD4D69">
        <w:rPr>
          <w:rFonts w:eastAsia="DengXian"/>
        </w:rPr>
        <w:t>.1</w:t>
      </w:r>
      <w:r w:rsidRPr="00CD4D69">
        <w:rPr>
          <w:rFonts w:eastAsia="DengXian"/>
        </w:rPr>
        <w:tab/>
        <w:t>Definition</w:t>
      </w:r>
    </w:p>
    <w:p w14:paraId="015A090B" w14:textId="77777777" w:rsidR="00E23601" w:rsidRPr="00CD4D69" w:rsidRDefault="00E23601" w:rsidP="00E23601">
      <w:pPr>
        <w:rPr>
          <w:rFonts w:eastAsia="DengXian"/>
        </w:rPr>
      </w:pPr>
      <w:r>
        <w:rPr>
          <w:rFonts w:eastAsia="DengXian"/>
        </w:rPr>
        <w:t>This IOC represents the N33</w:t>
      </w:r>
      <w:r w:rsidRPr="00CD4D69">
        <w:rPr>
          <w:rFonts w:eastAsia="DengXian"/>
        </w:rPr>
        <w:t xml:space="preserve"> interface between </w:t>
      </w:r>
      <w:r>
        <w:rPr>
          <w:rFonts w:eastAsia="DengXian"/>
        </w:rPr>
        <w:t>NEF</w:t>
      </w:r>
      <w:r w:rsidRPr="00CD4D69">
        <w:rPr>
          <w:rFonts w:eastAsia="DengXian"/>
        </w:rPr>
        <w:t xml:space="preserve"> and </w:t>
      </w:r>
      <w:r>
        <w:rPr>
          <w:rFonts w:eastAsia="DengXian"/>
        </w:rPr>
        <w:t>AF</w:t>
      </w:r>
      <w:r w:rsidRPr="00CD4D69">
        <w:rPr>
          <w:rFonts w:eastAsia="DengXian"/>
        </w:rPr>
        <w:t>, which is defined in 3GPP TS 23.501 [2].</w:t>
      </w:r>
    </w:p>
    <w:p w14:paraId="7619A79C" w14:textId="77777777" w:rsidR="00E23601" w:rsidRPr="00CD4D69" w:rsidRDefault="00E23601" w:rsidP="00E23601">
      <w:pPr>
        <w:pStyle w:val="Heading4"/>
        <w:rPr>
          <w:rFonts w:eastAsia="DengXian"/>
        </w:rPr>
      </w:pPr>
      <w:r w:rsidRPr="00CD4D69">
        <w:rPr>
          <w:rFonts w:eastAsia="DengXian"/>
          <w:lang w:eastAsia="zh-CN"/>
        </w:rPr>
        <w:t>5.3.</w:t>
      </w:r>
      <w:r>
        <w:rPr>
          <w:rFonts w:eastAsia="DengXian"/>
          <w:lang w:eastAsia="zh-CN"/>
        </w:rPr>
        <w:t>100.</w:t>
      </w:r>
      <w:ins w:id="80" w:author="EU120" w:date="2024-11-07T20:52:00Z">
        <w:r>
          <w:rPr>
            <w:rFonts w:eastAsia="DengXian"/>
            <w:lang w:eastAsia="zh-CN"/>
          </w:rPr>
          <w:t>2</w:t>
        </w:r>
      </w:ins>
      <w:del w:id="81" w:author="EU120" w:date="2024-11-07T20:52:00Z">
        <w:r w:rsidDel="00695BFD">
          <w:rPr>
            <w:rFonts w:eastAsia="DengXian"/>
            <w:lang w:eastAsia="zh-CN"/>
          </w:rPr>
          <w:delText>3</w:delText>
        </w:r>
      </w:del>
      <w:r w:rsidRPr="00CD4D69">
        <w:rPr>
          <w:rFonts w:eastAsia="DengXian"/>
        </w:rPr>
        <w:tab/>
        <w:t>Attributes</w:t>
      </w:r>
    </w:p>
    <w:p w14:paraId="514009DA" w14:textId="77777777" w:rsidR="00E23601" w:rsidRPr="00CD4D69" w:rsidRDefault="00E23601" w:rsidP="00E23601">
      <w:pPr>
        <w:rPr>
          <w:rFonts w:eastAsia="DengXian"/>
        </w:rPr>
      </w:pPr>
      <w:r>
        <w:rPr>
          <w:rFonts w:eastAsia="DengXian"/>
        </w:rPr>
        <w:t>The EP_N33</w:t>
      </w:r>
      <w:r w:rsidRPr="00CD4D69">
        <w:rPr>
          <w:rFonts w:eastAsia="DengXian"/>
        </w:rPr>
        <w:t xml:space="preserve"> IOC includes attributes inherited from EP_RP IOC (defined in TS 28.622[30]) and the following attributes:</w:t>
      </w:r>
    </w:p>
    <w:p w14:paraId="20C6D114" w14:textId="77777777" w:rsidR="00E23601" w:rsidRPr="00CD4D69" w:rsidRDefault="00E23601" w:rsidP="00E23601">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180"/>
        <w:gridCol w:w="1236"/>
        <w:gridCol w:w="1230"/>
        <w:gridCol w:w="1232"/>
        <w:gridCol w:w="1241"/>
      </w:tblGrid>
      <w:tr w:rsidR="00E23601" w:rsidRPr="00CD4D69" w14:paraId="561F6FCE" w14:textId="77777777" w:rsidTr="00277531">
        <w:trPr>
          <w:cantSplit/>
          <w:jc w:val="center"/>
        </w:trPr>
        <w:tc>
          <w:tcPr>
            <w:tcW w:w="365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64FC0CA" w14:textId="77777777" w:rsidR="00E23601" w:rsidRPr="00CD4D69" w:rsidRDefault="00E23601" w:rsidP="00277531">
            <w:pPr>
              <w:pStyle w:val="TAH"/>
              <w:rPr>
                <w:rFonts w:eastAsia="DengXian"/>
              </w:rPr>
            </w:pPr>
            <w:r w:rsidRPr="00CD4D69">
              <w:rPr>
                <w:rFonts w:eastAsia="DengXian"/>
              </w:rPr>
              <w:t>Attribute name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A3B4AA" w14:textId="77777777" w:rsidR="00E23601" w:rsidRPr="00CD4D69" w:rsidRDefault="00E23601" w:rsidP="00277531">
            <w:pPr>
              <w:pStyle w:val="TAH"/>
              <w:rPr>
                <w:rFonts w:eastAsia="DengXian"/>
              </w:rPr>
            </w:pPr>
            <w:r w:rsidRPr="00CD4D69">
              <w:rPr>
                <w:rFonts w:eastAsia="DengXian"/>
              </w:rPr>
              <w:t>S</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56A8D5" w14:textId="77777777" w:rsidR="00E23601" w:rsidRPr="00CD4D69" w:rsidRDefault="00E23601" w:rsidP="00277531">
            <w:pPr>
              <w:pStyle w:val="TAH"/>
              <w:rPr>
                <w:rFonts w:eastAsia="DengXian"/>
              </w:rPr>
            </w:pPr>
            <w:proofErr w:type="spellStart"/>
            <w:r w:rsidRPr="00CD4D69">
              <w:rPr>
                <w:rFonts w:eastAsia="DengXian"/>
              </w:rPr>
              <w:t>isReadable</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97F3BB" w14:textId="77777777" w:rsidR="00E23601" w:rsidRPr="00CD4D69" w:rsidRDefault="00E23601" w:rsidP="00277531">
            <w:pPr>
              <w:pStyle w:val="TAH"/>
              <w:rPr>
                <w:rFonts w:eastAsia="DengXian"/>
              </w:rPr>
            </w:pPr>
            <w:proofErr w:type="spellStart"/>
            <w:r w:rsidRPr="00CD4D69">
              <w:rPr>
                <w:rFonts w:eastAsia="DengXian"/>
              </w:rPr>
              <w:t>isWritable</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6E2C9E" w14:textId="77777777" w:rsidR="00E23601" w:rsidRPr="00CD4D69" w:rsidRDefault="00E23601" w:rsidP="00277531">
            <w:pPr>
              <w:pStyle w:val="TAH"/>
              <w:rPr>
                <w:rFonts w:eastAsia="DengXian"/>
              </w:rPr>
            </w:pPr>
            <w:proofErr w:type="spellStart"/>
            <w:r w:rsidRPr="00CD4D69">
              <w:rPr>
                <w:rFonts w:eastAsia="DengXian"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B28184" w14:textId="77777777" w:rsidR="00E23601" w:rsidRPr="00CD4D69" w:rsidRDefault="00E23601" w:rsidP="00277531">
            <w:pPr>
              <w:pStyle w:val="TAH"/>
              <w:rPr>
                <w:rFonts w:eastAsia="DengXian"/>
              </w:rPr>
            </w:pPr>
            <w:proofErr w:type="spellStart"/>
            <w:r w:rsidRPr="00CD4D69">
              <w:rPr>
                <w:rFonts w:eastAsia="DengXian"/>
              </w:rPr>
              <w:t>isNotifyable</w:t>
            </w:r>
            <w:proofErr w:type="spellEnd"/>
          </w:p>
        </w:tc>
      </w:tr>
      <w:tr w:rsidR="00E23601" w:rsidRPr="00CD4D69" w14:paraId="66E7206F" w14:textId="77777777" w:rsidTr="00277531">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0F111D49" w14:textId="77777777" w:rsidR="00E23601" w:rsidRPr="00CD4D69" w:rsidRDefault="00E23601" w:rsidP="00277531">
            <w:pPr>
              <w:keepNext/>
              <w:keepLines/>
              <w:spacing w:after="0"/>
              <w:rPr>
                <w:rFonts w:ascii="Courier New" w:eastAsia="DengXian" w:hAnsi="Courier New" w:cs="Courier New"/>
                <w:sz w:val="18"/>
                <w:lang w:eastAsia="zh-CN"/>
              </w:rPr>
            </w:pPr>
            <w:proofErr w:type="spellStart"/>
            <w:r w:rsidRPr="00CD4D69">
              <w:rPr>
                <w:rFonts w:ascii="Courier New" w:eastAsia="DengXian" w:hAnsi="Courier New" w:cs="Courier New"/>
                <w:sz w:val="18"/>
                <w:lang w:eastAsia="zh-CN"/>
              </w:rPr>
              <w:t>localAddress</w:t>
            </w:r>
            <w:proofErr w:type="spellEnd"/>
          </w:p>
        </w:tc>
        <w:tc>
          <w:tcPr>
            <w:tcW w:w="1241" w:type="dxa"/>
            <w:tcBorders>
              <w:top w:val="single" w:sz="4" w:space="0" w:color="auto"/>
              <w:left w:val="single" w:sz="4" w:space="0" w:color="auto"/>
              <w:bottom w:val="single" w:sz="4" w:space="0" w:color="auto"/>
              <w:right w:val="single" w:sz="4" w:space="0" w:color="auto"/>
            </w:tcBorders>
            <w:hideMark/>
          </w:tcPr>
          <w:p w14:paraId="1E9D3F21" w14:textId="77777777" w:rsidR="00E23601" w:rsidRPr="00CD4D69" w:rsidRDefault="00E23601" w:rsidP="00277531">
            <w:pPr>
              <w:pStyle w:val="TAL"/>
              <w:jc w:val="center"/>
              <w:rPr>
                <w:rFonts w:eastAsia="DengXian"/>
              </w:rPr>
            </w:pPr>
            <w:r w:rsidRPr="00CD4D69">
              <w:rPr>
                <w:rFonts w:eastAsia="DengXian"/>
              </w:rPr>
              <w:t>O</w:t>
            </w:r>
          </w:p>
        </w:tc>
        <w:tc>
          <w:tcPr>
            <w:tcW w:w="1241" w:type="dxa"/>
            <w:tcBorders>
              <w:top w:val="single" w:sz="4" w:space="0" w:color="auto"/>
              <w:left w:val="single" w:sz="4" w:space="0" w:color="auto"/>
              <w:bottom w:val="single" w:sz="4" w:space="0" w:color="auto"/>
              <w:right w:val="single" w:sz="4" w:space="0" w:color="auto"/>
            </w:tcBorders>
            <w:hideMark/>
          </w:tcPr>
          <w:p w14:paraId="118BA504" w14:textId="77777777" w:rsidR="00E23601" w:rsidRPr="00CD4D69" w:rsidRDefault="00E23601" w:rsidP="00277531">
            <w:pPr>
              <w:pStyle w:val="TAL"/>
              <w:jc w:val="center"/>
              <w:rPr>
                <w:rFonts w:eastAsia="DengXian"/>
              </w:rPr>
            </w:pPr>
            <w:r w:rsidRPr="00CD4D69">
              <w:rPr>
                <w:rFonts w:eastAsia="DengXian" w:cs="Arial"/>
              </w:rPr>
              <w:t>T</w:t>
            </w:r>
          </w:p>
        </w:tc>
        <w:tc>
          <w:tcPr>
            <w:tcW w:w="1241" w:type="dxa"/>
            <w:tcBorders>
              <w:top w:val="single" w:sz="4" w:space="0" w:color="auto"/>
              <w:left w:val="single" w:sz="4" w:space="0" w:color="auto"/>
              <w:bottom w:val="single" w:sz="4" w:space="0" w:color="auto"/>
              <w:right w:val="single" w:sz="4" w:space="0" w:color="auto"/>
            </w:tcBorders>
            <w:hideMark/>
          </w:tcPr>
          <w:p w14:paraId="35463DA1" w14:textId="77777777" w:rsidR="00E23601" w:rsidRPr="00CD4D69" w:rsidRDefault="00E23601" w:rsidP="00277531">
            <w:pPr>
              <w:pStyle w:val="TAL"/>
              <w:jc w:val="center"/>
              <w:rPr>
                <w:rFonts w:eastAsia="DengXian"/>
              </w:rPr>
            </w:pPr>
            <w:r w:rsidRPr="00CD4D69">
              <w:rPr>
                <w:rFonts w:eastAsia="DengXian"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62B725A6" w14:textId="77777777" w:rsidR="00E23601" w:rsidRPr="00CD4D69" w:rsidRDefault="00E23601" w:rsidP="00277531">
            <w:pPr>
              <w:pStyle w:val="TAL"/>
              <w:jc w:val="center"/>
              <w:rPr>
                <w:rFonts w:eastAsia="DengXian"/>
                <w:lang w:eastAsia="zh-CN"/>
              </w:rPr>
            </w:pPr>
            <w:r w:rsidRPr="00CD4D69">
              <w:rPr>
                <w:rFonts w:eastAsia="DengXian"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2C3B2E" w14:textId="77777777" w:rsidR="00E23601" w:rsidRPr="00CD4D69" w:rsidRDefault="00E23601" w:rsidP="00277531">
            <w:pPr>
              <w:pStyle w:val="TAL"/>
              <w:jc w:val="center"/>
              <w:rPr>
                <w:rFonts w:eastAsia="DengXian"/>
              </w:rPr>
            </w:pPr>
            <w:r w:rsidRPr="00CD4D69">
              <w:rPr>
                <w:rFonts w:eastAsia="DengXian" w:cs="Arial"/>
                <w:lang w:eastAsia="zh-CN"/>
              </w:rPr>
              <w:t>T</w:t>
            </w:r>
          </w:p>
        </w:tc>
      </w:tr>
      <w:tr w:rsidR="00E23601" w:rsidRPr="00CD4D69" w14:paraId="2DBE376E" w14:textId="77777777" w:rsidTr="00277531">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4BD44287" w14:textId="77777777" w:rsidR="00E23601" w:rsidRPr="00CD4D69" w:rsidRDefault="00E23601" w:rsidP="00277531">
            <w:pPr>
              <w:keepNext/>
              <w:keepLines/>
              <w:spacing w:after="0"/>
              <w:rPr>
                <w:rFonts w:ascii="Courier New" w:eastAsia="DengXian" w:hAnsi="Courier New" w:cs="Courier New"/>
                <w:sz w:val="18"/>
                <w:lang w:eastAsia="zh-CN"/>
              </w:rPr>
            </w:pPr>
            <w:proofErr w:type="spellStart"/>
            <w:r w:rsidRPr="00CD4D69">
              <w:rPr>
                <w:rFonts w:ascii="Courier New" w:eastAsia="DengXian" w:hAnsi="Courier New" w:cs="Courier New"/>
                <w:sz w:val="18"/>
                <w:lang w:eastAsia="zh-CN"/>
              </w:rPr>
              <w:t>remoteAddress</w:t>
            </w:r>
            <w:proofErr w:type="spellEnd"/>
          </w:p>
        </w:tc>
        <w:tc>
          <w:tcPr>
            <w:tcW w:w="1241" w:type="dxa"/>
            <w:tcBorders>
              <w:top w:val="single" w:sz="4" w:space="0" w:color="auto"/>
              <w:left w:val="single" w:sz="4" w:space="0" w:color="auto"/>
              <w:bottom w:val="single" w:sz="4" w:space="0" w:color="auto"/>
              <w:right w:val="single" w:sz="4" w:space="0" w:color="auto"/>
            </w:tcBorders>
            <w:hideMark/>
          </w:tcPr>
          <w:p w14:paraId="290906B7" w14:textId="77777777" w:rsidR="00E23601" w:rsidRPr="00CD4D69" w:rsidRDefault="00E23601" w:rsidP="00277531">
            <w:pPr>
              <w:pStyle w:val="TAL"/>
              <w:jc w:val="center"/>
              <w:rPr>
                <w:rFonts w:eastAsia="DengXian"/>
              </w:rPr>
            </w:pPr>
            <w:r w:rsidRPr="00CD4D69">
              <w:rPr>
                <w:rFonts w:eastAsia="DengXian"/>
              </w:rPr>
              <w:t>O</w:t>
            </w:r>
          </w:p>
        </w:tc>
        <w:tc>
          <w:tcPr>
            <w:tcW w:w="1241" w:type="dxa"/>
            <w:tcBorders>
              <w:top w:val="single" w:sz="4" w:space="0" w:color="auto"/>
              <w:left w:val="single" w:sz="4" w:space="0" w:color="auto"/>
              <w:bottom w:val="single" w:sz="4" w:space="0" w:color="auto"/>
              <w:right w:val="single" w:sz="4" w:space="0" w:color="auto"/>
            </w:tcBorders>
            <w:hideMark/>
          </w:tcPr>
          <w:p w14:paraId="5A5373DE" w14:textId="77777777" w:rsidR="00E23601" w:rsidRPr="00CD4D69" w:rsidRDefault="00E23601" w:rsidP="00277531">
            <w:pPr>
              <w:pStyle w:val="TAL"/>
              <w:jc w:val="center"/>
              <w:rPr>
                <w:rFonts w:eastAsia="DengXian"/>
              </w:rPr>
            </w:pPr>
            <w:r w:rsidRPr="00CD4D69">
              <w:rPr>
                <w:rFonts w:eastAsia="DengXian" w:cs="Arial"/>
              </w:rPr>
              <w:t>T</w:t>
            </w:r>
          </w:p>
        </w:tc>
        <w:tc>
          <w:tcPr>
            <w:tcW w:w="1241" w:type="dxa"/>
            <w:tcBorders>
              <w:top w:val="single" w:sz="4" w:space="0" w:color="auto"/>
              <w:left w:val="single" w:sz="4" w:space="0" w:color="auto"/>
              <w:bottom w:val="single" w:sz="4" w:space="0" w:color="auto"/>
              <w:right w:val="single" w:sz="4" w:space="0" w:color="auto"/>
            </w:tcBorders>
            <w:hideMark/>
          </w:tcPr>
          <w:p w14:paraId="4E91003C" w14:textId="77777777" w:rsidR="00E23601" w:rsidRPr="00CD4D69" w:rsidRDefault="00E23601" w:rsidP="00277531">
            <w:pPr>
              <w:pStyle w:val="TAL"/>
              <w:jc w:val="center"/>
              <w:rPr>
                <w:rFonts w:eastAsia="DengXian"/>
              </w:rPr>
            </w:pPr>
            <w:r w:rsidRPr="00CD4D69">
              <w:rPr>
                <w:rFonts w:eastAsia="DengXian"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2BC2EFEA" w14:textId="77777777" w:rsidR="00E23601" w:rsidRPr="00CD4D69" w:rsidRDefault="00E23601" w:rsidP="00277531">
            <w:pPr>
              <w:pStyle w:val="TAL"/>
              <w:jc w:val="center"/>
              <w:rPr>
                <w:rFonts w:eastAsia="DengXian"/>
                <w:lang w:eastAsia="zh-CN"/>
              </w:rPr>
            </w:pPr>
            <w:r w:rsidRPr="00CD4D69">
              <w:rPr>
                <w:rFonts w:eastAsia="DengXian" w:cs="Arial"/>
              </w:rPr>
              <w:t>F</w:t>
            </w:r>
          </w:p>
        </w:tc>
        <w:tc>
          <w:tcPr>
            <w:tcW w:w="1241" w:type="dxa"/>
            <w:tcBorders>
              <w:top w:val="single" w:sz="4" w:space="0" w:color="auto"/>
              <w:left w:val="single" w:sz="4" w:space="0" w:color="auto"/>
              <w:bottom w:val="single" w:sz="4" w:space="0" w:color="auto"/>
              <w:right w:val="single" w:sz="4" w:space="0" w:color="auto"/>
            </w:tcBorders>
            <w:hideMark/>
          </w:tcPr>
          <w:p w14:paraId="707AAFFC" w14:textId="77777777" w:rsidR="00E23601" w:rsidRPr="00CD4D69" w:rsidRDefault="00E23601" w:rsidP="00277531">
            <w:pPr>
              <w:pStyle w:val="TAL"/>
              <w:jc w:val="center"/>
              <w:rPr>
                <w:rFonts w:eastAsia="DengXian"/>
              </w:rPr>
            </w:pPr>
            <w:r w:rsidRPr="00CD4D69">
              <w:rPr>
                <w:rFonts w:eastAsia="DengXian" w:cs="Arial"/>
                <w:lang w:eastAsia="zh-CN"/>
              </w:rPr>
              <w:t>T</w:t>
            </w:r>
          </w:p>
        </w:tc>
      </w:tr>
    </w:tbl>
    <w:p w14:paraId="75614B8D" w14:textId="77777777" w:rsidR="00E23601" w:rsidRPr="00CD4D69" w:rsidRDefault="00E23601" w:rsidP="00E23601">
      <w:pPr>
        <w:rPr>
          <w:rFonts w:eastAsia="DengXian"/>
          <w:lang w:eastAsia="zh-CN"/>
        </w:rPr>
      </w:pPr>
    </w:p>
    <w:p w14:paraId="309C6333" w14:textId="77777777" w:rsidR="00E23601" w:rsidRPr="00CD4D69" w:rsidRDefault="00E23601" w:rsidP="00E23601">
      <w:pPr>
        <w:pStyle w:val="Heading4"/>
        <w:rPr>
          <w:rFonts w:eastAsia="DengXian"/>
        </w:rPr>
      </w:pPr>
      <w:r w:rsidRPr="00CD4D69">
        <w:rPr>
          <w:rFonts w:eastAsia="DengXian"/>
          <w:lang w:eastAsia="zh-CN"/>
        </w:rPr>
        <w:t>5</w:t>
      </w:r>
      <w:r>
        <w:rPr>
          <w:rFonts w:eastAsia="DengXian"/>
        </w:rPr>
        <w:t>.3.100</w:t>
      </w:r>
      <w:r w:rsidRPr="00CD4D69">
        <w:rPr>
          <w:rFonts w:eastAsia="DengXian"/>
        </w:rPr>
        <w:t>.3</w:t>
      </w:r>
      <w:r w:rsidRPr="00CD4D69">
        <w:rPr>
          <w:rFonts w:eastAsia="DengXian"/>
        </w:rPr>
        <w:tab/>
        <w:t>Attribute constraints</w:t>
      </w:r>
    </w:p>
    <w:p w14:paraId="7A96627B" w14:textId="77777777" w:rsidR="00E23601" w:rsidRDefault="00E23601" w:rsidP="00E23601">
      <w:pPr>
        <w:rPr>
          <w:rFonts w:eastAsia="DengXian"/>
        </w:rPr>
      </w:pPr>
      <w:r w:rsidRPr="00CD4D69">
        <w:rPr>
          <w:rFonts w:eastAsia="DengXian"/>
        </w:rPr>
        <w:t>None.</w:t>
      </w:r>
    </w:p>
    <w:p w14:paraId="638A02DF" w14:textId="77777777" w:rsidR="00EB631C" w:rsidRDefault="00EB631C" w:rsidP="00EB631C">
      <w:pPr>
        <w:pStyle w:val="EX"/>
      </w:pPr>
      <w:bookmarkStart w:id="82" w:name="_Hlk181959903"/>
      <w:bookmarkEnd w:id="70"/>
      <w:bookmarkEnd w:id="71"/>
      <w:bookmarkEnd w:id="72"/>
      <w:bookmarkEnd w:id="73"/>
      <w:bookmarkEnd w:id="74"/>
    </w:p>
    <w:p w14:paraId="727A5626" w14:textId="77777777" w:rsidR="000C14C6" w:rsidRDefault="000C14C6" w:rsidP="000C14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DDB7082" w14:textId="77777777" w:rsidR="00C17E6B" w:rsidRDefault="00C17E6B" w:rsidP="00C17E6B">
      <w:pPr>
        <w:pStyle w:val="EX"/>
      </w:pPr>
    </w:p>
    <w:p w14:paraId="06189AD3" w14:textId="77777777" w:rsidR="000C14C6" w:rsidRPr="008E3F42" w:rsidRDefault="000C14C6" w:rsidP="000C14C6">
      <w:pPr>
        <w:pStyle w:val="Heading4"/>
      </w:pPr>
      <w:r>
        <w:rPr>
          <w:lang w:eastAsia="zh-CN"/>
        </w:rPr>
        <w:t>5</w:t>
      </w:r>
      <w:r w:rsidRPr="008E3F42">
        <w:t>.3.</w:t>
      </w:r>
      <w:r>
        <w:t>110</w:t>
      </w:r>
      <w:r w:rsidRPr="008E3F42">
        <w:t>.1</w:t>
      </w:r>
      <w:r w:rsidRPr="008E3F42">
        <w:tab/>
        <w:t>Definition</w:t>
      </w:r>
    </w:p>
    <w:p w14:paraId="78F843FA" w14:textId="77777777" w:rsidR="000C14C6" w:rsidRPr="008E3F42" w:rsidRDefault="000C14C6" w:rsidP="000C14C6">
      <w:r w:rsidRPr="008E3F42">
        <w:t>This &lt;&lt;</w:t>
      </w:r>
      <w:proofErr w:type="spellStart"/>
      <w:r w:rsidRPr="008E3F42">
        <w:t>dataType</w:t>
      </w:r>
      <w:proofErr w:type="spellEnd"/>
      <w:r w:rsidRPr="008E3F42">
        <w:t xml:space="preserve">&gt;&gt; represents the IP end points considering both </w:t>
      </w:r>
      <w:r w:rsidRPr="008E3F42">
        <w:rPr>
          <w:rFonts w:cs="Arial"/>
          <w:szCs w:val="18"/>
        </w:rPr>
        <w:t>IPv4 and IPv6 addresses</w:t>
      </w:r>
      <w:r w:rsidRPr="008E3F42">
        <w:t>.</w:t>
      </w:r>
    </w:p>
    <w:p w14:paraId="6754B7EB" w14:textId="77777777" w:rsidR="000C14C6" w:rsidRPr="008E3F42" w:rsidRDefault="000C14C6" w:rsidP="000C14C6">
      <w:pPr>
        <w:pStyle w:val="Heading4"/>
      </w:pPr>
      <w:r>
        <w:rPr>
          <w:lang w:eastAsia="zh-CN"/>
        </w:rPr>
        <w:t>5</w:t>
      </w:r>
      <w:r w:rsidRPr="008E3F42">
        <w:t>.3.</w:t>
      </w:r>
      <w:r>
        <w:t>110</w:t>
      </w:r>
      <w:r w:rsidRPr="008E3F42">
        <w:t>.2</w:t>
      </w:r>
      <w:r w:rsidRPr="008E3F42">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0C14C6" w:rsidRPr="008E3F42" w14:paraId="7968A9BB" w14:textId="77777777" w:rsidTr="00277531">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8209401" w14:textId="77777777" w:rsidR="000C14C6" w:rsidRPr="008E3F42" w:rsidRDefault="000C14C6" w:rsidP="00277531">
            <w:pPr>
              <w:pStyle w:val="TAH"/>
            </w:pPr>
            <w:r w:rsidRPr="008E3F42">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DAB7D7" w14:textId="77777777" w:rsidR="000C14C6" w:rsidRPr="008E3F42" w:rsidRDefault="000C14C6" w:rsidP="00277531">
            <w:pPr>
              <w:pStyle w:val="TAH"/>
            </w:pPr>
            <w:r w:rsidRPr="008E3F42">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CB85E6" w14:textId="77777777" w:rsidR="000C14C6" w:rsidRPr="008E3F42" w:rsidRDefault="000C14C6" w:rsidP="00277531">
            <w:pPr>
              <w:pStyle w:val="TAH"/>
            </w:pPr>
            <w:proofErr w:type="spellStart"/>
            <w:r w:rsidRPr="008E3F42">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BDCBDBE" w14:textId="77777777" w:rsidR="000C14C6" w:rsidRPr="008E3F42" w:rsidRDefault="000C14C6" w:rsidP="00277531">
            <w:pPr>
              <w:pStyle w:val="TAH"/>
            </w:pPr>
            <w:proofErr w:type="spellStart"/>
            <w:r w:rsidRPr="008E3F42">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E67FF28" w14:textId="77777777" w:rsidR="000C14C6" w:rsidRPr="008E3F42" w:rsidRDefault="000C14C6" w:rsidP="00277531">
            <w:pPr>
              <w:pStyle w:val="TAH"/>
            </w:pPr>
            <w:proofErr w:type="spellStart"/>
            <w:r w:rsidRPr="008E3F42">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6B49945" w14:textId="77777777" w:rsidR="000C14C6" w:rsidRPr="008E3F42" w:rsidRDefault="000C14C6" w:rsidP="00277531">
            <w:pPr>
              <w:pStyle w:val="TAH"/>
            </w:pPr>
            <w:proofErr w:type="spellStart"/>
            <w:r w:rsidRPr="008E3F42">
              <w:t>isNotifyable</w:t>
            </w:r>
            <w:proofErr w:type="spellEnd"/>
          </w:p>
        </w:tc>
      </w:tr>
      <w:tr w:rsidR="000C14C6" w:rsidRPr="008E3F42" w14:paraId="12618C2B" w14:textId="77777777" w:rsidTr="00277531">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F445794" w14:textId="77777777" w:rsidR="000C14C6" w:rsidRPr="008E3F42" w:rsidRDefault="000C14C6" w:rsidP="00277531">
            <w:pPr>
              <w:pStyle w:val="TAL"/>
              <w:rPr>
                <w:rFonts w:ascii="Courier New" w:hAnsi="Courier New" w:cs="Courier New"/>
                <w:lang w:eastAsia="zh-CN"/>
              </w:rPr>
            </w:pPr>
            <w:proofErr w:type="spellStart"/>
            <w:r w:rsidRPr="008E3F42">
              <w:rPr>
                <w:rFonts w:ascii="Courier New" w:hAnsi="Courier New" w:cs="Courier New"/>
              </w:rPr>
              <w:t>hostAddr</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BE0B14B" w14:textId="77777777" w:rsidR="000C14C6" w:rsidRPr="008E3F42" w:rsidRDefault="000C14C6" w:rsidP="00277531">
            <w:pPr>
              <w:pStyle w:val="TAL"/>
              <w:jc w:val="center"/>
              <w:rPr>
                <w:lang w:eastAsia="zh-CN"/>
              </w:rPr>
            </w:pPr>
            <w:r w:rsidRPr="008E3F42">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35FE4CA2" w14:textId="77777777" w:rsidR="000C14C6" w:rsidRPr="008E3F42" w:rsidRDefault="000C14C6" w:rsidP="00277531">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hideMark/>
          </w:tcPr>
          <w:p w14:paraId="77CEBA24" w14:textId="77777777" w:rsidR="000C14C6" w:rsidRPr="008E3F42" w:rsidRDefault="000C14C6" w:rsidP="00277531">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0C7E85E" w14:textId="77777777" w:rsidR="000C14C6" w:rsidRPr="008E3F42" w:rsidRDefault="000C14C6" w:rsidP="00277531">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hideMark/>
          </w:tcPr>
          <w:p w14:paraId="202A5091" w14:textId="77777777" w:rsidR="000C14C6" w:rsidRPr="008E3F42" w:rsidRDefault="000C14C6" w:rsidP="00277531">
            <w:pPr>
              <w:pStyle w:val="TAL"/>
              <w:jc w:val="center"/>
              <w:rPr>
                <w:lang w:eastAsia="zh-CN"/>
              </w:rPr>
            </w:pPr>
            <w:r w:rsidRPr="008E3F42">
              <w:rPr>
                <w:lang w:eastAsia="zh-CN"/>
              </w:rPr>
              <w:t>T</w:t>
            </w:r>
          </w:p>
        </w:tc>
      </w:tr>
      <w:tr w:rsidR="000C14C6" w:rsidRPr="008E3F42" w14:paraId="18D0E03B" w14:textId="77777777" w:rsidTr="00277531">
        <w:trPr>
          <w:cantSplit/>
          <w:jc w:val="center"/>
        </w:trPr>
        <w:tc>
          <w:tcPr>
            <w:tcW w:w="1941" w:type="pct"/>
            <w:tcBorders>
              <w:top w:val="single" w:sz="4" w:space="0" w:color="auto"/>
              <w:left w:val="single" w:sz="4" w:space="0" w:color="auto"/>
              <w:bottom w:val="single" w:sz="4" w:space="0" w:color="auto"/>
              <w:right w:val="single" w:sz="4" w:space="0" w:color="auto"/>
            </w:tcBorders>
          </w:tcPr>
          <w:p w14:paraId="434AF7A8" w14:textId="77777777" w:rsidR="000C14C6" w:rsidRPr="008E3F42" w:rsidRDefault="000C14C6" w:rsidP="00277531">
            <w:pPr>
              <w:pStyle w:val="TAL"/>
              <w:rPr>
                <w:rFonts w:ascii="Courier New" w:hAnsi="Courier New" w:cs="Courier New"/>
                <w:lang w:eastAsia="zh-CN"/>
              </w:rPr>
            </w:pPr>
            <w:r w:rsidRPr="008E3F42">
              <w:rPr>
                <w:rFonts w:ascii="Courier New" w:hAnsi="Courier New" w:cs="Courier New"/>
                <w:lang w:eastAsia="zh-CN"/>
              </w:rPr>
              <w:t>transport</w:t>
            </w:r>
          </w:p>
        </w:tc>
        <w:tc>
          <w:tcPr>
            <w:tcW w:w="523" w:type="pct"/>
            <w:tcBorders>
              <w:top w:val="single" w:sz="4" w:space="0" w:color="auto"/>
              <w:left w:val="single" w:sz="4" w:space="0" w:color="auto"/>
              <w:bottom w:val="single" w:sz="4" w:space="0" w:color="auto"/>
              <w:right w:val="single" w:sz="4" w:space="0" w:color="auto"/>
            </w:tcBorders>
          </w:tcPr>
          <w:p w14:paraId="2E0BBE0D" w14:textId="77777777" w:rsidR="000C14C6" w:rsidRPr="008E3F42" w:rsidRDefault="000C14C6" w:rsidP="00277531">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386C048" w14:textId="77777777" w:rsidR="000C14C6" w:rsidRPr="008E3F42" w:rsidRDefault="000C14C6" w:rsidP="00277531">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338B4F8A" w14:textId="77777777" w:rsidR="000C14C6" w:rsidRPr="008E3F42" w:rsidRDefault="000C14C6" w:rsidP="00277531">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277429E" w14:textId="77777777" w:rsidR="000C14C6" w:rsidRPr="008E3F42" w:rsidRDefault="000C14C6" w:rsidP="00277531">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344366F0" w14:textId="77777777" w:rsidR="000C14C6" w:rsidRPr="008E3F42" w:rsidRDefault="000C14C6" w:rsidP="00277531">
            <w:pPr>
              <w:pStyle w:val="TAL"/>
              <w:jc w:val="center"/>
              <w:rPr>
                <w:lang w:eastAsia="zh-CN"/>
              </w:rPr>
            </w:pPr>
            <w:r w:rsidRPr="008E3F42">
              <w:rPr>
                <w:lang w:eastAsia="zh-CN"/>
              </w:rPr>
              <w:t>T</w:t>
            </w:r>
          </w:p>
        </w:tc>
      </w:tr>
      <w:tr w:rsidR="000C14C6" w:rsidRPr="008E3F42" w14:paraId="488F305F" w14:textId="77777777" w:rsidTr="00277531">
        <w:trPr>
          <w:cantSplit/>
          <w:jc w:val="center"/>
        </w:trPr>
        <w:tc>
          <w:tcPr>
            <w:tcW w:w="1941" w:type="pct"/>
            <w:tcBorders>
              <w:top w:val="single" w:sz="4" w:space="0" w:color="auto"/>
              <w:left w:val="single" w:sz="4" w:space="0" w:color="auto"/>
              <w:bottom w:val="single" w:sz="4" w:space="0" w:color="auto"/>
              <w:right w:val="single" w:sz="4" w:space="0" w:color="auto"/>
            </w:tcBorders>
          </w:tcPr>
          <w:p w14:paraId="2036F627" w14:textId="5A47D46F" w:rsidR="000C14C6" w:rsidRPr="008E3F42" w:rsidRDefault="000C14C6" w:rsidP="00277531">
            <w:pPr>
              <w:pStyle w:val="TAL"/>
              <w:rPr>
                <w:rFonts w:ascii="Courier New" w:hAnsi="Courier New" w:cs="Courier New"/>
                <w:lang w:eastAsia="zh-CN"/>
              </w:rPr>
            </w:pPr>
            <w:del w:id="83" w:author="EU120" w:date="2024-11-08T09:55:00Z">
              <w:r w:rsidRPr="008E3F42" w:rsidDel="000C14C6">
                <w:rPr>
                  <w:rFonts w:ascii="Courier New" w:hAnsi="Courier New" w:cs="Courier New"/>
                  <w:lang w:eastAsia="zh-CN"/>
                </w:rPr>
                <w:delText>P</w:delText>
              </w:r>
            </w:del>
            <w:ins w:id="84" w:author="EU120" w:date="2024-11-08T09:55:00Z">
              <w:r>
                <w:rPr>
                  <w:rFonts w:ascii="Courier New" w:hAnsi="Courier New" w:cs="Courier New"/>
                  <w:lang w:eastAsia="zh-CN"/>
                </w:rPr>
                <w:t>p</w:t>
              </w:r>
            </w:ins>
            <w:r w:rsidRPr="008E3F42">
              <w:rPr>
                <w:rFonts w:ascii="Courier New" w:hAnsi="Courier New" w:cs="Courier New"/>
                <w:lang w:eastAsia="zh-CN"/>
              </w:rPr>
              <w:t>ort</w:t>
            </w:r>
          </w:p>
        </w:tc>
        <w:tc>
          <w:tcPr>
            <w:tcW w:w="523" w:type="pct"/>
            <w:tcBorders>
              <w:top w:val="single" w:sz="4" w:space="0" w:color="auto"/>
              <w:left w:val="single" w:sz="4" w:space="0" w:color="auto"/>
              <w:bottom w:val="single" w:sz="4" w:space="0" w:color="auto"/>
              <w:right w:val="single" w:sz="4" w:space="0" w:color="auto"/>
            </w:tcBorders>
          </w:tcPr>
          <w:p w14:paraId="778DEAEA" w14:textId="77777777" w:rsidR="000C14C6" w:rsidRPr="008E3F42" w:rsidRDefault="000C14C6" w:rsidP="00277531">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A7A0E6B" w14:textId="77777777" w:rsidR="000C14C6" w:rsidRPr="008E3F42" w:rsidRDefault="000C14C6" w:rsidP="00277531">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5787D8A4" w14:textId="77777777" w:rsidR="000C14C6" w:rsidRPr="008E3F42" w:rsidRDefault="000C14C6" w:rsidP="00277531">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18EE725" w14:textId="77777777" w:rsidR="000C14C6" w:rsidRPr="008E3F42" w:rsidRDefault="000C14C6" w:rsidP="00277531">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32462892" w14:textId="77777777" w:rsidR="000C14C6" w:rsidRPr="008E3F42" w:rsidRDefault="000C14C6" w:rsidP="00277531">
            <w:pPr>
              <w:pStyle w:val="TAL"/>
              <w:jc w:val="center"/>
              <w:rPr>
                <w:lang w:eastAsia="zh-CN"/>
              </w:rPr>
            </w:pPr>
            <w:r w:rsidRPr="008E3F42">
              <w:rPr>
                <w:lang w:eastAsia="zh-CN"/>
              </w:rPr>
              <w:t>T</w:t>
            </w:r>
          </w:p>
        </w:tc>
      </w:tr>
    </w:tbl>
    <w:p w14:paraId="2A7C0746" w14:textId="77777777" w:rsidR="00C17E6B" w:rsidRDefault="00C17E6B" w:rsidP="00C17E6B">
      <w:pPr>
        <w:pStyle w:val="EX"/>
      </w:pPr>
      <w:bookmarkStart w:id="85" w:name="_Hlk181959935"/>
    </w:p>
    <w:bookmarkEnd w:id="82"/>
    <w:p w14:paraId="732FCAAA" w14:textId="77777777" w:rsidR="00C17E6B" w:rsidRDefault="00C17E6B" w:rsidP="00C17E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76E8071" w14:textId="77777777" w:rsidR="00B161E0" w:rsidRDefault="00B161E0" w:rsidP="00B161E0">
      <w:pPr>
        <w:pStyle w:val="Heading3"/>
      </w:pPr>
      <w:r>
        <w:t>5.3.160</w:t>
      </w:r>
      <w:r>
        <w:tab/>
      </w:r>
      <w:proofErr w:type="spellStart"/>
      <w:r>
        <w:rPr>
          <w:rFonts w:ascii="Courier New" w:hAnsi="Courier New" w:cs="Courier New"/>
          <w:lang w:eastAsia="zh-CN"/>
        </w:rPr>
        <w:t>AmfInfo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15424C44" w14:textId="77777777" w:rsidR="00B161E0" w:rsidRDefault="00B161E0" w:rsidP="00B161E0">
      <w:pPr>
        <w:pStyle w:val="Heading4"/>
      </w:pPr>
      <w:r>
        <w:rPr>
          <w:lang w:eastAsia="zh-CN"/>
        </w:rPr>
        <w:t>5</w:t>
      </w:r>
      <w:r>
        <w:t>.3.160.1</w:t>
      </w:r>
      <w:r>
        <w:tab/>
        <w:t>Definition</w:t>
      </w:r>
    </w:p>
    <w:p w14:paraId="2B747EAF" w14:textId="77777777" w:rsidR="00B161E0" w:rsidRDefault="00B161E0" w:rsidP="00B161E0">
      <w:r>
        <w:t xml:space="preserve">This data type represents </w:t>
      </w:r>
      <w:r>
        <w:rPr>
          <w:rFonts w:cs="Arial"/>
          <w:szCs w:val="18"/>
        </w:rPr>
        <w:t>information of an AMF Instance</w:t>
      </w:r>
      <w:r w:rsidRPr="00690A26">
        <w:rPr>
          <w:rFonts w:cs="Arial"/>
          <w:szCs w:val="18"/>
        </w:rPr>
        <w:t>.</w:t>
      </w:r>
      <w:r>
        <w:t xml:space="preserve"> (See clause </w:t>
      </w:r>
      <w:r w:rsidRPr="00690A26">
        <w:t>6.1.6.2.</w:t>
      </w:r>
      <w:r>
        <w:t xml:space="preserve">11 TS 29.510 [23]). </w:t>
      </w:r>
    </w:p>
    <w:p w14:paraId="2F2CB8F8" w14:textId="77777777" w:rsidR="00B161E0" w:rsidRDefault="00B161E0" w:rsidP="00B161E0">
      <w:pPr>
        <w:pStyle w:val="Heading4"/>
      </w:pPr>
      <w:r>
        <w:rPr>
          <w:lang w:eastAsia="zh-CN"/>
        </w:rPr>
        <w:t>5</w:t>
      </w:r>
      <w:r>
        <w:t>.3.160.2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161E0" w14:paraId="49323D66"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1C0E12D" w14:textId="77777777" w:rsidR="00B161E0" w:rsidRDefault="00B161E0"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F8B6872" w14:textId="77777777" w:rsidR="00B161E0" w:rsidRDefault="00B161E0"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232A2DF" w14:textId="77777777" w:rsidR="00B161E0" w:rsidRDefault="00B161E0" w:rsidP="00277531">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B9F2D76" w14:textId="77777777" w:rsidR="00B161E0" w:rsidRDefault="00B161E0" w:rsidP="00277531">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49FE9A6" w14:textId="77777777" w:rsidR="00B161E0" w:rsidRDefault="00B161E0" w:rsidP="00277531">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5D360B7" w14:textId="77777777" w:rsidR="00B161E0" w:rsidRDefault="00B161E0" w:rsidP="00277531">
            <w:pPr>
              <w:pStyle w:val="TAH"/>
            </w:pPr>
            <w:proofErr w:type="spellStart"/>
            <w:r>
              <w:t>isNotifyable</w:t>
            </w:r>
            <w:proofErr w:type="spellEnd"/>
          </w:p>
        </w:tc>
      </w:tr>
      <w:tr w:rsidR="00B161E0" w14:paraId="69D16CC0"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76A41B5" w14:textId="62F02AF4" w:rsidR="00B161E0" w:rsidRPr="000E632A" w:rsidRDefault="00B161E0" w:rsidP="00B161E0">
            <w:pPr>
              <w:pStyle w:val="TAL"/>
              <w:rPr>
                <w:rFonts w:ascii="Courier New" w:hAnsi="Courier New" w:cs="Courier New"/>
                <w:szCs w:val="18"/>
                <w:lang w:val="de-DE"/>
              </w:rPr>
            </w:pPr>
            <w:proofErr w:type="spellStart"/>
            <w:ins w:id="86" w:author="EU120" w:date="2024-11-08T08:52:00Z">
              <w:r>
                <w:rPr>
                  <w:rFonts w:ascii="Courier New" w:hAnsi="Courier New" w:cs="Courier New"/>
                </w:rPr>
                <w:t>aMFRegionId</w:t>
              </w:r>
            </w:ins>
            <w:proofErr w:type="spellEnd"/>
            <w:del w:id="87" w:author="EU120" w:date="2024-11-08T08:52:00Z">
              <w:r w:rsidRPr="00ED202C" w:rsidDel="00B745CE">
                <w:rPr>
                  <w:rFonts w:ascii="Courier New" w:hAnsi="Courier New" w:cs="Courier New"/>
                  <w:szCs w:val="18"/>
                </w:rPr>
                <w:delText>amfRegionId</w:delText>
              </w:r>
            </w:del>
          </w:p>
        </w:tc>
        <w:tc>
          <w:tcPr>
            <w:tcW w:w="1204" w:type="dxa"/>
            <w:tcBorders>
              <w:top w:val="single" w:sz="4" w:space="0" w:color="auto"/>
              <w:left w:val="single" w:sz="4" w:space="0" w:color="auto"/>
              <w:bottom w:val="single" w:sz="4" w:space="0" w:color="auto"/>
              <w:right w:val="single" w:sz="4" w:space="0" w:color="auto"/>
            </w:tcBorders>
          </w:tcPr>
          <w:p w14:paraId="32677374" w14:textId="77777777" w:rsidR="00B161E0" w:rsidRDefault="00B161E0" w:rsidP="00B161E0">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45C4F38B" w14:textId="77777777" w:rsidR="00B161E0" w:rsidRDefault="00B161E0" w:rsidP="00B161E0">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2FC0037F" w14:textId="77777777" w:rsidR="00B161E0" w:rsidRDefault="00B161E0" w:rsidP="00B161E0">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7452FD78" w14:textId="77777777" w:rsidR="00B161E0" w:rsidRDefault="00B161E0" w:rsidP="00B161E0">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2ED2D8BC" w14:textId="77777777" w:rsidR="00B161E0" w:rsidRDefault="00B161E0" w:rsidP="00B161E0">
            <w:pPr>
              <w:pStyle w:val="TAL"/>
              <w:jc w:val="center"/>
            </w:pPr>
            <w:r>
              <w:t>T</w:t>
            </w:r>
          </w:p>
        </w:tc>
      </w:tr>
      <w:tr w:rsidR="00B161E0" w14:paraId="54579D1E"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245F464" w14:textId="7058D94C" w:rsidR="00B161E0" w:rsidRPr="000E632A" w:rsidRDefault="00B161E0" w:rsidP="00B161E0">
            <w:pPr>
              <w:pStyle w:val="TAL"/>
              <w:rPr>
                <w:rFonts w:ascii="Courier New" w:hAnsi="Courier New" w:cs="Courier New"/>
                <w:szCs w:val="18"/>
                <w:lang w:val="de-DE"/>
              </w:rPr>
            </w:pPr>
            <w:proofErr w:type="spellStart"/>
            <w:ins w:id="88" w:author="EU120" w:date="2024-11-08T08:54:00Z">
              <w:r>
                <w:rPr>
                  <w:rFonts w:ascii="Courier New" w:hAnsi="Courier New" w:cs="Courier New"/>
                </w:rPr>
                <w:t>aMFSetId</w:t>
              </w:r>
            </w:ins>
            <w:proofErr w:type="spellEnd"/>
            <w:del w:id="89" w:author="EU120" w:date="2024-11-08T08:54:00Z">
              <w:r w:rsidRPr="00ED202C" w:rsidDel="00B161E0">
                <w:rPr>
                  <w:rFonts w:ascii="Courier New" w:hAnsi="Courier New" w:cs="Courier New"/>
                  <w:szCs w:val="18"/>
                </w:rPr>
                <w:delText>amfSetId</w:delText>
              </w:r>
            </w:del>
          </w:p>
        </w:tc>
        <w:tc>
          <w:tcPr>
            <w:tcW w:w="1204" w:type="dxa"/>
            <w:tcBorders>
              <w:top w:val="single" w:sz="4" w:space="0" w:color="auto"/>
              <w:left w:val="single" w:sz="4" w:space="0" w:color="auto"/>
              <w:bottom w:val="single" w:sz="4" w:space="0" w:color="auto"/>
              <w:right w:val="single" w:sz="4" w:space="0" w:color="auto"/>
            </w:tcBorders>
          </w:tcPr>
          <w:p w14:paraId="70BD76B8" w14:textId="77777777" w:rsidR="00B161E0" w:rsidRDefault="00B161E0" w:rsidP="00B161E0">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2F805B3E" w14:textId="77777777" w:rsidR="00B161E0" w:rsidRDefault="00B161E0" w:rsidP="00B161E0">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A3930AA" w14:textId="77777777" w:rsidR="00B161E0" w:rsidRDefault="00B161E0" w:rsidP="00B161E0">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F0CCD1D" w14:textId="77777777" w:rsidR="00B161E0" w:rsidRDefault="00B161E0" w:rsidP="00B161E0">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925A5D5" w14:textId="77777777" w:rsidR="00B161E0" w:rsidRDefault="00B161E0" w:rsidP="00B161E0">
            <w:pPr>
              <w:pStyle w:val="TAL"/>
              <w:jc w:val="center"/>
            </w:pPr>
            <w:r>
              <w:t>T</w:t>
            </w:r>
          </w:p>
        </w:tc>
      </w:tr>
      <w:tr w:rsidR="00B161E0" w14:paraId="3291EAF9"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0335F57" w14:textId="77777777" w:rsidR="00B161E0" w:rsidRPr="00594EEB" w:rsidRDefault="00B161E0" w:rsidP="00B161E0">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04" w:type="dxa"/>
            <w:tcBorders>
              <w:top w:val="single" w:sz="4" w:space="0" w:color="auto"/>
              <w:left w:val="single" w:sz="4" w:space="0" w:color="auto"/>
              <w:bottom w:val="single" w:sz="4" w:space="0" w:color="auto"/>
              <w:right w:val="single" w:sz="4" w:space="0" w:color="auto"/>
            </w:tcBorders>
          </w:tcPr>
          <w:p w14:paraId="0DDD6579" w14:textId="77777777" w:rsidR="00B161E0" w:rsidRDefault="00B161E0" w:rsidP="00B161E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18A96C5" w14:textId="77777777" w:rsidR="00B161E0" w:rsidRDefault="00B161E0" w:rsidP="00B161E0">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CC6C5CE" w14:textId="77777777" w:rsidR="00B161E0" w:rsidRDefault="00B161E0" w:rsidP="00B161E0">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09F3931" w14:textId="77777777" w:rsidR="00B161E0" w:rsidRDefault="00B161E0" w:rsidP="00B161E0">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761EB6F" w14:textId="77777777" w:rsidR="00B161E0" w:rsidRDefault="00B161E0" w:rsidP="00B161E0">
            <w:pPr>
              <w:pStyle w:val="TAL"/>
              <w:jc w:val="center"/>
              <w:rPr>
                <w:rFonts w:cs="Arial"/>
                <w:lang w:eastAsia="zh-CN"/>
              </w:rPr>
            </w:pPr>
            <w:r>
              <w:t>T</w:t>
            </w:r>
          </w:p>
        </w:tc>
      </w:tr>
      <w:tr w:rsidR="00B161E0" w14:paraId="32C6B492"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2F030A5" w14:textId="77777777" w:rsidR="00B161E0" w:rsidRPr="00594EEB" w:rsidRDefault="00B161E0" w:rsidP="00B161E0">
            <w:pPr>
              <w:pStyle w:val="TAL"/>
              <w:rPr>
                <w:rFonts w:ascii="Courier New" w:hAnsi="Courier New" w:cs="Courier New"/>
                <w:lang w:eastAsia="zh-CN"/>
              </w:rPr>
            </w:pPr>
            <w:proofErr w:type="spellStart"/>
            <w:r w:rsidRPr="004266D1">
              <w:rPr>
                <w:rFonts w:ascii="Courier New" w:hAnsi="Courier New" w:cs="Courier New"/>
                <w:szCs w:val="18"/>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7386E9C7" w14:textId="77777777" w:rsidR="00B161E0" w:rsidRDefault="00B161E0" w:rsidP="00B161E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9C36E35" w14:textId="77777777" w:rsidR="00B161E0" w:rsidRDefault="00B161E0" w:rsidP="00B161E0">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967A4EB" w14:textId="77777777" w:rsidR="00B161E0" w:rsidRDefault="00B161E0" w:rsidP="00B161E0">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82EB805" w14:textId="77777777" w:rsidR="00B161E0" w:rsidRDefault="00B161E0" w:rsidP="00B161E0">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35659FA" w14:textId="77777777" w:rsidR="00B161E0" w:rsidRDefault="00B161E0" w:rsidP="00B161E0">
            <w:pPr>
              <w:pStyle w:val="TAL"/>
              <w:jc w:val="center"/>
              <w:rPr>
                <w:rFonts w:cs="Arial"/>
                <w:lang w:eastAsia="zh-CN"/>
              </w:rPr>
            </w:pPr>
            <w:r>
              <w:t>T</w:t>
            </w:r>
          </w:p>
        </w:tc>
      </w:tr>
      <w:tr w:rsidR="00B161E0" w14:paraId="1356A72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C0A1C56" w14:textId="77777777" w:rsidR="00B161E0" w:rsidRPr="00594EEB" w:rsidRDefault="00B161E0" w:rsidP="00B161E0">
            <w:pPr>
              <w:pStyle w:val="TAL"/>
              <w:rPr>
                <w:rFonts w:ascii="Courier New" w:hAnsi="Courier New" w:cs="Courier New"/>
                <w:lang w:eastAsia="zh-CN"/>
              </w:rPr>
            </w:pPr>
            <w:proofErr w:type="spellStart"/>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7AEDB3CE" w14:textId="77777777" w:rsidR="00B161E0" w:rsidRDefault="00B161E0" w:rsidP="00B161E0">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0C17D841" w14:textId="77777777" w:rsidR="00B161E0" w:rsidRDefault="00B161E0" w:rsidP="00B161E0">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9CFF72E" w14:textId="77777777" w:rsidR="00B161E0" w:rsidRDefault="00B161E0" w:rsidP="00B161E0">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0A4A50B8" w14:textId="77777777" w:rsidR="00B161E0" w:rsidRDefault="00B161E0" w:rsidP="00B161E0">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0074E60" w14:textId="77777777" w:rsidR="00B161E0" w:rsidRDefault="00B161E0" w:rsidP="00B161E0">
            <w:pPr>
              <w:pStyle w:val="TAL"/>
              <w:jc w:val="center"/>
              <w:rPr>
                <w:rFonts w:cs="Arial"/>
                <w:lang w:eastAsia="zh-CN"/>
              </w:rPr>
            </w:pPr>
            <w:r>
              <w:t>T</w:t>
            </w:r>
          </w:p>
        </w:tc>
      </w:tr>
      <w:tr w:rsidR="00B161E0" w14:paraId="6AC9C629"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7E5804D8" w14:textId="77777777" w:rsidR="00B161E0" w:rsidRPr="00594EEB" w:rsidRDefault="00B161E0" w:rsidP="00B161E0">
            <w:pPr>
              <w:pStyle w:val="TAL"/>
              <w:rPr>
                <w:rFonts w:ascii="Courier New" w:hAnsi="Courier New" w:cs="Courier New"/>
                <w:lang w:eastAsia="zh-CN"/>
              </w:rPr>
            </w:pPr>
            <w:proofErr w:type="spellStart"/>
            <w:r w:rsidRPr="00F204EE">
              <w:rPr>
                <w:rFonts w:ascii="Courier New" w:hAnsi="Courier New" w:cs="Courier New"/>
                <w:szCs w:val="18"/>
              </w:rPr>
              <w:t>backupInfoAmfFailure</w:t>
            </w:r>
            <w:proofErr w:type="spellEnd"/>
          </w:p>
        </w:tc>
        <w:tc>
          <w:tcPr>
            <w:tcW w:w="1204" w:type="dxa"/>
            <w:tcBorders>
              <w:top w:val="single" w:sz="4" w:space="0" w:color="auto"/>
              <w:left w:val="single" w:sz="4" w:space="0" w:color="auto"/>
              <w:bottom w:val="single" w:sz="4" w:space="0" w:color="auto"/>
              <w:right w:val="single" w:sz="4" w:space="0" w:color="auto"/>
            </w:tcBorders>
          </w:tcPr>
          <w:p w14:paraId="11BEC5B6" w14:textId="77777777" w:rsidR="00B161E0" w:rsidRDefault="00B161E0" w:rsidP="00B161E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EB398AE" w14:textId="77777777" w:rsidR="00B161E0" w:rsidRDefault="00B161E0" w:rsidP="00B161E0">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AF52294" w14:textId="77777777" w:rsidR="00B161E0" w:rsidRDefault="00B161E0" w:rsidP="00B161E0">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93C59AA" w14:textId="77777777" w:rsidR="00B161E0" w:rsidRDefault="00B161E0" w:rsidP="00B161E0">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B4896B1" w14:textId="77777777" w:rsidR="00B161E0" w:rsidRDefault="00B161E0" w:rsidP="00B161E0">
            <w:pPr>
              <w:pStyle w:val="TAL"/>
              <w:jc w:val="center"/>
              <w:rPr>
                <w:rFonts w:cs="Arial"/>
                <w:lang w:eastAsia="zh-CN"/>
              </w:rPr>
            </w:pPr>
            <w:r>
              <w:t>T</w:t>
            </w:r>
          </w:p>
        </w:tc>
      </w:tr>
      <w:tr w:rsidR="00B161E0" w14:paraId="7B40E0C7"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9C40622" w14:textId="77777777" w:rsidR="00B161E0" w:rsidRPr="00F204EE" w:rsidRDefault="00B161E0" w:rsidP="00B161E0">
            <w:pPr>
              <w:pStyle w:val="TAL"/>
              <w:rPr>
                <w:rFonts w:ascii="Courier New" w:hAnsi="Courier New" w:cs="Courier New"/>
                <w:szCs w:val="18"/>
              </w:rPr>
            </w:pPr>
            <w:proofErr w:type="spellStart"/>
            <w:r w:rsidRPr="00F204EE">
              <w:rPr>
                <w:rFonts w:ascii="Courier New" w:hAnsi="Courier New" w:cs="Courier New"/>
                <w:szCs w:val="18"/>
              </w:rPr>
              <w:t>backupInfoAmfRemoval</w:t>
            </w:r>
            <w:proofErr w:type="spellEnd"/>
          </w:p>
        </w:tc>
        <w:tc>
          <w:tcPr>
            <w:tcW w:w="1204" w:type="dxa"/>
            <w:tcBorders>
              <w:top w:val="single" w:sz="4" w:space="0" w:color="auto"/>
              <w:left w:val="single" w:sz="4" w:space="0" w:color="auto"/>
              <w:bottom w:val="single" w:sz="4" w:space="0" w:color="auto"/>
              <w:right w:val="single" w:sz="4" w:space="0" w:color="auto"/>
            </w:tcBorders>
          </w:tcPr>
          <w:p w14:paraId="502C2E47" w14:textId="77777777" w:rsidR="00B161E0" w:rsidRDefault="00B161E0" w:rsidP="00B161E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9F83129" w14:textId="77777777" w:rsidR="00B161E0" w:rsidRDefault="00B161E0" w:rsidP="00B161E0">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5182C3CA" w14:textId="77777777" w:rsidR="00B161E0" w:rsidRDefault="00B161E0" w:rsidP="00B161E0">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09E0AAE" w14:textId="77777777" w:rsidR="00B161E0" w:rsidRDefault="00B161E0" w:rsidP="00B161E0">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6A0C7712" w14:textId="77777777" w:rsidR="00B161E0" w:rsidRDefault="00B161E0" w:rsidP="00B161E0">
            <w:pPr>
              <w:pStyle w:val="TAL"/>
              <w:jc w:val="center"/>
            </w:pPr>
            <w:r>
              <w:t>T</w:t>
            </w:r>
          </w:p>
        </w:tc>
      </w:tr>
      <w:tr w:rsidR="00B161E0" w14:paraId="4FF3E573"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2FC1A13" w14:textId="77777777" w:rsidR="00B161E0" w:rsidRPr="00F204EE" w:rsidRDefault="00B161E0" w:rsidP="00B161E0">
            <w:pPr>
              <w:pStyle w:val="TAL"/>
              <w:rPr>
                <w:rFonts w:ascii="Courier New" w:hAnsi="Courier New" w:cs="Courier New"/>
                <w:szCs w:val="18"/>
              </w:rPr>
            </w:pPr>
            <w:r w:rsidRPr="00ED202C">
              <w:rPr>
                <w:rFonts w:ascii="Courier New" w:hAnsi="Courier New" w:cs="Courier New"/>
                <w:szCs w:val="18"/>
              </w:rPr>
              <w:t>n2InterfaceAmfInfo</w:t>
            </w:r>
          </w:p>
        </w:tc>
        <w:tc>
          <w:tcPr>
            <w:tcW w:w="1204" w:type="dxa"/>
            <w:tcBorders>
              <w:top w:val="single" w:sz="4" w:space="0" w:color="auto"/>
              <w:left w:val="single" w:sz="4" w:space="0" w:color="auto"/>
              <w:bottom w:val="single" w:sz="4" w:space="0" w:color="auto"/>
              <w:right w:val="single" w:sz="4" w:space="0" w:color="auto"/>
            </w:tcBorders>
          </w:tcPr>
          <w:p w14:paraId="1C80EE0C" w14:textId="77777777" w:rsidR="00B161E0" w:rsidRDefault="00B161E0" w:rsidP="00B161E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938FD1C" w14:textId="77777777" w:rsidR="00B161E0" w:rsidRDefault="00B161E0" w:rsidP="00B161E0">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3A52CEE0" w14:textId="77777777" w:rsidR="00B161E0" w:rsidRDefault="00B161E0" w:rsidP="00B161E0">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15D72797" w14:textId="77777777" w:rsidR="00B161E0" w:rsidRDefault="00B161E0" w:rsidP="00B161E0">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7A1698E1" w14:textId="77777777" w:rsidR="00B161E0" w:rsidRDefault="00B161E0" w:rsidP="00B161E0">
            <w:pPr>
              <w:pStyle w:val="TAL"/>
              <w:jc w:val="center"/>
            </w:pPr>
            <w:r>
              <w:t>T</w:t>
            </w:r>
          </w:p>
        </w:tc>
      </w:tr>
      <w:tr w:rsidR="00B161E0" w14:paraId="300349F8"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AB65467" w14:textId="77777777" w:rsidR="00B161E0" w:rsidRPr="00F204EE" w:rsidRDefault="00B161E0" w:rsidP="00B161E0">
            <w:pPr>
              <w:pStyle w:val="TAL"/>
              <w:rPr>
                <w:rFonts w:ascii="Courier New" w:hAnsi="Courier New" w:cs="Courier New"/>
                <w:szCs w:val="18"/>
              </w:rPr>
            </w:pPr>
            <w:proofErr w:type="spellStart"/>
            <w:r w:rsidRPr="00ED202C">
              <w:rPr>
                <w:rFonts w:ascii="Courier New" w:hAnsi="Courier New" w:cs="Courier New"/>
                <w:szCs w:val="18"/>
              </w:rPr>
              <w:t>amfOnboardingCapability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1FD0D547" w14:textId="77777777" w:rsidR="00B161E0" w:rsidRDefault="00B161E0" w:rsidP="00B161E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992C0D0" w14:textId="77777777" w:rsidR="00B161E0" w:rsidRDefault="00B161E0" w:rsidP="00B161E0">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7DFBB1FE" w14:textId="77777777" w:rsidR="00B161E0" w:rsidRDefault="00B161E0" w:rsidP="00B161E0">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3BE85396" w14:textId="77777777" w:rsidR="00B161E0" w:rsidRDefault="00B161E0" w:rsidP="00B161E0">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5ADB7423" w14:textId="77777777" w:rsidR="00B161E0" w:rsidRDefault="00B161E0" w:rsidP="00B161E0">
            <w:pPr>
              <w:pStyle w:val="TAL"/>
              <w:jc w:val="center"/>
            </w:pPr>
            <w:r>
              <w:t>T</w:t>
            </w:r>
          </w:p>
        </w:tc>
      </w:tr>
      <w:tr w:rsidR="00B161E0" w14:paraId="4E2BF03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9396E1D" w14:textId="77777777" w:rsidR="00B161E0" w:rsidRPr="00F204EE" w:rsidRDefault="00B161E0" w:rsidP="00B161E0">
            <w:pPr>
              <w:pStyle w:val="TAL"/>
              <w:rPr>
                <w:rFonts w:ascii="Courier New" w:hAnsi="Courier New" w:cs="Courier New"/>
                <w:szCs w:val="18"/>
              </w:rPr>
            </w:pPr>
            <w:proofErr w:type="spellStart"/>
            <w:r w:rsidRPr="00ED202C">
              <w:rPr>
                <w:rFonts w:ascii="Courier New" w:hAnsi="Courier New" w:cs="Courier New"/>
                <w:szCs w:val="18"/>
              </w:rPr>
              <w:t>highLatencyCom</w:t>
            </w:r>
            <w:proofErr w:type="spellEnd"/>
          </w:p>
        </w:tc>
        <w:tc>
          <w:tcPr>
            <w:tcW w:w="1204" w:type="dxa"/>
            <w:tcBorders>
              <w:top w:val="single" w:sz="4" w:space="0" w:color="auto"/>
              <w:left w:val="single" w:sz="4" w:space="0" w:color="auto"/>
              <w:bottom w:val="single" w:sz="4" w:space="0" w:color="auto"/>
              <w:right w:val="single" w:sz="4" w:space="0" w:color="auto"/>
            </w:tcBorders>
          </w:tcPr>
          <w:p w14:paraId="7B41F8CB" w14:textId="77777777" w:rsidR="00B161E0" w:rsidRDefault="00B161E0" w:rsidP="00B161E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CF26EAC" w14:textId="77777777" w:rsidR="00B161E0" w:rsidRDefault="00B161E0" w:rsidP="00B161E0">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B8C77C0" w14:textId="77777777" w:rsidR="00B161E0" w:rsidRDefault="00B161E0" w:rsidP="00B161E0">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06DAF498" w14:textId="77777777" w:rsidR="00B161E0" w:rsidRDefault="00B161E0" w:rsidP="00B161E0">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8E617CE" w14:textId="77777777" w:rsidR="00B161E0" w:rsidRDefault="00B161E0" w:rsidP="00B161E0">
            <w:pPr>
              <w:pStyle w:val="TAL"/>
              <w:jc w:val="center"/>
            </w:pPr>
            <w:r>
              <w:t>T</w:t>
            </w:r>
          </w:p>
        </w:tc>
      </w:tr>
    </w:tbl>
    <w:p w14:paraId="06AC02B2" w14:textId="77777777" w:rsidR="00B161E0" w:rsidRDefault="00B161E0" w:rsidP="00B161E0"/>
    <w:p w14:paraId="05D0989F" w14:textId="77777777" w:rsidR="00B161E0" w:rsidRDefault="00B161E0" w:rsidP="00B161E0">
      <w:pPr>
        <w:pStyle w:val="EX"/>
      </w:pPr>
      <w:bookmarkStart w:id="90" w:name="_Hlk181960035"/>
    </w:p>
    <w:bookmarkEnd w:id="85"/>
    <w:p w14:paraId="2E7BB712" w14:textId="77777777" w:rsidR="00B161E0" w:rsidRDefault="00B161E0" w:rsidP="00B161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944AA3C" w14:textId="77777777" w:rsidR="00B161E0" w:rsidRDefault="00B161E0" w:rsidP="00B161E0">
      <w:pPr>
        <w:pStyle w:val="Heading3"/>
      </w:pPr>
      <w:r>
        <w:t>5.3.164</w:t>
      </w:r>
      <w:r>
        <w:tab/>
      </w:r>
      <w:proofErr w:type="spellStart"/>
      <w:r>
        <w:rPr>
          <w:rFonts w:ascii="Courier New" w:hAnsi="Courier New" w:cs="Courier New"/>
          <w:lang w:eastAsia="zh-CN"/>
        </w:rPr>
        <w:t>NefInfo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5A43ACE4" w14:textId="77777777" w:rsidR="00B161E0" w:rsidRDefault="00B161E0" w:rsidP="00B161E0">
      <w:pPr>
        <w:pStyle w:val="Heading4"/>
      </w:pPr>
      <w:r>
        <w:rPr>
          <w:lang w:eastAsia="zh-CN"/>
        </w:rPr>
        <w:t>5</w:t>
      </w:r>
      <w:r>
        <w:t>.3.164.1</w:t>
      </w:r>
      <w:r>
        <w:tab/>
        <w:t>Definition</w:t>
      </w:r>
    </w:p>
    <w:p w14:paraId="714C92A6" w14:textId="77777777" w:rsidR="00B161E0" w:rsidRDefault="00B161E0" w:rsidP="00B161E0">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p>
    <w:p w14:paraId="21A2D2C2" w14:textId="77777777" w:rsidR="00B161E0" w:rsidRDefault="00B161E0" w:rsidP="00B161E0">
      <w:r w:rsidRPr="0076281E">
        <w:rPr>
          <w:rFonts w:cs="Arial"/>
          <w:szCs w:val="18"/>
        </w:rPr>
        <w:t xml:space="preserve">The absence of </w:t>
      </w:r>
      <w:r>
        <w:rPr>
          <w:rFonts w:cs="Arial"/>
          <w:szCs w:val="18"/>
        </w:rPr>
        <w:t>‘</w:t>
      </w:r>
      <w:proofErr w:type="spellStart"/>
      <w:r>
        <w:rPr>
          <w:rFonts w:cs="Arial"/>
          <w:szCs w:val="18"/>
        </w:rPr>
        <w:t>dnaiList</w:t>
      </w:r>
      <w:proofErr w:type="spellEnd"/>
      <w:r>
        <w:rPr>
          <w:rFonts w:cs="Arial"/>
          <w:szCs w:val="18"/>
        </w:rPr>
        <w:t xml:space="preserve">’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NEF </w:t>
      </w:r>
      <w:r w:rsidRPr="0076281E">
        <w:rPr>
          <w:rFonts w:cs="Arial"/>
          <w:szCs w:val="18"/>
        </w:rPr>
        <w:t>can be selected for any DN</w:t>
      </w:r>
      <w:r>
        <w:rPr>
          <w:rFonts w:cs="Arial"/>
          <w:szCs w:val="18"/>
        </w:rPr>
        <w:t>AI</w:t>
      </w:r>
      <w:r w:rsidRPr="0076281E">
        <w:rPr>
          <w:rFonts w:cs="Arial"/>
          <w:szCs w:val="18"/>
        </w:rPr>
        <w:t>.</w:t>
      </w:r>
    </w:p>
    <w:p w14:paraId="7E7C180B" w14:textId="77777777" w:rsidR="00B161E0" w:rsidRDefault="00B161E0" w:rsidP="00B161E0">
      <w:pPr>
        <w:pStyle w:val="Heading4"/>
      </w:pPr>
      <w:r>
        <w:rPr>
          <w:lang w:eastAsia="zh-CN"/>
        </w:rPr>
        <w:lastRenderedPageBreak/>
        <w:t>5</w:t>
      </w:r>
      <w:r>
        <w:t>.3.164.2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161E0" w14:paraId="56606980"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9B34758" w14:textId="77777777" w:rsidR="00B161E0" w:rsidRDefault="00B161E0"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DC4E3CA" w14:textId="77777777" w:rsidR="00B161E0" w:rsidRDefault="00B161E0"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563C115" w14:textId="77777777" w:rsidR="00B161E0" w:rsidRDefault="00B161E0" w:rsidP="00277531">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EF3107B" w14:textId="77777777" w:rsidR="00B161E0" w:rsidRDefault="00B161E0" w:rsidP="00277531">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DCC0DF5" w14:textId="77777777" w:rsidR="00B161E0" w:rsidRDefault="00B161E0" w:rsidP="00277531">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8405095" w14:textId="77777777" w:rsidR="00B161E0" w:rsidRDefault="00B161E0" w:rsidP="00277531">
            <w:pPr>
              <w:pStyle w:val="TAH"/>
            </w:pPr>
            <w:proofErr w:type="spellStart"/>
            <w:r>
              <w:t>isNotifyable</w:t>
            </w:r>
            <w:proofErr w:type="spellEnd"/>
          </w:p>
        </w:tc>
      </w:tr>
      <w:tr w:rsidR="00B161E0" w14:paraId="31883F13"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BBC39A0" w14:textId="77777777" w:rsidR="00B161E0" w:rsidRPr="00594EEB" w:rsidRDefault="00B161E0" w:rsidP="00277531">
            <w:pPr>
              <w:pStyle w:val="TAL"/>
              <w:rPr>
                <w:rFonts w:ascii="Courier New" w:hAnsi="Courier New" w:cs="Courier New"/>
                <w:lang w:eastAsia="zh-CN"/>
              </w:rPr>
            </w:pPr>
            <w:proofErr w:type="spellStart"/>
            <w:r>
              <w:rPr>
                <w:rFonts w:ascii="Courier New" w:eastAsia="DengXian" w:hAnsi="Courier New" w:cs="Courier New" w:hint="eastAsia"/>
                <w:lang w:eastAsia="zh-CN"/>
              </w:rPr>
              <w:t>t</w:t>
            </w:r>
            <w:r>
              <w:rPr>
                <w:rFonts w:ascii="Courier New" w:eastAsia="DengXian" w:hAnsi="Courier New" w:cs="Courier New"/>
                <w:lang w:eastAsia="zh-CN"/>
              </w:rPr>
              <w:t>ai</w:t>
            </w:r>
            <w:r w:rsidDel="0048413E">
              <w:rPr>
                <w:rFonts w:ascii="Courier New" w:eastAsia="DengXian" w:hAnsi="Courier New" w:cs="Courier New" w:hint="eastAsia"/>
                <w:lang w:eastAsia="zh-CN"/>
              </w:rPr>
              <w:t>l</w:t>
            </w:r>
            <w:r>
              <w:rPr>
                <w:rFonts w:ascii="Courier New" w:eastAsia="DengXian" w:hAnsi="Courier New" w:cs="Courier New" w:hint="eastAsia"/>
                <w:lang w:eastAsia="zh-CN"/>
              </w:rPr>
              <w:t>L</w:t>
            </w:r>
            <w:r>
              <w:rPr>
                <w:rFonts w:ascii="Courier New" w:eastAsia="DengXian" w:hAnsi="Courier New" w:cs="Courier New"/>
                <w:lang w:eastAsia="zh-CN"/>
              </w:rPr>
              <w:t>ist</w:t>
            </w:r>
            <w:proofErr w:type="spellEnd"/>
          </w:p>
        </w:tc>
        <w:tc>
          <w:tcPr>
            <w:tcW w:w="1204" w:type="dxa"/>
            <w:tcBorders>
              <w:top w:val="single" w:sz="4" w:space="0" w:color="auto"/>
              <w:left w:val="single" w:sz="4" w:space="0" w:color="auto"/>
              <w:bottom w:val="single" w:sz="4" w:space="0" w:color="auto"/>
              <w:right w:val="single" w:sz="4" w:space="0" w:color="auto"/>
            </w:tcBorders>
          </w:tcPr>
          <w:p w14:paraId="0EFB9F12"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6123740" w14:textId="77777777" w:rsidR="00B161E0" w:rsidRDefault="00B161E0" w:rsidP="00277531">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63DE778D" w14:textId="77777777" w:rsidR="00B161E0" w:rsidRDefault="00B161E0" w:rsidP="00277531">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689D4C3D" w14:textId="77777777" w:rsidR="00B161E0" w:rsidRDefault="00B161E0" w:rsidP="00277531">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7582AF33" w14:textId="77777777" w:rsidR="00B161E0" w:rsidRDefault="00B161E0" w:rsidP="00277531">
            <w:pPr>
              <w:pStyle w:val="TAL"/>
              <w:jc w:val="center"/>
              <w:rPr>
                <w:rFonts w:cs="Arial"/>
                <w:lang w:eastAsia="zh-CN"/>
              </w:rPr>
            </w:pPr>
            <w:r w:rsidRPr="00631D06">
              <w:rPr>
                <w:rFonts w:eastAsia="DengXian"/>
              </w:rPr>
              <w:t>F</w:t>
            </w:r>
          </w:p>
        </w:tc>
      </w:tr>
      <w:tr w:rsidR="00B161E0" w14:paraId="7AE4675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2E88601" w14:textId="517BA711" w:rsidR="00B161E0" w:rsidRPr="00594EEB" w:rsidRDefault="00B161E0" w:rsidP="00277531">
            <w:pPr>
              <w:pStyle w:val="TAL"/>
              <w:rPr>
                <w:rFonts w:ascii="Courier New" w:hAnsi="Courier New" w:cs="Courier New"/>
                <w:lang w:eastAsia="zh-CN"/>
              </w:rPr>
            </w:pPr>
            <w:proofErr w:type="spellStart"/>
            <w:r>
              <w:rPr>
                <w:rFonts w:ascii="Courier New" w:eastAsia="DengXian" w:hAnsi="Courier New" w:cs="Courier New" w:hint="eastAsia"/>
                <w:lang w:eastAsia="zh-CN"/>
              </w:rPr>
              <w:t>t</w:t>
            </w:r>
            <w:r>
              <w:rPr>
                <w:rFonts w:ascii="Courier New" w:eastAsia="DengXian" w:hAnsi="Courier New" w:cs="Courier New"/>
                <w:lang w:eastAsia="zh-CN"/>
              </w:rPr>
              <w:t>aiRange</w:t>
            </w:r>
            <w:ins w:id="91" w:author="EU120" w:date="2024-11-08T08:57:00Z">
              <w:r>
                <w:rPr>
                  <w:rFonts w:ascii="Courier New" w:eastAsia="DengXian" w:hAnsi="Courier New" w:cs="Courier New"/>
                  <w:lang w:eastAsia="zh-CN"/>
                </w:rPr>
                <w:t>L</w:t>
              </w:r>
            </w:ins>
            <w:del w:id="92" w:author="EU120" w:date="2024-11-08T08:57:00Z">
              <w:r w:rsidDel="00B161E0">
                <w:rPr>
                  <w:rFonts w:ascii="Courier New" w:eastAsia="DengXian" w:hAnsi="Courier New" w:cs="Courier New"/>
                  <w:lang w:eastAsia="zh-CN"/>
                </w:rPr>
                <w:delText>l</w:delText>
              </w:r>
            </w:del>
            <w:r>
              <w:rPr>
                <w:rFonts w:ascii="Courier New" w:eastAsia="DengXian" w:hAnsi="Courier New" w:cs="Courier New"/>
                <w:lang w:eastAsia="zh-CN"/>
              </w:rPr>
              <w:t>ist</w:t>
            </w:r>
            <w:proofErr w:type="spellEnd"/>
          </w:p>
        </w:tc>
        <w:tc>
          <w:tcPr>
            <w:tcW w:w="1204" w:type="dxa"/>
            <w:tcBorders>
              <w:top w:val="single" w:sz="4" w:space="0" w:color="auto"/>
              <w:left w:val="single" w:sz="4" w:space="0" w:color="auto"/>
              <w:bottom w:val="single" w:sz="4" w:space="0" w:color="auto"/>
              <w:right w:val="single" w:sz="4" w:space="0" w:color="auto"/>
            </w:tcBorders>
          </w:tcPr>
          <w:p w14:paraId="3D69C6DB"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DFE8804" w14:textId="77777777" w:rsidR="00B161E0" w:rsidRDefault="00B161E0" w:rsidP="00277531">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48B4CDBB" w14:textId="77777777" w:rsidR="00B161E0" w:rsidRDefault="00B161E0" w:rsidP="00277531">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5B455553" w14:textId="77777777" w:rsidR="00B161E0" w:rsidRDefault="00B161E0" w:rsidP="00277531">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0DE73B8E" w14:textId="77777777" w:rsidR="00B161E0" w:rsidRDefault="00B161E0" w:rsidP="00277531">
            <w:pPr>
              <w:pStyle w:val="TAL"/>
              <w:jc w:val="center"/>
              <w:rPr>
                <w:rFonts w:cs="Arial"/>
                <w:lang w:eastAsia="zh-CN"/>
              </w:rPr>
            </w:pPr>
            <w:r w:rsidRPr="00631D06">
              <w:rPr>
                <w:rFonts w:eastAsia="DengXian"/>
              </w:rPr>
              <w:t>F</w:t>
            </w:r>
          </w:p>
        </w:tc>
      </w:tr>
      <w:tr w:rsidR="00B161E0" w14:paraId="0600054E"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75E3E24" w14:textId="77777777" w:rsidR="00B161E0" w:rsidRPr="00594EEB" w:rsidRDefault="00B161E0"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nefId</w:t>
            </w:r>
            <w:proofErr w:type="spellEnd"/>
          </w:p>
        </w:tc>
        <w:tc>
          <w:tcPr>
            <w:tcW w:w="1204" w:type="dxa"/>
            <w:tcBorders>
              <w:top w:val="single" w:sz="4" w:space="0" w:color="auto"/>
              <w:left w:val="single" w:sz="4" w:space="0" w:color="auto"/>
              <w:bottom w:val="single" w:sz="4" w:space="0" w:color="auto"/>
              <w:right w:val="single" w:sz="4" w:space="0" w:color="auto"/>
            </w:tcBorders>
          </w:tcPr>
          <w:p w14:paraId="6582BF85" w14:textId="77777777" w:rsidR="00B161E0" w:rsidRDefault="00B161E0" w:rsidP="00277531">
            <w:pPr>
              <w:pStyle w:val="TAL"/>
              <w:jc w:val="center"/>
            </w:pPr>
            <w:r>
              <w:rPr>
                <w:rFonts w:eastAsia="DengXian"/>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63FA465A"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369E043"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CD1D97"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AF50CFC" w14:textId="77777777" w:rsidR="00B161E0" w:rsidRDefault="00B161E0" w:rsidP="00277531">
            <w:pPr>
              <w:pStyle w:val="TAL"/>
              <w:jc w:val="center"/>
              <w:rPr>
                <w:rFonts w:cs="Arial"/>
                <w:lang w:eastAsia="zh-CN"/>
              </w:rPr>
            </w:pPr>
            <w:r>
              <w:rPr>
                <w:rFonts w:cs="Arial"/>
                <w:lang w:eastAsia="zh-CN"/>
              </w:rPr>
              <w:t>T</w:t>
            </w:r>
          </w:p>
        </w:tc>
      </w:tr>
      <w:tr w:rsidR="00B161E0" w14:paraId="0121964F"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9D82813" w14:textId="77777777" w:rsidR="00B161E0" w:rsidRPr="00594EEB" w:rsidRDefault="00B161E0"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pfdData</w:t>
            </w:r>
            <w:proofErr w:type="spellEnd"/>
          </w:p>
        </w:tc>
        <w:tc>
          <w:tcPr>
            <w:tcW w:w="1204" w:type="dxa"/>
            <w:tcBorders>
              <w:top w:val="single" w:sz="4" w:space="0" w:color="auto"/>
              <w:left w:val="single" w:sz="4" w:space="0" w:color="auto"/>
              <w:bottom w:val="single" w:sz="4" w:space="0" w:color="auto"/>
              <w:right w:val="single" w:sz="4" w:space="0" w:color="auto"/>
            </w:tcBorders>
          </w:tcPr>
          <w:p w14:paraId="04863739"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C0142C6"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76B8131" w14:textId="77777777" w:rsidR="00B161E0" w:rsidRDefault="00B161E0" w:rsidP="00277531">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024817C9"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C52B79" w14:textId="77777777" w:rsidR="00B161E0" w:rsidRDefault="00B161E0" w:rsidP="00277531">
            <w:pPr>
              <w:pStyle w:val="TAL"/>
              <w:jc w:val="center"/>
              <w:rPr>
                <w:rFonts w:cs="Arial"/>
                <w:lang w:eastAsia="zh-CN"/>
              </w:rPr>
            </w:pPr>
            <w:r>
              <w:rPr>
                <w:rFonts w:cs="Arial"/>
                <w:lang w:eastAsia="zh-CN"/>
              </w:rPr>
              <w:t>T</w:t>
            </w:r>
          </w:p>
        </w:tc>
      </w:tr>
      <w:tr w:rsidR="00B161E0" w14:paraId="20BCE603"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08FF48C" w14:textId="77777777" w:rsidR="00B161E0" w:rsidRPr="00594EEB" w:rsidRDefault="00B161E0"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afEeData</w:t>
            </w:r>
            <w:proofErr w:type="spellEnd"/>
          </w:p>
        </w:tc>
        <w:tc>
          <w:tcPr>
            <w:tcW w:w="1204" w:type="dxa"/>
            <w:tcBorders>
              <w:top w:val="single" w:sz="4" w:space="0" w:color="auto"/>
              <w:left w:val="single" w:sz="4" w:space="0" w:color="auto"/>
              <w:bottom w:val="single" w:sz="4" w:space="0" w:color="auto"/>
              <w:right w:val="single" w:sz="4" w:space="0" w:color="auto"/>
            </w:tcBorders>
          </w:tcPr>
          <w:p w14:paraId="2DA559E8"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B76DD5A"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169C80" w14:textId="77777777" w:rsidR="00B161E0" w:rsidRDefault="00B161E0" w:rsidP="00277531">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307EB1B8"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774A3CF" w14:textId="77777777" w:rsidR="00B161E0" w:rsidRDefault="00B161E0" w:rsidP="00277531">
            <w:pPr>
              <w:pStyle w:val="TAL"/>
              <w:jc w:val="center"/>
              <w:rPr>
                <w:rFonts w:cs="Arial"/>
                <w:lang w:eastAsia="zh-CN"/>
              </w:rPr>
            </w:pPr>
            <w:r>
              <w:rPr>
                <w:rFonts w:cs="Arial"/>
                <w:lang w:eastAsia="zh-CN"/>
              </w:rPr>
              <w:t>T</w:t>
            </w:r>
          </w:p>
        </w:tc>
      </w:tr>
      <w:tr w:rsidR="00B161E0" w14:paraId="10001685"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9D0C235" w14:textId="77777777" w:rsidR="00B161E0" w:rsidRPr="00594EEB" w:rsidRDefault="00B161E0"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28B718D0"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33FA7D3"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160F57"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5572D3C"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6F2C37" w14:textId="77777777" w:rsidR="00B161E0" w:rsidRDefault="00B161E0" w:rsidP="00277531">
            <w:pPr>
              <w:pStyle w:val="TAL"/>
              <w:jc w:val="center"/>
              <w:rPr>
                <w:rFonts w:cs="Arial"/>
                <w:lang w:eastAsia="zh-CN"/>
              </w:rPr>
            </w:pPr>
            <w:r>
              <w:rPr>
                <w:rFonts w:cs="Arial"/>
                <w:lang w:eastAsia="zh-CN"/>
              </w:rPr>
              <w:t>T</w:t>
            </w:r>
          </w:p>
        </w:tc>
      </w:tr>
      <w:tr w:rsidR="00B161E0" w14:paraId="4FE4C43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6E6CAC4D" w14:textId="77777777" w:rsidR="00B161E0" w:rsidRPr="00594EEB" w:rsidRDefault="00B161E0"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A1B0AD2"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A7AF613"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A3F244C"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6058F1"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240ED84" w14:textId="77777777" w:rsidR="00B161E0" w:rsidRDefault="00B161E0" w:rsidP="00277531">
            <w:pPr>
              <w:pStyle w:val="TAL"/>
              <w:jc w:val="center"/>
              <w:rPr>
                <w:rFonts w:cs="Arial"/>
                <w:lang w:eastAsia="zh-CN"/>
              </w:rPr>
            </w:pPr>
            <w:r>
              <w:rPr>
                <w:rFonts w:cs="Arial"/>
                <w:lang w:eastAsia="zh-CN"/>
              </w:rPr>
              <w:t>T</w:t>
            </w:r>
          </w:p>
        </w:tc>
      </w:tr>
      <w:tr w:rsidR="00B161E0" w14:paraId="578F4171"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648FF20" w14:textId="77777777" w:rsidR="00B161E0" w:rsidRPr="00594EEB" w:rsidRDefault="00B161E0"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servedFqdnList</w:t>
            </w:r>
            <w:proofErr w:type="spellEnd"/>
          </w:p>
        </w:tc>
        <w:tc>
          <w:tcPr>
            <w:tcW w:w="1204" w:type="dxa"/>
            <w:tcBorders>
              <w:top w:val="single" w:sz="4" w:space="0" w:color="auto"/>
              <w:left w:val="single" w:sz="4" w:space="0" w:color="auto"/>
              <w:bottom w:val="single" w:sz="4" w:space="0" w:color="auto"/>
              <w:right w:val="single" w:sz="4" w:space="0" w:color="auto"/>
            </w:tcBorders>
          </w:tcPr>
          <w:p w14:paraId="0970337D"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073F31D"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B427BEB"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98E526"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9BC988" w14:textId="77777777" w:rsidR="00B161E0" w:rsidRDefault="00B161E0" w:rsidP="00277531">
            <w:pPr>
              <w:pStyle w:val="TAL"/>
              <w:jc w:val="center"/>
              <w:rPr>
                <w:rFonts w:cs="Arial"/>
                <w:lang w:eastAsia="zh-CN"/>
              </w:rPr>
            </w:pPr>
            <w:r>
              <w:rPr>
                <w:rFonts w:cs="Arial"/>
                <w:lang w:eastAsia="zh-CN"/>
              </w:rPr>
              <w:t>T</w:t>
            </w:r>
          </w:p>
        </w:tc>
      </w:tr>
      <w:tr w:rsidR="00B161E0" w14:paraId="24FEB258"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DCE807E" w14:textId="77777777" w:rsidR="00B161E0" w:rsidRPr="00594EEB" w:rsidRDefault="00B161E0"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dnaiList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66241F96"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2DCB814"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88E9109"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5EE1D5"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30A80DE" w14:textId="77777777" w:rsidR="00B161E0" w:rsidRDefault="00B161E0" w:rsidP="00277531">
            <w:pPr>
              <w:pStyle w:val="TAL"/>
              <w:jc w:val="center"/>
              <w:rPr>
                <w:rFonts w:cs="Arial"/>
                <w:lang w:eastAsia="zh-CN"/>
              </w:rPr>
            </w:pPr>
            <w:r>
              <w:rPr>
                <w:rFonts w:cs="Arial"/>
                <w:lang w:eastAsia="zh-CN"/>
              </w:rPr>
              <w:t>T</w:t>
            </w:r>
          </w:p>
        </w:tc>
      </w:tr>
      <w:tr w:rsidR="00B161E0" w14:paraId="6C75C148"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A0CB0CF" w14:textId="77777777" w:rsidR="00B161E0" w:rsidRPr="00594EEB" w:rsidRDefault="00B161E0"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unTrustAfInfoList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33E7E30C"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1FE01C6"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896EE88"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49BCF0"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E1FB63" w14:textId="77777777" w:rsidR="00B161E0" w:rsidRDefault="00B161E0" w:rsidP="00277531">
            <w:pPr>
              <w:pStyle w:val="TAL"/>
              <w:jc w:val="center"/>
              <w:rPr>
                <w:rFonts w:cs="Arial"/>
                <w:lang w:eastAsia="zh-CN"/>
              </w:rPr>
            </w:pPr>
            <w:r>
              <w:rPr>
                <w:rFonts w:cs="Arial"/>
                <w:lang w:eastAsia="zh-CN"/>
              </w:rPr>
              <w:t>T</w:t>
            </w:r>
          </w:p>
        </w:tc>
      </w:tr>
      <w:tr w:rsidR="00B161E0" w14:paraId="50C07A73"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7C84D4F5" w14:textId="77777777" w:rsidR="00B161E0" w:rsidRPr="00594EEB" w:rsidRDefault="00B161E0"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uasNfFunctionalityInd</w:t>
            </w:r>
            <w:proofErr w:type="spellEnd"/>
          </w:p>
        </w:tc>
        <w:tc>
          <w:tcPr>
            <w:tcW w:w="1204" w:type="dxa"/>
            <w:tcBorders>
              <w:top w:val="single" w:sz="4" w:space="0" w:color="auto"/>
              <w:left w:val="single" w:sz="4" w:space="0" w:color="auto"/>
              <w:bottom w:val="single" w:sz="4" w:space="0" w:color="auto"/>
              <w:right w:val="single" w:sz="4" w:space="0" w:color="auto"/>
            </w:tcBorders>
          </w:tcPr>
          <w:p w14:paraId="0EEAA7E1"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B37135E"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AEED290"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710E136"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D9CBB0C" w14:textId="77777777" w:rsidR="00B161E0" w:rsidRDefault="00B161E0" w:rsidP="00277531">
            <w:pPr>
              <w:pStyle w:val="TAL"/>
              <w:jc w:val="center"/>
              <w:rPr>
                <w:rFonts w:cs="Arial"/>
                <w:lang w:eastAsia="zh-CN"/>
              </w:rPr>
            </w:pPr>
            <w:r>
              <w:rPr>
                <w:rFonts w:cs="Arial"/>
                <w:lang w:eastAsia="zh-CN"/>
              </w:rPr>
              <w:t>T</w:t>
            </w:r>
          </w:p>
        </w:tc>
      </w:tr>
      <w:tr w:rsidR="00B161E0" w14:paraId="73EF305D"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326655F" w14:textId="77777777" w:rsidR="00B161E0" w:rsidRPr="00377EC2" w:rsidRDefault="00B161E0" w:rsidP="00277531">
            <w:pPr>
              <w:pStyle w:val="TAL"/>
              <w:rPr>
                <w:rFonts w:ascii="Courier New" w:eastAsia="DengXian" w:hAnsi="Courier New" w:cs="Courier New"/>
                <w:lang w:eastAsia="zh-CN"/>
              </w:rPr>
            </w:pPr>
            <w:proofErr w:type="spellStart"/>
            <w:r w:rsidRPr="00F02BC3">
              <w:rPr>
                <w:rFonts w:ascii="Courier New" w:eastAsia="DengXian" w:hAnsi="Courier New" w:cs="Courier New"/>
                <w:lang w:eastAsia="zh-CN"/>
              </w:rPr>
              <w:t>multiMemAfSessQosInd</w:t>
            </w:r>
            <w:proofErr w:type="spellEnd"/>
          </w:p>
        </w:tc>
        <w:tc>
          <w:tcPr>
            <w:tcW w:w="1204" w:type="dxa"/>
            <w:tcBorders>
              <w:top w:val="single" w:sz="4" w:space="0" w:color="auto"/>
              <w:left w:val="single" w:sz="4" w:space="0" w:color="auto"/>
              <w:bottom w:val="single" w:sz="4" w:space="0" w:color="auto"/>
              <w:right w:val="single" w:sz="4" w:space="0" w:color="auto"/>
            </w:tcBorders>
          </w:tcPr>
          <w:p w14:paraId="730BADF2" w14:textId="77777777" w:rsidR="00B161E0" w:rsidRDefault="00B161E0" w:rsidP="00277531">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21D2537"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29629B"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5B8B3EA"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DB0F85" w14:textId="77777777" w:rsidR="00B161E0" w:rsidRDefault="00B161E0" w:rsidP="00277531">
            <w:pPr>
              <w:pStyle w:val="TAL"/>
              <w:jc w:val="center"/>
              <w:rPr>
                <w:rFonts w:cs="Arial"/>
                <w:lang w:eastAsia="zh-CN"/>
              </w:rPr>
            </w:pPr>
            <w:r>
              <w:rPr>
                <w:rFonts w:cs="Arial"/>
                <w:lang w:eastAsia="zh-CN"/>
              </w:rPr>
              <w:t>T</w:t>
            </w:r>
          </w:p>
        </w:tc>
      </w:tr>
      <w:tr w:rsidR="00B161E0" w14:paraId="03CCA094"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3A1F51D4" w14:textId="77777777" w:rsidR="00B161E0" w:rsidRPr="00377EC2" w:rsidRDefault="00B161E0" w:rsidP="00277531">
            <w:pPr>
              <w:pStyle w:val="TAL"/>
              <w:rPr>
                <w:rFonts w:ascii="Courier New" w:eastAsia="DengXian" w:hAnsi="Courier New" w:cs="Courier New"/>
                <w:lang w:eastAsia="zh-CN"/>
              </w:rPr>
            </w:pPr>
            <w:proofErr w:type="spellStart"/>
            <w:r w:rsidRPr="00F02BC3">
              <w:rPr>
                <w:rFonts w:ascii="Courier New" w:eastAsia="DengXian" w:hAnsi="Courier New" w:cs="Courier New"/>
                <w:lang w:eastAsia="zh-CN"/>
              </w:rPr>
              <w:t>memberUESelAssistInd</w:t>
            </w:r>
            <w:proofErr w:type="spellEnd"/>
          </w:p>
        </w:tc>
        <w:tc>
          <w:tcPr>
            <w:tcW w:w="1204" w:type="dxa"/>
            <w:tcBorders>
              <w:top w:val="single" w:sz="4" w:space="0" w:color="auto"/>
              <w:left w:val="single" w:sz="4" w:space="0" w:color="auto"/>
              <w:bottom w:val="single" w:sz="4" w:space="0" w:color="auto"/>
              <w:right w:val="single" w:sz="4" w:space="0" w:color="auto"/>
            </w:tcBorders>
          </w:tcPr>
          <w:p w14:paraId="5E92F72C" w14:textId="77777777" w:rsidR="00B161E0" w:rsidRDefault="00B161E0" w:rsidP="00277531">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72145ED"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846100"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8A16EB"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B9DE7A6" w14:textId="77777777" w:rsidR="00B161E0" w:rsidRDefault="00B161E0" w:rsidP="00277531">
            <w:pPr>
              <w:pStyle w:val="TAL"/>
              <w:jc w:val="center"/>
              <w:rPr>
                <w:rFonts w:cs="Arial"/>
                <w:lang w:eastAsia="zh-CN"/>
              </w:rPr>
            </w:pPr>
            <w:r>
              <w:rPr>
                <w:rFonts w:cs="Arial"/>
                <w:lang w:eastAsia="zh-CN"/>
              </w:rPr>
              <w:t>T</w:t>
            </w:r>
          </w:p>
        </w:tc>
      </w:tr>
    </w:tbl>
    <w:p w14:paraId="19285330" w14:textId="77777777" w:rsidR="007C7208" w:rsidRDefault="007C7208" w:rsidP="007C7208">
      <w:bookmarkStart w:id="93" w:name="_Hlk181960078"/>
      <w:bookmarkEnd w:id="90"/>
    </w:p>
    <w:p w14:paraId="3B0C23D1" w14:textId="77777777" w:rsidR="007C7208" w:rsidRDefault="007C7208" w:rsidP="007C72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A498931" w14:textId="77777777" w:rsidR="00894690" w:rsidRDefault="00894690" w:rsidP="00894690">
      <w:pPr>
        <w:pStyle w:val="Heading4"/>
      </w:pPr>
      <w:r>
        <w:rPr>
          <w:lang w:eastAsia="zh-CN"/>
        </w:rPr>
        <w:t>5</w:t>
      </w:r>
      <w:r>
        <w:t>.3.203.1</w:t>
      </w:r>
      <w:r>
        <w:tab/>
        <w:t>Definition</w:t>
      </w:r>
    </w:p>
    <w:p w14:paraId="5220FCA2" w14:textId="77777777" w:rsidR="00894690" w:rsidRDefault="00894690" w:rsidP="00894690">
      <w:r>
        <w:t xml:space="preserve">This data type represents </w:t>
      </w:r>
      <w:r>
        <w:rPr>
          <w:rFonts w:cs="Arial"/>
          <w:szCs w:val="18"/>
        </w:rPr>
        <w:t>range of TMGIs</w:t>
      </w:r>
      <w:r w:rsidRPr="00690A26">
        <w:rPr>
          <w:rFonts w:cs="Arial"/>
          <w:szCs w:val="18"/>
        </w:rPr>
        <w:t>.</w:t>
      </w:r>
      <w:r>
        <w:t xml:space="preserve"> (See clause </w:t>
      </w:r>
      <w:r w:rsidRPr="00690A26">
        <w:t>6.1.6.2.</w:t>
      </w:r>
      <w:r>
        <w:t xml:space="preserve">86 TS 29.510 [23]). </w:t>
      </w:r>
    </w:p>
    <w:p w14:paraId="5688B8E7" w14:textId="77777777" w:rsidR="00894690" w:rsidRDefault="00894690" w:rsidP="00894690">
      <w:pPr>
        <w:pStyle w:val="Heading4"/>
      </w:pPr>
      <w:r>
        <w:rPr>
          <w:lang w:eastAsia="zh-CN"/>
        </w:rPr>
        <w:t>5</w:t>
      </w:r>
      <w:r>
        <w:t>.3.203.2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94690" w14:paraId="1CEC2866"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62A5EE4" w14:textId="77777777" w:rsidR="00894690" w:rsidRDefault="00894690"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2873D07" w14:textId="77777777" w:rsidR="00894690" w:rsidRDefault="00894690"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93CF41D" w14:textId="77777777" w:rsidR="00894690" w:rsidRDefault="00894690" w:rsidP="00277531">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26DA35A" w14:textId="77777777" w:rsidR="00894690" w:rsidRDefault="00894690" w:rsidP="00277531">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3206A9E" w14:textId="77777777" w:rsidR="00894690" w:rsidRDefault="00894690" w:rsidP="00277531">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A70EB6" w14:textId="77777777" w:rsidR="00894690" w:rsidRDefault="00894690" w:rsidP="00277531">
            <w:pPr>
              <w:pStyle w:val="TAH"/>
            </w:pPr>
            <w:proofErr w:type="spellStart"/>
            <w:r>
              <w:t>isNotifyable</w:t>
            </w:r>
            <w:proofErr w:type="spellEnd"/>
          </w:p>
        </w:tc>
      </w:tr>
      <w:tr w:rsidR="00894690" w14:paraId="01D2EED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AD68116" w14:textId="77777777" w:rsidR="00894690" w:rsidRDefault="00894690" w:rsidP="00277531">
            <w:pPr>
              <w:pStyle w:val="TAL"/>
              <w:rPr>
                <w:rFonts w:ascii="Courier New" w:hAnsi="Courier New" w:cs="Courier New"/>
                <w:lang w:eastAsia="zh-CN"/>
              </w:rPr>
            </w:pPr>
            <w:proofErr w:type="spellStart"/>
            <w:r w:rsidRPr="007D09F4">
              <w:rPr>
                <w:rFonts w:ascii="Courier New" w:hAnsi="Courier New" w:cs="Courier New"/>
                <w:lang w:eastAsia="zh-CN"/>
              </w:rPr>
              <w:t>mbsServiceIdStart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222ED08" w14:textId="77777777" w:rsidR="00894690" w:rsidRDefault="00894690"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0EBFCB0" w14:textId="77777777" w:rsidR="00894690" w:rsidRDefault="00894690"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849A8EE" w14:textId="77777777" w:rsidR="00894690" w:rsidRDefault="00894690"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CE29DC2" w14:textId="77777777" w:rsidR="00894690" w:rsidRDefault="00894690"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CCAF983" w14:textId="77777777" w:rsidR="00894690" w:rsidRDefault="00894690" w:rsidP="00277531">
            <w:pPr>
              <w:pStyle w:val="TAL"/>
              <w:jc w:val="center"/>
            </w:pPr>
            <w:r>
              <w:rPr>
                <w:rFonts w:cs="Arial"/>
                <w:lang w:eastAsia="zh-CN"/>
              </w:rPr>
              <w:t>T</w:t>
            </w:r>
          </w:p>
        </w:tc>
      </w:tr>
      <w:tr w:rsidR="00894690" w14:paraId="3EA18FBB"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422205A" w14:textId="77777777" w:rsidR="00894690" w:rsidRPr="007D09F4" w:rsidRDefault="00894690" w:rsidP="00277531">
            <w:pPr>
              <w:pStyle w:val="TAL"/>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C3FD989" w14:textId="77777777" w:rsidR="00894690" w:rsidRDefault="00894690"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889607F" w14:textId="77777777" w:rsidR="00894690" w:rsidRDefault="00894690"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947A834" w14:textId="77777777" w:rsidR="00894690" w:rsidRDefault="00894690"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D0C91FC" w14:textId="77777777" w:rsidR="00894690" w:rsidRDefault="00894690"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64921C7" w14:textId="77777777" w:rsidR="00894690" w:rsidRDefault="00894690" w:rsidP="00277531">
            <w:pPr>
              <w:pStyle w:val="TAL"/>
              <w:jc w:val="center"/>
            </w:pPr>
            <w:r>
              <w:rPr>
                <w:rFonts w:cs="Arial"/>
                <w:lang w:eastAsia="zh-CN"/>
              </w:rPr>
              <w:t>T</w:t>
            </w:r>
          </w:p>
        </w:tc>
      </w:tr>
      <w:tr w:rsidR="00894690" w14:paraId="7DA56E21"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713DADD" w14:textId="438C09B9" w:rsidR="00894690" w:rsidRPr="007D09F4" w:rsidRDefault="00894690" w:rsidP="00277531">
            <w:pPr>
              <w:pStyle w:val="TAL"/>
              <w:rPr>
                <w:rFonts w:ascii="Courier New" w:hAnsi="Courier New" w:cs="Courier New"/>
                <w:lang w:eastAsia="zh-CN"/>
              </w:rPr>
            </w:pPr>
            <w:proofErr w:type="spellStart"/>
            <w:ins w:id="94" w:author="EU120" w:date="2024-11-08T10:48:00Z">
              <w:r w:rsidRPr="00894690">
                <w:rPr>
                  <w:rFonts w:ascii="Courier New" w:hAnsi="Courier New" w:cs="Courier New"/>
                  <w:lang w:eastAsia="zh-CN"/>
                </w:rPr>
                <w:t>pLMNId</w:t>
              </w:r>
            </w:ins>
            <w:proofErr w:type="spellEnd"/>
            <w:del w:id="95" w:author="EU120" w:date="2024-11-08T10:48:00Z">
              <w:r w:rsidRPr="007D09F4"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tcPr>
          <w:p w14:paraId="2FC039A3" w14:textId="77777777" w:rsidR="00894690" w:rsidRDefault="00894690"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7C6FE486" w14:textId="77777777" w:rsidR="00894690" w:rsidRDefault="0089469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B9EDF5D" w14:textId="77777777" w:rsidR="00894690" w:rsidRDefault="0089469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8EBE833" w14:textId="77777777" w:rsidR="00894690" w:rsidRDefault="0089469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37B848" w14:textId="77777777" w:rsidR="00894690" w:rsidRDefault="00894690" w:rsidP="00277531">
            <w:pPr>
              <w:pStyle w:val="TAL"/>
              <w:jc w:val="center"/>
              <w:rPr>
                <w:rFonts w:cs="Arial"/>
                <w:lang w:eastAsia="zh-CN"/>
              </w:rPr>
            </w:pPr>
            <w:r>
              <w:rPr>
                <w:rFonts w:cs="Arial"/>
                <w:lang w:eastAsia="zh-CN"/>
              </w:rPr>
              <w:t>T</w:t>
            </w:r>
          </w:p>
        </w:tc>
      </w:tr>
      <w:tr w:rsidR="00894690" w14:paraId="1A595689"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E7EEF3C" w14:textId="77777777" w:rsidR="00894690" w:rsidRPr="007D09F4" w:rsidRDefault="00894690" w:rsidP="00277531">
            <w:pPr>
              <w:pStyle w:val="TAL"/>
              <w:rPr>
                <w:rFonts w:ascii="Courier New" w:hAnsi="Courier New" w:cs="Courier New"/>
                <w:lang w:eastAsia="zh-CN"/>
              </w:rPr>
            </w:pPr>
            <w:proofErr w:type="spellStart"/>
            <w:r w:rsidRPr="007D09F4">
              <w:rPr>
                <w:rFonts w:ascii="Courier New" w:hAnsi="Courier New" w:cs="Courier New"/>
                <w:lang w:eastAsia="zh-CN"/>
              </w:rPr>
              <w:t>n</w:t>
            </w:r>
            <w:r>
              <w:rPr>
                <w:rFonts w:ascii="Courier New" w:hAnsi="Courier New" w:cs="Courier New"/>
                <w:lang w:eastAsia="zh-CN"/>
              </w:rPr>
              <w:t>I</w:t>
            </w:r>
            <w:r w:rsidRPr="007D09F4">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76ACA563" w14:textId="77777777" w:rsidR="00894690" w:rsidRDefault="00894690"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851C9F0" w14:textId="77777777" w:rsidR="00894690" w:rsidRDefault="0089469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4BCE982" w14:textId="77777777" w:rsidR="00894690" w:rsidRDefault="0089469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E56FA96" w14:textId="77777777" w:rsidR="00894690" w:rsidRDefault="0089469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D84EF2" w14:textId="77777777" w:rsidR="00894690" w:rsidRDefault="00894690" w:rsidP="00277531">
            <w:pPr>
              <w:pStyle w:val="TAL"/>
              <w:jc w:val="center"/>
              <w:rPr>
                <w:rFonts w:cs="Arial"/>
                <w:lang w:eastAsia="zh-CN"/>
              </w:rPr>
            </w:pPr>
            <w:r>
              <w:rPr>
                <w:rFonts w:cs="Arial"/>
                <w:lang w:eastAsia="zh-CN"/>
              </w:rPr>
              <w:t>T</w:t>
            </w:r>
          </w:p>
        </w:tc>
      </w:tr>
    </w:tbl>
    <w:p w14:paraId="70597738" w14:textId="77777777" w:rsidR="00894690" w:rsidRDefault="00894690" w:rsidP="00894690"/>
    <w:p w14:paraId="3A3F929F" w14:textId="77777777" w:rsidR="00894690" w:rsidRDefault="00894690" w:rsidP="00894690">
      <w:bookmarkStart w:id="96" w:name="_Hlk181960094"/>
    </w:p>
    <w:bookmarkEnd w:id="93"/>
    <w:p w14:paraId="33E8BFC5" w14:textId="77777777" w:rsidR="00894690" w:rsidRDefault="00894690" w:rsidP="008946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0BDF851" w14:textId="77777777" w:rsidR="00894690" w:rsidRDefault="00894690" w:rsidP="00894690"/>
    <w:p w14:paraId="62EBF20C" w14:textId="77777777" w:rsidR="00894690" w:rsidRDefault="00894690" w:rsidP="00894690">
      <w:pPr>
        <w:pStyle w:val="Heading4"/>
      </w:pPr>
      <w:r>
        <w:rPr>
          <w:lang w:eastAsia="zh-CN"/>
        </w:rPr>
        <w:t>5</w:t>
      </w:r>
      <w:r>
        <w:t>.3.209.2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94690" w14:paraId="09166E21"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0B1A029" w14:textId="77777777" w:rsidR="00894690" w:rsidRDefault="00894690"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95A0AA8" w14:textId="77777777" w:rsidR="00894690" w:rsidRDefault="00894690"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E5786A0" w14:textId="77777777" w:rsidR="00894690" w:rsidRDefault="00894690" w:rsidP="00277531">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ED49FC9" w14:textId="77777777" w:rsidR="00894690" w:rsidRDefault="00894690" w:rsidP="00277531">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E02BEEF" w14:textId="77777777" w:rsidR="00894690" w:rsidRDefault="00894690" w:rsidP="00277531">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A63934A" w14:textId="77777777" w:rsidR="00894690" w:rsidRDefault="00894690" w:rsidP="00277531">
            <w:pPr>
              <w:pStyle w:val="TAH"/>
            </w:pPr>
            <w:proofErr w:type="spellStart"/>
            <w:r>
              <w:t>isNotifyable</w:t>
            </w:r>
            <w:proofErr w:type="spellEnd"/>
          </w:p>
        </w:tc>
      </w:tr>
      <w:tr w:rsidR="00894690" w14:paraId="26A94E76"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3C8B9F36" w14:textId="77777777" w:rsidR="00894690" w:rsidRDefault="00894690" w:rsidP="00277531">
            <w:pPr>
              <w:pStyle w:val="TAL"/>
              <w:rPr>
                <w:rFonts w:ascii="Courier New" w:hAnsi="Courier New" w:cs="Courier New"/>
                <w:lang w:eastAsia="zh-CN"/>
              </w:rPr>
            </w:pPr>
            <w:proofErr w:type="spellStart"/>
            <w:r w:rsidRPr="004F10EE">
              <w:rPr>
                <w:rFonts w:ascii="Courier New" w:hAnsi="Courier New" w:cs="Courier New"/>
                <w:lang w:eastAsia="zh-CN"/>
              </w:rPr>
              <w:t>mbsServiceId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367AF6F" w14:textId="77777777" w:rsidR="00894690" w:rsidRDefault="00894690"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BC226D7" w14:textId="77777777" w:rsidR="00894690" w:rsidRDefault="00894690"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258E70F" w14:textId="77777777" w:rsidR="00894690" w:rsidRDefault="00894690"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7A52C4D" w14:textId="77777777" w:rsidR="00894690" w:rsidRDefault="00894690"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6A15791" w14:textId="77777777" w:rsidR="00894690" w:rsidRDefault="00894690" w:rsidP="00277531">
            <w:pPr>
              <w:pStyle w:val="TAL"/>
              <w:jc w:val="center"/>
            </w:pPr>
            <w:r>
              <w:rPr>
                <w:rFonts w:cs="Arial"/>
                <w:lang w:eastAsia="zh-CN"/>
              </w:rPr>
              <w:t>T</w:t>
            </w:r>
          </w:p>
        </w:tc>
      </w:tr>
      <w:tr w:rsidR="00894690" w14:paraId="39C4C87A"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833D737" w14:textId="4F236ED8" w:rsidR="00894690" w:rsidRDefault="00894690" w:rsidP="00277531">
            <w:pPr>
              <w:pStyle w:val="TAL"/>
              <w:rPr>
                <w:rFonts w:ascii="Courier New" w:hAnsi="Courier New" w:cs="Courier New"/>
                <w:lang w:eastAsia="zh-CN"/>
              </w:rPr>
            </w:pPr>
            <w:proofErr w:type="spellStart"/>
            <w:ins w:id="97" w:author="EU120" w:date="2024-11-08T10:48:00Z">
              <w:r w:rsidRPr="00894690">
                <w:rPr>
                  <w:rFonts w:ascii="Courier New" w:hAnsi="Courier New" w:cs="Courier New"/>
                  <w:lang w:eastAsia="zh-CN"/>
                </w:rPr>
                <w:t>pLMNId</w:t>
              </w:r>
            </w:ins>
            <w:proofErr w:type="spellEnd"/>
            <w:del w:id="98" w:author="EU120" w:date="2024-11-08T10:48:00Z">
              <w:r w:rsidRPr="004F10EE"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tcPr>
          <w:p w14:paraId="07D4245D" w14:textId="77777777" w:rsidR="00894690" w:rsidRDefault="00894690"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083ACEB" w14:textId="77777777" w:rsidR="00894690" w:rsidRDefault="0089469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68DA8DD" w14:textId="77777777" w:rsidR="00894690" w:rsidRDefault="0089469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393D292" w14:textId="77777777" w:rsidR="00894690" w:rsidRDefault="0089469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901EBED" w14:textId="77777777" w:rsidR="00894690" w:rsidRDefault="00894690" w:rsidP="00277531">
            <w:pPr>
              <w:pStyle w:val="TAL"/>
              <w:jc w:val="center"/>
              <w:rPr>
                <w:rFonts w:cs="Arial"/>
                <w:lang w:eastAsia="zh-CN"/>
              </w:rPr>
            </w:pPr>
            <w:r>
              <w:rPr>
                <w:rFonts w:cs="Arial"/>
                <w:lang w:eastAsia="zh-CN"/>
              </w:rPr>
              <w:t>T</w:t>
            </w:r>
          </w:p>
        </w:tc>
      </w:tr>
    </w:tbl>
    <w:p w14:paraId="4D4BC0F1" w14:textId="77777777" w:rsidR="00894690" w:rsidRDefault="00894690" w:rsidP="00894690"/>
    <w:p w14:paraId="64CB8613" w14:textId="77777777" w:rsidR="00894690" w:rsidRDefault="00894690" w:rsidP="008946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8B4AFD6" w14:textId="77777777" w:rsidR="00894690" w:rsidRDefault="00894690" w:rsidP="00894690">
      <w:pPr>
        <w:pStyle w:val="Heading4"/>
      </w:pPr>
      <w:r>
        <w:rPr>
          <w:lang w:eastAsia="zh-CN"/>
        </w:rPr>
        <w:t>5</w:t>
      </w:r>
      <w:r>
        <w:t>.3.212.2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94690" w14:paraId="5F1A407F"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6CA6230" w14:textId="77777777" w:rsidR="00894690" w:rsidRDefault="00894690"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D258850" w14:textId="77777777" w:rsidR="00894690" w:rsidRDefault="00894690"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3EB6873" w14:textId="77777777" w:rsidR="00894690" w:rsidRDefault="00894690" w:rsidP="00277531">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912DDEB" w14:textId="77777777" w:rsidR="00894690" w:rsidRDefault="00894690" w:rsidP="00277531">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3D8478E" w14:textId="77777777" w:rsidR="00894690" w:rsidRDefault="00894690" w:rsidP="00277531">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B3DDB7F" w14:textId="77777777" w:rsidR="00894690" w:rsidRDefault="00894690" w:rsidP="00277531">
            <w:pPr>
              <w:pStyle w:val="TAH"/>
            </w:pPr>
            <w:proofErr w:type="spellStart"/>
            <w:r>
              <w:t>isNotifyable</w:t>
            </w:r>
            <w:proofErr w:type="spellEnd"/>
          </w:p>
        </w:tc>
      </w:tr>
      <w:tr w:rsidR="00894690" w14:paraId="25A6DEDF"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D292C2B" w14:textId="43176196" w:rsidR="00894690" w:rsidRDefault="00894690" w:rsidP="00277531">
            <w:pPr>
              <w:pStyle w:val="TAL"/>
              <w:rPr>
                <w:rFonts w:ascii="Courier New" w:hAnsi="Courier New" w:cs="Courier New"/>
                <w:lang w:eastAsia="zh-CN"/>
              </w:rPr>
            </w:pPr>
            <w:proofErr w:type="spellStart"/>
            <w:ins w:id="99" w:author="EU120" w:date="2024-11-08T10:48:00Z">
              <w:r w:rsidRPr="00894690">
                <w:rPr>
                  <w:rFonts w:ascii="Courier New" w:hAnsi="Courier New" w:cs="Courier New"/>
                  <w:lang w:eastAsia="zh-CN"/>
                </w:rPr>
                <w:t>pLMNId</w:t>
              </w:r>
            </w:ins>
            <w:proofErr w:type="spellEnd"/>
            <w:del w:id="100" w:author="EU120" w:date="2024-11-08T10:48:00Z">
              <w:r w:rsidRPr="00A26FCE"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hideMark/>
          </w:tcPr>
          <w:p w14:paraId="7F9033E6" w14:textId="77777777" w:rsidR="00894690" w:rsidRDefault="00894690"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A240D4B" w14:textId="77777777" w:rsidR="00894690" w:rsidRDefault="00894690"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41ED123" w14:textId="77777777" w:rsidR="00894690" w:rsidRDefault="00894690"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D49EBDB" w14:textId="77777777" w:rsidR="00894690" w:rsidRDefault="00894690"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7E9F69E" w14:textId="77777777" w:rsidR="00894690" w:rsidRDefault="00894690" w:rsidP="00277531">
            <w:pPr>
              <w:pStyle w:val="TAL"/>
              <w:jc w:val="center"/>
            </w:pPr>
            <w:r>
              <w:rPr>
                <w:rFonts w:cs="Arial"/>
                <w:lang w:eastAsia="zh-CN"/>
              </w:rPr>
              <w:t>T</w:t>
            </w:r>
          </w:p>
        </w:tc>
      </w:tr>
      <w:tr w:rsidR="00894690" w14:paraId="68AA63F2"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DC0D1D4" w14:textId="77777777" w:rsidR="00894690" w:rsidRDefault="00894690" w:rsidP="00277531">
            <w:pPr>
              <w:pStyle w:val="TAL"/>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1204" w:type="dxa"/>
            <w:tcBorders>
              <w:top w:val="single" w:sz="4" w:space="0" w:color="auto"/>
              <w:left w:val="single" w:sz="4" w:space="0" w:color="auto"/>
              <w:bottom w:val="single" w:sz="4" w:space="0" w:color="auto"/>
              <w:right w:val="single" w:sz="4" w:space="0" w:color="auto"/>
            </w:tcBorders>
          </w:tcPr>
          <w:p w14:paraId="393E6A10" w14:textId="77777777" w:rsidR="00894690" w:rsidRDefault="00894690"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2A77BC8F" w14:textId="77777777" w:rsidR="00894690" w:rsidRDefault="0089469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897E22" w14:textId="77777777" w:rsidR="00894690" w:rsidRDefault="0089469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B8C36F" w14:textId="77777777" w:rsidR="00894690" w:rsidRDefault="0089469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2E2E13" w14:textId="77777777" w:rsidR="00894690" w:rsidRDefault="00894690" w:rsidP="00277531">
            <w:pPr>
              <w:pStyle w:val="TAL"/>
              <w:jc w:val="center"/>
              <w:rPr>
                <w:rFonts w:cs="Arial"/>
                <w:lang w:eastAsia="zh-CN"/>
              </w:rPr>
            </w:pPr>
            <w:r>
              <w:rPr>
                <w:rFonts w:cs="Arial"/>
                <w:lang w:eastAsia="zh-CN"/>
              </w:rPr>
              <w:t>T</w:t>
            </w:r>
          </w:p>
        </w:tc>
      </w:tr>
      <w:tr w:rsidR="00894690" w14:paraId="15F30349"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6BC91AF8" w14:textId="77777777" w:rsidR="00894690" w:rsidRPr="00630739" w:rsidRDefault="00894690" w:rsidP="00277531">
            <w:pPr>
              <w:pStyle w:val="TAL"/>
              <w:rPr>
                <w:rFonts w:ascii="Courier New" w:hAnsi="Courier New" w:cs="Courier New"/>
                <w:lang w:eastAsia="zh-CN"/>
              </w:rPr>
            </w:pPr>
            <w:proofErr w:type="spellStart"/>
            <w:r w:rsidRPr="00A26FCE">
              <w:rPr>
                <w:rFonts w:ascii="Courier New" w:hAnsi="Courier New" w:cs="Courier New"/>
                <w:lang w:eastAsia="zh-CN"/>
              </w:rPr>
              <w:t>n</w:t>
            </w:r>
            <w:r>
              <w:rPr>
                <w:rFonts w:ascii="Courier New" w:hAnsi="Courier New" w:cs="Courier New"/>
                <w:lang w:eastAsia="zh-CN"/>
              </w:rPr>
              <w:t>I</w:t>
            </w:r>
            <w:r w:rsidRPr="00A26FCE">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1D1C970E" w14:textId="77777777" w:rsidR="00894690" w:rsidRDefault="00894690" w:rsidP="00277531">
            <w:pPr>
              <w:pStyle w:val="TAL"/>
              <w:jc w:val="center"/>
              <w:rPr>
                <w:lang w:eastAsia="zh-CN"/>
              </w:rP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6CDBAA68" w14:textId="77777777" w:rsidR="00894690" w:rsidRDefault="0089469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254C12" w14:textId="77777777" w:rsidR="00894690" w:rsidRDefault="0089469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BE424C8" w14:textId="77777777" w:rsidR="00894690" w:rsidRDefault="0089469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63E91E" w14:textId="77777777" w:rsidR="00894690" w:rsidRDefault="00894690" w:rsidP="00277531">
            <w:pPr>
              <w:pStyle w:val="TAL"/>
              <w:jc w:val="center"/>
              <w:rPr>
                <w:rFonts w:cs="Arial"/>
                <w:lang w:eastAsia="zh-CN"/>
              </w:rPr>
            </w:pPr>
            <w:r>
              <w:rPr>
                <w:rFonts w:cs="Arial"/>
                <w:lang w:eastAsia="zh-CN"/>
              </w:rPr>
              <w:t>T</w:t>
            </w:r>
          </w:p>
        </w:tc>
      </w:tr>
    </w:tbl>
    <w:p w14:paraId="26D1C3C4" w14:textId="77777777" w:rsidR="00894690" w:rsidRDefault="00894690" w:rsidP="00894690"/>
    <w:p w14:paraId="02C8CC0E" w14:textId="77777777" w:rsidR="00894690" w:rsidRDefault="00894690" w:rsidP="00894690">
      <w:bookmarkStart w:id="101" w:name="_Hlk181960124"/>
      <w:bookmarkEnd w:id="96"/>
    </w:p>
    <w:p w14:paraId="6C48E989" w14:textId="77777777" w:rsidR="00894690" w:rsidRDefault="00894690" w:rsidP="008946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500F7C7" w14:textId="77777777" w:rsidR="00894690" w:rsidRDefault="00894690" w:rsidP="00894690">
      <w:pPr>
        <w:pStyle w:val="Heading4"/>
      </w:pPr>
      <w:r>
        <w:rPr>
          <w:lang w:eastAsia="zh-CN"/>
        </w:rPr>
        <w:t>5</w:t>
      </w:r>
      <w:r>
        <w:t>.3.216.2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94690" w14:paraId="7D011186"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12E5513" w14:textId="77777777" w:rsidR="00894690" w:rsidRDefault="00894690"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9829431" w14:textId="77777777" w:rsidR="00894690" w:rsidRDefault="00894690"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17BF0EC" w14:textId="77777777" w:rsidR="00894690" w:rsidRDefault="00894690" w:rsidP="00277531">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AD64E67" w14:textId="77777777" w:rsidR="00894690" w:rsidRDefault="00894690" w:rsidP="00277531">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A8A6F87" w14:textId="77777777" w:rsidR="00894690" w:rsidRDefault="00894690" w:rsidP="00277531">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BE57689" w14:textId="77777777" w:rsidR="00894690" w:rsidRDefault="00894690" w:rsidP="00277531">
            <w:pPr>
              <w:pStyle w:val="TAH"/>
            </w:pPr>
            <w:proofErr w:type="spellStart"/>
            <w:r>
              <w:t>isNotifyable</w:t>
            </w:r>
            <w:proofErr w:type="spellEnd"/>
          </w:p>
        </w:tc>
      </w:tr>
      <w:tr w:rsidR="00894690" w14:paraId="440200E2"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D0A44E1" w14:textId="70BAD43F" w:rsidR="00894690" w:rsidRPr="005937D4" w:rsidRDefault="00894690" w:rsidP="00277531">
            <w:pPr>
              <w:pStyle w:val="TAL"/>
              <w:rPr>
                <w:rFonts w:ascii="Courier New" w:hAnsi="Courier New" w:cs="Courier New"/>
                <w:lang w:eastAsia="zh-CN"/>
              </w:rPr>
            </w:pPr>
            <w:proofErr w:type="spellStart"/>
            <w:ins w:id="102" w:author="EU120" w:date="2024-11-08T10:48:00Z">
              <w:r w:rsidRPr="00894690">
                <w:rPr>
                  <w:rFonts w:ascii="Courier New" w:hAnsi="Courier New" w:cs="Courier New"/>
                  <w:lang w:eastAsia="zh-CN"/>
                </w:rPr>
                <w:t>pLMNId</w:t>
              </w:r>
            </w:ins>
            <w:proofErr w:type="spellEnd"/>
            <w:del w:id="103" w:author="EU120" w:date="2024-11-08T10:48:00Z">
              <w:r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tcPr>
          <w:p w14:paraId="7E0147AC" w14:textId="77777777" w:rsidR="00894690" w:rsidRDefault="00894690"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2278CD2" w14:textId="77777777" w:rsidR="00894690" w:rsidRDefault="0089469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52072B" w14:textId="77777777" w:rsidR="00894690" w:rsidRDefault="0089469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FE9BCE8" w14:textId="77777777" w:rsidR="00894690" w:rsidRDefault="0089469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5010AA3" w14:textId="77777777" w:rsidR="00894690" w:rsidRDefault="00894690" w:rsidP="00277531">
            <w:pPr>
              <w:pStyle w:val="TAL"/>
              <w:jc w:val="center"/>
              <w:rPr>
                <w:rFonts w:cs="Arial"/>
                <w:lang w:eastAsia="zh-CN"/>
              </w:rPr>
            </w:pPr>
            <w:r>
              <w:rPr>
                <w:rFonts w:cs="Arial"/>
                <w:lang w:eastAsia="zh-CN"/>
              </w:rPr>
              <w:t>T</w:t>
            </w:r>
          </w:p>
        </w:tc>
      </w:tr>
    </w:tbl>
    <w:p w14:paraId="5A6EA9C4" w14:textId="77777777" w:rsidR="00894690" w:rsidRDefault="00894690" w:rsidP="00894690"/>
    <w:p w14:paraId="6273B80A" w14:textId="77777777" w:rsidR="00894690" w:rsidRDefault="00894690" w:rsidP="008946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42C89B77" w14:textId="77777777" w:rsidR="00894690" w:rsidRDefault="00894690" w:rsidP="00894690"/>
    <w:p w14:paraId="5081E4FD" w14:textId="77777777" w:rsidR="00894690" w:rsidRDefault="00894690" w:rsidP="00894690">
      <w:pPr>
        <w:pStyle w:val="Heading4"/>
      </w:pPr>
      <w:r>
        <w:rPr>
          <w:lang w:eastAsia="zh-CN"/>
        </w:rPr>
        <w:t>5</w:t>
      </w:r>
      <w:r>
        <w:t>.3.232.2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12"/>
        <w:gridCol w:w="1354"/>
        <w:gridCol w:w="1250"/>
        <w:gridCol w:w="1452"/>
        <w:gridCol w:w="1656"/>
      </w:tblGrid>
      <w:tr w:rsidR="00894690" w14:paraId="0E82A546"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shd w:val="pct10" w:color="auto" w:fill="FFFFFF"/>
          </w:tcPr>
          <w:p w14:paraId="223A9D39" w14:textId="77777777" w:rsidR="00894690" w:rsidRDefault="00894690" w:rsidP="00277531">
            <w:pPr>
              <w:pStyle w:val="TAH"/>
              <w:rPr>
                <w:rFonts w:cs="Arial"/>
                <w:szCs w:val="18"/>
              </w:rPr>
            </w:pPr>
            <w:r>
              <w:rPr>
                <w:rFonts w:cs="Arial"/>
                <w:szCs w:val="18"/>
              </w:rPr>
              <w:t>Attribute name</w:t>
            </w:r>
          </w:p>
        </w:tc>
        <w:tc>
          <w:tcPr>
            <w:tcW w:w="785" w:type="pct"/>
            <w:tcBorders>
              <w:top w:val="single" w:sz="4" w:space="0" w:color="auto"/>
              <w:left w:val="single" w:sz="4" w:space="0" w:color="auto"/>
              <w:bottom w:val="single" w:sz="4" w:space="0" w:color="auto"/>
              <w:right w:val="single" w:sz="4" w:space="0" w:color="auto"/>
            </w:tcBorders>
            <w:shd w:val="pct10" w:color="auto" w:fill="FFFFFF"/>
          </w:tcPr>
          <w:p w14:paraId="3DAE48FB" w14:textId="77777777" w:rsidR="00894690" w:rsidRDefault="00894690" w:rsidP="00277531">
            <w:pPr>
              <w:pStyle w:val="TAH"/>
              <w:rPr>
                <w:rFonts w:cs="Arial"/>
                <w:szCs w:val="18"/>
              </w:rPr>
            </w:pPr>
            <w:r>
              <w:rPr>
                <w:rFonts w:cs="Arial"/>
                <w:szCs w:val="18"/>
              </w:rPr>
              <w:t>S</w:t>
            </w:r>
          </w:p>
        </w:tc>
        <w:tc>
          <w:tcPr>
            <w:tcW w:w="703" w:type="pct"/>
            <w:tcBorders>
              <w:top w:val="single" w:sz="4" w:space="0" w:color="auto"/>
              <w:left w:val="single" w:sz="4" w:space="0" w:color="auto"/>
              <w:bottom w:val="single" w:sz="4" w:space="0" w:color="auto"/>
              <w:right w:val="single" w:sz="4" w:space="0" w:color="auto"/>
            </w:tcBorders>
            <w:shd w:val="pct10" w:color="auto" w:fill="FFFFFF"/>
          </w:tcPr>
          <w:p w14:paraId="6232A4A4" w14:textId="77777777" w:rsidR="00894690" w:rsidRDefault="00894690" w:rsidP="00277531">
            <w:pPr>
              <w:pStyle w:val="TAH"/>
              <w:rPr>
                <w:rFonts w:cs="Arial"/>
                <w:bCs/>
                <w:szCs w:val="18"/>
              </w:rPr>
            </w:pPr>
            <w:proofErr w:type="spellStart"/>
            <w:r>
              <w:rPr>
                <w:rFonts w:cs="Arial"/>
                <w:szCs w:val="18"/>
              </w:rPr>
              <w:t>isReadable</w:t>
            </w:r>
            <w:proofErr w:type="spellEnd"/>
          </w:p>
        </w:tc>
        <w:tc>
          <w:tcPr>
            <w:tcW w:w="649" w:type="pct"/>
            <w:tcBorders>
              <w:top w:val="single" w:sz="4" w:space="0" w:color="auto"/>
              <w:left w:val="single" w:sz="4" w:space="0" w:color="auto"/>
              <w:bottom w:val="single" w:sz="4" w:space="0" w:color="auto"/>
              <w:right w:val="single" w:sz="4" w:space="0" w:color="auto"/>
            </w:tcBorders>
            <w:shd w:val="pct10" w:color="auto" w:fill="FFFFFF"/>
          </w:tcPr>
          <w:p w14:paraId="4BE31127" w14:textId="77777777" w:rsidR="00894690" w:rsidRDefault="00894690" w:rsidP="00277531">
            <w:pPr>
              <w:pStyle w:val="TAH"/>
              <w:rPr>
                <w:rFonts w:cs="Arial"/>
                <w:bCs/>
                <w:szCs w:val="18"/>
              </w:rPr>
            </w:pPr>
            <w:proofErr w:type="spellStart"/>
            <w:r>
              <w:rPr>
                <w:rFonts w:cs="Arial"/>
                <w:szCs w:val="18"/>
              </w:rPr>
              <w:t>isWritable</w:t>
            </w:r>
            <w:proofErr w:type="spellEnd"/>
          </w:p>
        </w:tc>
        <w:tc>
          <w:tcPr>
            <w:tcW w:w="754" w:type="pct"/>
            <w:tcBorders>
              <w:top w:val="single" w:sz="4" w:space="0" w:color="auto"/>
              <w:left w:val="single" w:sz="4" w:space="0" w:color="auto"/>
              <w:bottom w:val="single" w:sz="4" w:space="0" w:color="auto"/>
              <w:right w:val="single" w:sz="4" w:space="0" w:color="auto"/>
            </w:tcBorders>
            <w:shd w:val="pct10" w:color="auto" w:fill="FFFFFF"/>
          </w:tcPr>
          <w:p w14:paraId="6115DC62" w14:textId="77777777" w:rsidR="00894690" w:rsidRDefault="00894690" w:rsidP="00277531">
            <w:pPr>
              <w:pStyle w:val="TAH"/>
              <w:rPr>
                <w:rFonts w:cs="Arial"/>
                <w:szCs w:val="18"/>
              </w:rPr>
            </w:pPr>
            <w:proofErr w:type="spellStart"/>
            <w:r>
              <w:rPr>
                <w:rFonts w:cs="Arial"/>
                <w:bCs/>
                <w:szCs w:val="18"/>
              </w:rPr>
              <w:t>isInvariant</w:t>
            </w:r>
            <w:proofErr w:type="spellEnd"/>
          </w:p>
        </w:tc>
        <w:tc>
          <w:tcPr>
            <w:tcW w:w="860" w:type="pct"/>
            <w:tcBorders>
              <w:top w:val="single" w:sz="4" w:space="0" w:color="auto"/>
              <w:left w:val="single" w:sz="4" w:space="0" w:color="auto"/>
              <w:bottom w:val="single" w:sz="4" w:space="0" w:color="auto"/>
              <w:right w:val="single" w:sz="4" w:space="0" w:color="auto"/>
            </w:tcBorders>
            <w:shd w:val="pct10" w:color="auto" w:fill="FFFFFF"/>
          </w:tcPr>
          <w:p w14:paraId="1EB485ED" w14:textId="77777777" w:rsidR="00894690" w:rsidRDefault="00894690" w:rsidP="00277531">
            <w:pPr>
              <w:pStyle w:val="TAH"/>
              <w:rPr>
                <w:rFonts w:cs="Arial"/>
                <w:szCs w:val="18"/>
              </w:rPr>
            </w:pPr>
            <w:proofErr w:type="spellStart"/>
            <w:r>
              <w:rPr>
                <w:rFonts w:cs="Arial"/>
                <w:szCs w:val="18"/>
              </w:rPr>
              <w:t>isNotifyable</w:t>
            </w:r>
            <w:proofErr w:type="spellEnd"/>
          </w:p>
        </w:tc>
      </w:tr>
      <w:tr w:rsidR="00894690" w14:paraId="504B47CB"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450B2F8B" w14:textId="4A45A1C9" w:rsidR="00894690" w:rsidRDefault="00894690" w:rsidP="00277531">
            <w:pPr>
              <w:pStyle w:val="TAL"/>
              <w:rPr>
                <w:rFonts w:ascii="Courier New" w:hAnsi="Courier New" w:cs="Courier New"/>
                <w:lang w:eastAsia="zh-CN"/>
              </w:rPr>
            </w:pPr>
            <w:proofErr w:type="spellStart"/>
            <w:ins w:id="104" w:author="EU120" w:date="2024-11-08T10:48:00Z">
              <w:r w:rsidRPr="00894690">
                <w:rPr>
                  <w:rFonts w:ascii="Courier New" w:hAnsi="Courier New" w:cs="Courier New"/>
                  <w:lang w:eastAsia="zh-CN"/>
                </w:rPr>
                <w:t>pLMNId</w:t>
              </w:r>
            </w:ins>
            <w:proofErr w:type="spellEnd"/>
            <w:del w:id="105" w:author="EU120" w:date="2024-11-08T10:48:00Z">
              <w:r w:rsidDel="00894690">
                <w:rPr>
                  <w:rFonts w:ascii="Courier New" w:hAnsi="Courier New" w:cs="Courier New"/>
                  <w:lang w:eastAsia="zh-CN"/>
                </w:rPr>
                <w:delText>plmnId</w:delText>
              </w:r>
            </w:del>
          </w:p>
        </w:tc>
        <w:tc>
          <w:tcPr>
            <w:tcW w:w="785" w:type="pct"/>
            <w:tcBorders>
              <w:top w:val="single" w:sz="4" w:space="0" w:color="auto"/>
              <w:left w:val="single" w:sz="4" w:space="0" w:color="auto"/>
              <w:bottom w:val="single" w:sz="4" w:space="0" w:color="auto"/>
              <w:right w:val="single" w:sz="4" w:space="0" w:color="auto"/>
            </w:tcBorders>
          </w:tcPr>
          <w:p w14:paraId="592BBB6A" w14:textId="77777777" w:rsidR="00894690" w:rsidRDefault="00894690" w:rsidP="00277531">
            <w:pPr>
              <w:pStyle w:val="TAL"/>
              <w:jc w:val="center"/>
              <w:rPr>
                <w:rFonts w:cs="Arial"/>
                <w:szCs w:val="18"/>
                <w:lang w:eastAsia="zh-CN"/>
              </w:rPr>
            </w:pPr>
            <w:r>
              <w:rPr>
                <w:rFonts w:cs="Arial"/>
                <w:szCs w:val="18"/>
                <w:lang w:eastAsia="zh-CN"/>
              </w:rPr>
              <w:t>M</w:t>
            </w:r>
          </w:p>
        </w:tc>
        <w:tc>
          <w:tcPr>
            <w:tcW w:w="703" w:type="pct"/>
            <w:tcBorders>
              <w:top w:val="single" w:sz="4" w:space="0" w:color="auto"/>
              <w:left w:val="single" w:sz="4" w:space="0" w:color="auto"/>
              <w:bottom w:val="single" w:sz="4" w:space="0" w:color="auto"/>
              <w:right w:val="single" w:sz="4" w:space="0" w:color="auto"/>
            </w:tcBorders>
          </w:tcPr>
          <w:p w14:paraId="7DC1BC21" w14:textId="77777777" w:rsidR="00894690" w:rsidRDefault="00894690" w:rsidP="00277531">
            <w:pPr>
              <w:pStyle w:val="TAL"/>
              <w:jc w:val="center"/>
              <w:rPr>
                <w:rFonts w:cs="Arial"/>
                <w:szCs w:val="18"/>
                <w:lang w:eastAsia="zh-CN"/>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0C5B2A0A" w14:textId="77777777" w:rsidR="00894690" w:rsidRDefault="00894690" w:rsidP="00277531">
            <w:pPr>
              <w:pStyle w:val="TAL"/>
              <w:jc w:val="center"/>
              <w:rPr>
                <w:rFonts w:cs="Arial"/>
                <w:szCs w:val="18"/>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2068726A" w14:textId="77777777" w:rsidR="00894690" w:rsidRDefault="00894690" w:rsidP="00277531">
            <w:pPr>
              <w:pStyle w:val="TAL"/>
              <w:jc w:val="center"/>
              <w:rPr>
                <w:rFonts w:cs="Arial"/>
                <w:szCs w:val="18"/>
                <w:lang w:eastAsia="zh-CN"/>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61FA097F" w14:textId="77777777" w:rsidR="00894690" w:rsidRDefault="00894690" w:rsidP="00277531">
            <w:pPr>
              <w:pStyle w:val="TAL"/>
              <w:jc w:val="center"/>
              <w:rPr>
                <w:rFonts w:cs="Arial"/>
                <w:szCs w:val="18"/>
                <w:lang w:eastAsia="zh-CN"/>
              </w:rPr>
            </w:pPr>
            <w:r>
              <w:rPr>
                <w:rFonts w:cs="Arial"/>
                <w:lang w:eastAsia="zh-CN"/>
              </w:rPr>
              <w:t>T</w:t>
            </w:r>
          </w:p>
        </w:tc>
      </w:tr>
      <w:tr w:rsidR="00894690" w14:paraId="1EE089CF"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730E1DD8" w14:textId="77777777" w:rsidR="00894690" w:rsidRDefault="00894690" w:rsidP="00277531">
            <w:pPr>
              <w:pStyle w:val="TAL"/>
              <w:rPr>
                <w:rFonts w:ascii="Courier New" w:hAnsi="Courier New" w:cs="Courier New"/>
                <w:lang w:eastAsia="zh-CN"/>
              </w:rPr>
            </w:pPr>
            <w:r>
              <w:rPr>
                <w:rFonts w:cs="Arial"/>
              </w:rPr>
              <w:t xml:space="preserve">CHOICE_1 </w:t>
            </w:r>
            <w:r>
              <w:rPr>
                <w:rFonts w:ascii="Courier New" w:hAnsi="Courier New" w:cs="Courier New" w:hint="eastAsia"/>
                <w:lang w:eastAsia="zh-CN"/>
              </w:rPr>
              <w:t>n3IwfId</w:t>
            </w:r>
          </w:p>
        </w:tc>
        <w:tc>
          <w:tcPr>
            <w:tcW w:w="785" w:type="pct"/>
            <w:tcBorders>
              <w:top w:val="single" w:sz="4" w:space="0" w:color="auto"/>
              <w:left w:val="single" w:sz="4" w:space="0" w:color="auto"/>
              <w:bottom w:val="single" w:sz="4" w:space="0" w:color="auto"/>
              <w:right w:val="single" w:sz="4" w:space="0" w:color="auto"/>
            </w:tcBorders>
          </w:tcPr>
          <w:p w14:paraId="7F9BE545" w14:textId="77777777" w:rsidR="00894690" w:rsidRDefault="00894690" w:rsidP="00277531">
            <w:pPr>
              <w:pStyle w:val="TAL"/>
              <w:jc w:val="center"/>
              <w:rPr>
                <w:rFonts w:cs="Arial"/>
                <w:szCs w:val="18"/>
              </w:rPr>
            </w:pPr>
            <w:r>
              <w:rPr>
                <w:rFonts w:cs="Arial"/>
                <w:szCs w:val="18"/>
              </w:rPr>
              <w:t>CM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1AB7875F" w14:textId="77777777" w:rsidR="00894690" w:rsidRDefault="00894690" w:rsidP="00277531">
            <w:pPr>
              <w:pStyle w:val="TAL"/>
              <w:jc w:val="center"/>
              <w:rPr>
                <w:rFonts w:cs="Arial"/>
                <w:szCs w:val="18"/>
                <w:lang w:eastAsia="zh-CN"/>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0DD1125E" w14:textId="77777777" w:rsidR="00894690" w:rsidRDefault="00894690" w:rsidP="00277531">
            <w:pPr>
              <w:pStyle w:val="TAL"/>
              <w:jc w:val="center"/>
              <w:rPr>
                <w:rFonts w:cs="Arial"/>
                <w:szCs w:val="18"/>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28BA653C" w14:textId="77777777" w:rsidR="00894690" w:rsidRDefault="00894690" w:rsidP="00277531">
            <w:pPr>
              <w:pStyle w:val="TAL"/>
              <w:jc w:val="center"/>
              <w:rPr>
                <w:rFonts w:cs="Arial"/>
                <w:szCs w:val="18"/>
                <w:lang w:eastAsia="zh-CN"/>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11CA7469" w14:textId="77777777" w:rsidR="00894690" w:rsidRDefault="00894690" w:rsidP="00277531">
            <w:pPr>
              <w:pStyle w:val="TAL"/>
              <w:jc w:val="center"/>
              <w:rPr>
                <w:rFonts w:cs="Arial"/>
                <w:szCs w:val="18"/>
              </w:rPr>
            </w:pPr>
            <w:r>
              <w:rPr>
                <w:rFonts w:cs="Arial"/>
                <w:lang w:eastAsia="zh-CN"/>
              </w:rPr>
              <w:t>T</w:t>
            </w:r>
          </w:p>
        </w:tc>
      </w:tr>
      <w:tr w:rsidR="00894690" w14:paraId="0D67BD65"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27137D61" w14:textId="77777777" w:rsidR="00894690" w:rsidRDefault="00894690" w:rsidP="00277531">
            <w:pPr>
              <w:pStyle w:val="TAL"/>
              <w:rPr>
                <w:rFonts w:ascii="Courier New" w:hAnsi="Courier New" w:cs="Courier New"/>
                <w:lang w:eastAsia="zh-CN"/>
              </w:rPr>
            </w:pPr>
            <w:r>
              <w:rPr>
                <w:rFonts w:cs="Arial"/>
              </w:rPr>
              <w:t xml:space="preserve">CHOICE_2 </w:t>
            </w:r>
            <w:proofErr w:type="spellStart"/>
            <w:r>
              <w:rPr>
                <w:rFonts w:ascii="Courier New" w:hAnsi="Courier New" w:cs="Courier New" w:hint="eastAsia"/>
                <w:lang w:eastAsia="zh-CN"/>
              </w:rPr>
              <w:t>gNbId</w:t>
            </w:r>
            <w:proofErr w:type="spellEnd"/>
          </w:p>
        </w:tc>
        <w:tc>
          <w:tcPr>
            <w:tcW w:w="785" w:type="pct"/>
            <w:tcBorders>
              <w:top w:val="single" w:sz="4" w:space="0" w:color="auto"/>
              <w:left w:val="single" w:sz="4" w:space="0" w:color="auto"/>
              <w:bottom w:val="single" w:sz="4" w:space="0" w:color="auto"/>
              <w:right w:val="single" w:sz="4" w:space="0" w:color="auto"/>
            </w:tcBorders>
          </w:tcPr>
          <w:p w14:paraId="31BDA80A" w14:textId="77777777" w:rsidR="00894690" w:rsidRDefault="00894690" w:rsidP="00277531">
            <w:pPr>
              <w:pStyle w:val="TAL"/>
              <w:jc w:val="center"/>
              <w:rPr>
                <w:rFonts w:cs="Arial"/>
                <w:szCs w:val="18"/>
              </w:rPr>
            </w:pPr>
            <w:r>
              <w:rPr>
                <w:rFonts w:cs="Arial"/>
                <w:szCs w:val="18"/>
              </w:rPr>
              <w:t>CM</w:t>
            </w:r>
          </w:p>
        </w:tc>
        <w:tc>
          <w:tcPr>
            <w:tcW w:w="703" w:type="pct"/>
            <w:tcBorders>
              <w:top w:val="single" w:sz="4" w:space="0" w:color="auto"/>
              <w:left w:val="single" w:sz="4" w:space="0" w:color="auto"/>
              <w:bottom w:val="single" w:sz="4" w:space="0" w:color="auto"/>
              <w:right w:val="single" w:sz="4" w:space="0" w:color="auto"/>
            </w:tcBorders>
          </w:tcPr>
          <w:p w14:paraId="53E44B24" w14:textId="77777777" w:rsidR="00894690" w:rsidRDefault="00894690"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7823972A" w14:textId="77777777" w:rsidR="00894690" w:rsidRDefault="00894690"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086B2677" w14:textId="77777777" w:rsidR="00894690" w:rsidRDefault="00894690"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11AF4E9E" w14:textId="77777777" w:rsidR="00894690" w:rsidRDefault="00894690" w:rsidP="00277531">
            <w:pPr>
              <w:pStyle w:val="TAL"/>
              <w:jc w:val="center"/>
              <w:rPr>
                <w:rFonts w:cs="Arial"/>
                <w:lang w:eastAsia="zh-CN"/>
              </w:rPr>
            </w:pPr>
            <w:r>
              <w:rPr>
                <w:rFonts w:cs="Arial"/>
                <w:lang w:eastAsia="zh-CN"/>
              </w:rPr>
              <w:t>T</w:t>
            </w:r>
          </w:p>
        </w:tc>
      </w:tr>
      <w:tr w:rsidR="00894690" w14:paraId="23C1E5E0"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5FD995CB" w14:textId="77777777" w:rsidR="00894690" w:rsidRDefault="00894690" w:rsidP="00277531">
            <w:pPr>
              <w:pStyle w:val="TAL"/>
              <w:rPr>
                <w:rFonts w:ascii="Courier New" w:hAnsi="Courier New" w:cs="Courier New"/>
                <w:lang w:eastAsia="zh-CN"/>
              </w:rPr>
            </w:pPr>
            <w:r>
              <w:rPr>
                <w:rFonts w:cs="Arial"/>
              </w:rPr>
              <w:t xml:space="preserve">CHOICE_3 </w:t>
            </w:r>
            <w:proofErr w:type="spellStart"/>
            <w:r>
              <w:rPr>
                <w:rFonts w:ascii="Courier New" w:hAnsi="Courier New" w:cs="Courier New" w:hint="eastAsia"/>
                <w:lang w:eastAsia="zh-CN"/>
              </w:rPr>
              <w:t>ngeNbId</w:t>
            </w:r>
            <w:proofErr w:type="spellEnd"/>
          </w:p>
        </w:tc>
        <w:tc>
          <w:tcPr>
            <w:tcW w:w="785" w:type="pct"/>
            <w:tcBorders>
              <w:top w:val="single" w:sz="4" w:space="0" w:color="auto"/>
              <w:left w:val="single" w:sz="4" w:space="0" w:color="auto"/>
              <w:bottom w:val="single" w:sz="4" w:space="0" w:color="auto"/>
              <w:right w:val="single" w:sz="4" w:space="0" w:color="auto"/>
            </w:tcBorders>
          </w:tcPr>
          <w:p w14:paraId="39547F3D" w14:textId="77777777" w:rsidR="00894690" w:rsidRDefault="00894690" w:rsidP="00277531">
            <w:pPr>
              <w:pStyle w:val="TAL"/>
              <w:jc w:val="center"/>
              <w:rPr>
                <w:rFonts w:cs="Arial"/>
                <w:szCs w:val="18"/>
                <w:lang w:eastAsia="zh-CN"/>
              </w:rPr>
            </w:pPr>
            <w:r>
              <w:rPr>
                <w:rFonts w:cs="Arial" w:hint="eastAsia"/>
                <w:szCs w:val="18"/>
                <w:lang w:eastAsia="zh-CN"/>
              </w:rPr>
              <w:t>C</w:t>
            </w:r>
            <w:r>
              <w:rPr>
                <w:rFonts w:cs="Arial"/>
                <w:szCs w:val="18"/>
                <w:lang w:eastAsia="zh-CN"/>
              </w:rPr>
              <w:t>M</w:t>
            </w:r>
          </w:p>
        </w:tc>
        <w:tc>
          <w:tcPr>
            <w:tcW w:w="703" w:type="pct"/>
            <w:tcBorders>
              <w:top w:val="single" w:sz="4" w:space="0" w:color="auto"/>
              <w:left w:val="single" w:sz="4" w:space="0" w:color="auto"/>
              <w:bottom w:val="single" w:sz="4" w:space="0" w:color="auto"/>
              <w:right w:val="single" w:sz="4" w:space="0" w:color="auto"/>
            </w:tcBorders>
          </w:tcPr>
          <w:p w14:paraId="79A20F9D" w14:textId="77777777" w:rsidR="00894690" w:rsidRDefault="00894690"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593DECAD" w14:textId="77777777" w:rsidR="00894690" w:rsidRDefault="00894690"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37AD7F64" w14:textId="77777777" w:rsidR="00894690" w:rsidRDefault="00894690"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15FCF14D" w14:textId="77777777" w:rsidR="00894690" w:rsidRDefault="00894690" w:rsidP="00277531">
            <w:pPr>
              <w:pStyle w:val="TAL"/>
              <w:jc w:val="center"/>
              <w:rPr>
                <w:rFonts w:cs="Arial"/>
                <w:lang w:eastAsia="zh-CN"/>
              </w:rPr>
            </w:pPr>
            <w:r>
              <w:rPr>
                <w:rFonts w:cs="Arial"/>
                <w:lang w:eastAsia="zh-CN"/>
              </w:rPr>
              <w:t>T</w:t>
            </w:r>
          </w:p>
        </w:tc>
      </w:tr>
      <w:tr w:rsidR="00894690" w14:paraId="11D1201B"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609C801D" w14:textId="77777777" w:rsidR="00894690" w:rsidRDefault="00894690" w:rsidP="00277531">
            <w:pPr>
              <w:pStyle w:val="TAL"/>
              <w:rPr>
                <w:rFonts w:ascii="Courier New" w:hAnsi="Courier New" w:cs="Courier New"/>
                <w:lang w:eastAsia="zh-CN"/>
              </w:rPr>
            </w:pPr>
            <w:r>
              <w:rPr>
                <w:rFonts w:cs="Arial"/>
              </w:rPr>
              <w:t xml:space="preserve">CHOICE_4 </w:t>
            </w:r>
            <w:proofErr w:type="spellStart"/>
            <w:r>
              <w:rPr>
                <w:rFonts w:ascii="Courier New" w:hAnsi="Courier New" w:cs="Courier New"/>
                <w:lang w:eastAsia="zh-CN"/>
              </w:rPr>
              <w:t>wagfId</w:t>
            </w:r>
            <w:proofErr w:type="spellEnd"/>
          </w:p>
        </w:tc>
        <w:tc>
          <w:tcPr>
            <w:tcW w:w="785" w:type="pct"/>
            <w:tcBorders>
              <w:top w:val="single" w:sz="4" w:space="0" w:color="auto"/>
              <w:left w:val="single" w:sz="4" w:space="0" w:color="auto"/>
              <w:bottom w:val="single" w:sz="4" w:space="0" w:color="auto"/>
              <w:right w:val="single" w:sz="4" w:space="0" w:color="auto"/>
            </w:tcBorders>
          </w:tcPr>
          <w:p w14:paraId="6EEBCC26" w14:textId="77777777" w:rsidR="00894690" w:rsidRDefault="00894690" w:rsidP="00277531">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6703B20F" w14:textId="77777777" w:rsidR="00894690" w:rsidRDefault="00894690"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13D2C4CA" w14:textId="77777777" w:rsidR="00894690" w:rsidRDefault="00894690"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17D43CF9" w14:textId="77777777" w:rsidR="00894690" w:rsidRDefault="00894690"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4433C9CA" w14:textId="77777777" w:rsidR="00894690" w:rsidRDefault="00894690" w:rsidP="00277531">
            <w:pPr>
              <w:pStyle w:val="TAL"/>
              <w:jc w:val="center"/>
              <w:rPr>
                <w:rFonts w:cs="Arial"/>
                <w:lang w:eastAsia="zh-CN"/>
              </w:rPr>
            </w:pPr>
            <w:r>
              <w:rPr>
                <w:rFonts w:cs="Arial"/>
                <w:lang w:eastAsia="zh-CN"/>
              </w:rPr>
              <w:t>T</w:t>
            </w:r>
          </w:p>
        </w:tc>
      </w:tr>
      <w:tr w:rsidR="00894690" w14:paraId="77679675"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1EC9577F" w14:textId="77777777" w:rsidR="00894690" w:rsidRDefault="00894690" w:rsidP="00277531">
            <w:pPr>
              <w:pStyle w:val="TAL"/>
              <w:rPr>
                <w:rFonts w:ascii="Courier New" w:hAnsi="Courier New" w:cs="Courier New"/>
                <w:lang w:eastAsia="zh-CN"/>
              </w:rPr>
            </w:pPr>
            <w:r>
              <w:rPr>
                <w:rFonts w:cs="Arial"/>
              </w:rPr>
              <w:t xml:space="preserve">CHOICE_5 </w:t>
            </w:r>
            <w:proofErr w:type="spellStart"/>
            <w:r>
              <w:rPr>
                <w:rFonts w:ascii="Courier New" w:hAnsi="Courier New" w:cs="Courier New"/>
                <w:lang w:eastAsia="zh-CN"/>
              </w:rPr>
              <w:t>tngfId</w:t>
            </w:r>
            <w:proofErr w:type="spellEnd"/>
          </w:p>
        </w:tc>
        <w:tc>
          <w:tcPr>
            <w:tcW w:w="785" w:type="pct"/>
            <w:tcBorders>
              <w:top w:val="single" w:sz="4" w:space="0" w:color="auto"/>
              <w:left w:val="single" w:sz="4" w:space="0" w:color="auto"/>
              <w:bottom w:val="single" w:sz="4" w:space="0" w:color="auto"/>
              <w:right w:val="single" w:sz="4" w:space="0" w:color="auto"/>
            </w:tcBorders>
          </w:tcPr>
          <w:p w14:paraId="2D2E52A5" w14:textId="77777777" w:rsidR="00894690" w:rsidRDefault="00894690" w:rsidP="00277531">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65253D8F" w14:textId="77777777" w:rsidR="00894690" w:rsidRDefault="00894690"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60B78AF0" w14:textId="77777777" w:rsidR="00894690" w:rsidRDefault="00894690"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7C59F9EB" w14:textId="77777777" w:rsidR="00894690" w:rsidRDefault="00894690"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22D59952" w14:textId="77777777" w:rsidR="00894690" w:rsidRDefault="00894690" w:rsidP="00277531">
            <w:pPr>
              <w:pStyle w:val="TAL"/>
              <w:jc w:val="center"/>
              <w:rPr>
                <w:rFonts w:cs="Arial"/>
                <w:lang w:eastAsia="zh-CN"/>
              </w:rPr>
            </w:pPr>
            <w:r>
              <w:rPr>
                <w:rFonts w:cs="Arial"/>
                <w:lang w:eastAsia="zh-CN"/>
              </w:rPr>
              <w:t>T</w:t>
            </w:r>
          </w:p>
        </w:tc>
      </w:tr>
      <w:tr w:rsidR="00894690" w14:paraId="1DCC827F"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5C040522" w14:textId="77777777" w:rsidR="00894690" w:rsidRDefault="00894690" w:rsidP="00277531">
            <w:pPr>
              <w:pStyle w:val="TAL"/>
              <w:rPr>
                <w:rFonts w:ascii="Courier New" w:hAnsi="Courier New" w:cs="Courier New"/>
                <w:lang w:eastAsia="zh-CN"/>
              </w:rPr>
            </w:pPr>
            <w:r>
              <w:rPr>
                <w:rFonts w:cs="Arial"/>
              </w:rPr>
              <w:t xml:space="preserve">CHOICE_6 </w:t>
            </w:r>
            <w:proofErr w:type="spellStart"/>
            <w:r>
              <w:rPr>
                <w:rFonts w:ascii="Courier New" w:hAnsi="Courier New" w:cs="Courier New"/>
                <w:lang w:eastAsia="zh-CN"/>
              </w:rPr>
              <w:t>twifId</w:t>
            </w:r>
            <w:proofErr w:type="spellEnd"/>
          </w:p>
        </w:tc>
        <w:tc>
          <w:tcPr>
            <w:tcW w:w="785" w:type="pct"/>
            <w:tcBorders>
              <w:top w:val="single" w:sz="4" w:space="0" w:color="auto"/>
              <w:left w:val="single" w:sz="4" w:space="0" w:color="auto"/>
              <w:bottom w:val="single" w:sz="4" w:space="0" w:color="auto"/>
              <w:right w:val="single" w:sz="4" w:space="0" w:color="auto"/>
            </w:tcBorders>
          </w:tcPr>
          <w:p w14:paraId="2145C24B" w14:textId="77777777" w:rsidR="00894690" w:rsidRDefault="00894690" w:rsidP="00277531">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0C3B8207" w14:textId="77777777" w:rsidR="00894690" w:rsidRDefault="00894690"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61F804A8" w14:textId="77777777" w:rsidR="00894690" w:rsidRDefault="00894690"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02D79121" w14:textId="77777777" w:rsidR="00894690" w:rsidRDefault="00894690"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22E74847" w14:textId="77777777" w:rsidR="00894690" w:rsidRDefault="00894690" w:rsidP="00277531">
            <w:pPr>
              <w:pStyle w:val="TAL"/>
              <w:jc w:val="center"/>
              <w:rPr>
                <w:rFonts w:cs="Arial"/>
                <w:lang w:eastAsia="zh-CN"/>
              </w:rPr>
            </w:pPr>
            <w:r>
              <w:rPr>
                <w:rFonts w:cs="Arial"/>
                <w:lang w:eastAsia="zh-CN"/>
              </w:rPr>
              <w:t>T</w:t>
            </w:r>
          </w:p>
        </w:tc>
      </w:tr>
    </w:tbl>
    <w:p w14:paraId="648504AD" w14:textId="77777777" w:rsidR="00204C55" w:rsidRDefault="00204C55" w:rsidP="00204C55"/>
    <w:p w14:paraId="4ACF20B9" w14:textId="77777777" w:rsidR="00161399" w:rsidRDefault="00161399" w:rsidP="00161399"/>
    <w:p w14:paraId="07E38DC2" w14:textId="3FC1F19E" w:rsidR="00161399" w:rsidRDefault="00161399" w:rsidP="0016139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705FBB2" w14:textId="77777777" w:rsidR="00161399" w:rsidRDefault="00161399" w:rsidP="00161399">
      <w:pPr>
        <w:pStyle w:val="Heading4"/>
        <w:rPr>
          <w:lang w:eastAsia="zh-CN"/>
        </w:rPr>
      </w:pPr>
      <w:r>
        <w:rPr>
          <w:rFonts w:hint="eastAsia"/>
          <w:lang w:eastAsia="zh-CN"/>
        </w:rPr>
        <w:t>5</w:t>
      </w:r>
      <w:r>
        <w:rPr>
          <w:lang w:eastAsia="zh-CN"/>
        </w:rPr>
        <w:t>.3.241.2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161399" w14:paraId="7304BE19"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B95CC96" w14:textId="77777777" w:rsidR="00161399" w:rsidRDefault="00161399" w:rsidP="00277531">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CD64B2A" w14:textId="77777777" w:rsidR="00161399" w:rsidRDefault="00161399" w:rsidP="00277531">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40E7EB3" w14:textId="77777777" w:rsidR="00161399" w:rsidRDefault="00161399" w:rsidP="00277531">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B1F56D8" w14:textId="77777777" w:rsidR="00161399" w:rsidRDefault="00161399" w:rsidP="00277531">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C5370B0" w14:textId="77777777" w:rsidR="00161399" w:rsidRDefault="00161399" w:rsidP="00277531">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816F013" w14:textId="77777777" w:rsidR="00161399" w:rsidRDefault="00161399" w:rsidP="00277531">
            <w:pPr>
              <w:pStyle w:val="TAH"/>
            </w:pPr>
            <w:proofErr w:type="spellStart"/>
            <w:r>
              <w:t>isNotifyable</w:t>
            </w:r>
            <w:proofErr w:type="spellEnd"/>
          </w:p>
        </w:tc>
      </w:tr>
      <w:tr w:rsidR="00161399" w14:paraId="7FC45C80"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7FDC3F0" w14:textId="77777777" w:rsidR="00161399" w:rsidRDefault="00161399" w:rsidP="00277531">
            <w:pPr>
              <w:pStyle w:val="TAL"/>
              <w:rPr>
                <w:rFonts w:ascii="Courier New" w:hAnsi="Courier New" w:cs="Courier New"/>
                <w:lang w:eastAsia="zh-CN"/>
              </w:rPr>
            </w:pPr>
            <w:proofErr w:type="spellStart"/>
            <w:r w:rsidRPr="00190782">
              <w:rPr>
                <w:rFonts w:ascii="Courier New" w:hAnsi="Courier New" w:cs="Courier New"/>
                <w:lang w:eastAsia="zh-CN"/>
              </w:rPr>
              <w:t>serviceInstanceId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529597" w14:textId="77777777" w:rsidR="00161399" w:rsidRDefault="00161399"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441C607" w14:textId="77777777" w:rsidR="00161399" w:rsidRDefault="00161399" w:rsidP="00277531">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A56E444" w14:textId="77777777" w:rsidR="00161399" w:rsidRDefault="00161399" w:rsidP="00277531">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27FE9DC" w14:textId="77777777" w:rsidR="00161399" w:rsidRDefault="00161399" w:rsidP="00277531">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003B58A5" w14:textId="77777777" w:rsidR="00161399" w:rsidRDefault="00161399" w:rsidP="00277531">
            <w:pPr>
              <w:pStyle w:val="TAL"/>
              <w:jc w:val="center"/>
              <w:rPr>
                <w:lang w:eastAsia="zh-CN"/>
              </w:rPr>
            </w:pPr>
            <w:r>
              <w:rPr>
                <w:rFonts w:cs="Arial"/>
                <w:lang w:eastAsia="zh-CN"/>
              </w:rPr>
              <w:t>T</w:t>
            </w:r>
          </w:p>
        </w:tc>
      </w:tr>
      <w:tr w:rsidR="00161399" w14:paraId="1BA34DDE"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2B1D91EF" w14:textId="77777777" w:rsidR="00161399" w:rsidRPr="00C0602E" w:rsidRDefault="00161399" w:rsidP="00277531">
            <w:pPr>
              <w:pStyle w:val="TAL"/>
              <w:rPr>
                <w:rFonts w:ascii="Courier New" w:hAnsi="Courier New" w:cs="Courier New"/>
                <w:lang w:eastAsia="zh-CN"/>
              </w:rPr>
            </w:pPr>
            <w:proofErr w:type="spellStart"/>
            <w:r w:rsidRPr="00190782">
              <w:rPr>
                <w:rFonts w:ascii="Courier New" w:hAnsi="Courier New" w:cs="Courier New"/>
                <w:lang w:eastAsia="zh-CN"/>
              </w:rPr>
              <w:t>serviceName</w:t>
            </w:r>
            <w:proofErr w:type="spellEnd"/>
          </w:p>
        </w:tc>
        <w:tc>
          <w:tcPr>
            <w:tcW w:w="947" w:type="dxa"/>
            <w:tcBorders>
              <w:top w:val="single" w:sz="4" w:space="0" w:color="auto"/>
              <w:left w:val="single" w:sz="4" w:space="0" w:color="auto"/>
              <w:bottom w:val="single" w:sz="4" w:space="0" w:color="auto"/>
              <w:right w:val="single" w:sz="4" w:space="0" w:color="auto"/>
            </w:tcBorders>
          </w:tcPr>
          <w:p w14:paraId="287435A6" w14:textId="77777777" w:rsidR="00161399" w:rsidRDefault="00161399"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0D3AE126"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6DC18FE" w14:textId="77777777" w:rsidR="00161399" w:rsidRDefault="00161399" w:rsidP="00277531">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4B785DD" w14:textId="77777777" w:rsidR="00161399" w:rsidRDefault="00161399" w:rsidP="00277531">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6F9754F6" w14:textId="77777777" w:rsidR="00161399" w:rsidRDefault="00161399" w:rsidP="00277531">
            <w:pPr>
              <w:pStyle w:val="TAL"/>
              <w:jc w:val="center"/>
              <w:rPr>
                <w:rFonts w:cs="Arial"/>
                <w:lang w:eastAsia="zh-CN"/>
              </w:rPr>
            </w:pPr>
            <w:r>
              <w:rPr>
                <w:rFonts w:cs="Arial"/>
                <w:lang w:eastAsia="zh-CN"/>
              </w:rPr>
              <w:t>T</w:t>
            </w:r>
          </w:p>
        </w:tc>
      </w:tr>
      <w:tr w:rsidR="00161399" w14:paraId="175895C2"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62EEF1B9" w14:textId="77777777" w:rsidR="00161399" w:rsidRPr="00C0602E" w:rsidRDefault="00161399" w:rsidP="00277531">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03BC2944" w14:textId="77777777" w:rsidR="00161399" w:rsidRDefault="00161399"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487CE1F"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8FB72D9" w14:textId="77777777" w:rsidR="00161399" w:rsidRDefault="00161399" w:rsidP="00277531">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171C4C6"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496C6E2" w14:textId="77777777" w:rsidR="00161399" w:rsidRDefault="00161399" w:rsidP="00277531">
            <w:pPr>
              <w:pStyle w:val="TAL"/>
              <w:jc w:val="center"/>
              <w:rPr>
                <w:rFonts w:cs="Arial"/>
                <w:lang w:eastAsia="zh-CN"/>
              </w:rPr>
            </w:pPr>
            <w:r>
              <w:rPr>
                <w:rFonts w:cs="Arial"/>
                <w:lang w:eastAsia="zh-CN"/>
              </w:rPr>
              <w:t>T</w:t>
            </w:r>
          </w:p>
        </w:tc>
      </w:tr>
      <w:tr w:rsidR="00161399" w14:paraId="5BB141DC"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C75FC28" w14:textId="77777777" w:rsidR="00161399" w:rsidRPr="00C0602E" w:rsidRDefault="00161399" w:rsidP="00277531">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15576BB7" w14:textId="77777777" w:rsidR="00161399" w:rsidRDefault="00161399"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5CC1582"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16207C0"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D01D53"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301EB6B" w14:textId="77777777" w:rsidR="00161399" w:rsidRDefault="00161399" w:rsidP="00277531">
            <w:pPr>
              <w:pStyle w:val="TAL"/>
              <w:jc w:val="center"/>
              <w:rPr>
                <w:rFonts w:cs="Arial"/>
                <w:lang w:eastAsia="zh-CN"/>
              </w:rPr>
            </w:pPr>
            <w:r>
              <w:rPr>
                <w:rFonts w:cs="Arial"/>
                <w:lang w:eastAsia="zh-CN"/>
              </w:rPr>
              <w:t>T</w:t>
            </w:r>
          </w:p>
        </w:tc>
      </w:tr>
      <w:tr w:rsidR="00161399" w14:paraId="29E1152F"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A387488" w14:textId="77777777" w:rsidR="00161399" w:rsidRPr="00C0602E" w:rsidRDefault="00161399" w:rsidP="00277531">
            <w:pPr>
              <w:pStyle w:val="TAL"/>
              <w:rPr>
                <w:rFonts w:ascii="Courier New" w:hAnsi="Courier New" w:cs="Courier New"/>
                <w:lang w:eastAsia="zh-CN"/>
              </w:rPr>
            </w:pPr>
            <w:proofErr w:type="spellStart"/>
            <w:r w:rsidRPr="008F3BED">
              <w:rPr>
                <w:rFonts w:ascii="Courier New" w:hAnsi="Courier New" w:cs="Courier New"/>
                <w:lang w:eastAsia="zh-CN"/>
              </w:rPr>
              <w:t>fqdn</w:t>
            </w:r>
            <w:proofErr w:type="spellEnd"/>
          </w:p>
        </w:tc>
        <w:tc>
          <w:tcPr>
            <w:tcW w:w="947" w:type="dxa"/>
            <w:tcBorders>
              <w:top w:val="single" w:sz="4" w:space="0" w:color="auto"/>
              <w:left w:val="single" w:sz="4" w:space="0" w:color="auto"/>
              <w:bottom w:val="single" w:sz="4" w:space="0" w:color="auto"/>
              <w:right w:val="single" w:sz="4" w:space="0" w:color="auto"/>
            </w:tcBorders>
          </w:tcPr>
          <w:p w14:paraId="22DB568E" w14:textId="77777777" w:rsidR="00161399" w:rsidRDefault="00161399"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394548F"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C7CDD05"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D37F84F"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73DD354" w14:textId="77777777" w:rsidR="00161399" w:rsidRDefault="00161399" w:rsidP="00277531">
            <w:pPr>
              <w:pStyle w:val="TAL"/>
              <w:jc w:val="center"/>
              <w:rPr>
                <w:rFonts w:cs="Arial"/>
                <w:lang w:eastAsia="zh-CN"/>
              </w:rPr>
            </w:pPr>
            <w:r>
              <w:rPr>
                <w:rFonts w:cs="Arial"/>
                <w:lang w:eastAsia="zh-CN"/>
              </w:rPr>
              <w:t>T</w:t>
            </w:r>
          </w:p>
        </w:tc>
      </w:tr>
      <w:tr w:rsidR="00161399" w14:paraId="7F559619"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AF6737B" w14:textId="77777777" w:rsidR="00161399" w:rsidRPr="00C0602E" w:rsidRDefault="00161399" w:rsidP="00277531">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947" w:type="dxa"/>
            <w:tcBorders>
              <w:top w:val="single" w:sz="4" w:space="0" w:color="auto"/>
              <w:left w:val="single" w:sz="4" w:space="0" w:color="auto"/>
              <w:bottom w:val="single" w:sz="4" w:space="0" w:color="auto"/>
              <w:right w:val="single" w:sz="4" w:space="0" w:color="auto"/>
            </w:tcBorders>
          </w:tcPr>
          <w:p w14:paraId="1BB9137F" w14:textId="77777777" w:rsidR="00161399" w:rsidRDefault="00161399"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62DB280"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225974A"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729D3F7"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AB57BA7" w14:textId="77777777" w:rsidR="00161399" w:rsidRDefault="00161399" w:rsidP="00277531">
            <w:pPr>
              <w:pStyle w:val="TAL"/>
              <w:jc w:val="center"/>
              <w:rPr>
                <w:rFonts w:cs="Arial"/>
                <w:lang w:eastAsia="zh-CN"/>
              </w:rPr>
            </w:pPr>
            <w:r>
              <w:rPr>
                <w:rFonts w:cs="Arial"/>
                <w:lang w:eastAsia="zh-CN"/>
              </w:rPr>
              <w:t>T</w:t>
            </w:r>
          </w:p>
        </w:tc>
      </w:tr>
      <w:tr w:rsidR="00161399" w14:paraId="2B06A886"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6C3485" w14:textId="77777777" w:rsidR="00161399" w:rsidRDefault="00161399" w:rsidP="00277531">
            <w:pPr>
              <w:pStyle w:val="TAL"/>
              <w:rPr>
                <w:rFonts w:ascii="Courier New" w:hAnsi="Courier New" w:cs="Courier New"/>
                <w:lang w:eastAsia="zh-CN"/>
              </w:rPr>
            </w:pPr>
            <w:proofErr w:type="spellStart"/>
            <w:r w:rsidRPr="00190782">
              <w:rPr>
                <w:rFonts w:ascii="Courier New" w:hAnsi="Courier New" w:cs="Courier New"/>
                <w:lang w:eastAsia="zh-CN"/>
              </w:rPr>
              <w:t>ipEndPoints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F279A78" w14:textId="77777777" w:rsidR="00161399" w:rsidRDefault="00161399"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2D5DEABA"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702A23D"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B16A846"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F423C0D" w14:textId="77777777" w:rsidR="00161399" w:rsidRDefault="00161399" w:rsidP="00277531">
            <w:pPr>
              <w:pStyle w:val="TAL"/>
              <w:jc w:val="center"/>
              <w:rPr>
                <w:rFonts w:cs="Arial"/>
                <w:lang w:eastAsia="zh-CN"/>
              </w:rPr>
            </w:pPr>
            <w:r>
              <w:rPr>
                <w:rFonts w:cs="Arial"/>
                <w:lang w:eastAsia="zh-CN"/>
              </w:rPr>
              <w:t>T</w:t>
            </w:r>
          </w:p>
        </w:tc>
      </w:tr>
      <w:tr w:rsidR="00161399" w14:paraId="369A01D7"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97BE270" w14:textId="77777777" w:rsidR="00161399" w:rsidRPr="008F3BED" w:rsidRDefault="00161399" w:rsidP="00277531">
            <w:pPr>
              <w:pStyle w:val="TAL"/>
              <w:rPr>
                <w:rFonts w:ascii="Courier New" w:hAnsi="Courier New" w:cs="Courier New"/>
                <w:lang w:eastAsia="zh-CN"/>
              </w:rPr>
            </w:pPr>
            <w:proofErr w:type="spellStart"/>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947" w:type="dxa"/>
            <w:tcBorders>
              <w:top w:val="single" w:sz="4" w:space="0" w:color="auto"/>
              <w:left w:val="single" w:sz="4" w:space="0" w:color="auto"/>
              <w:bottom w:val="single" w:sz="4" w:space="0" w:color="auto"/>
              <w:right w:val="single" w:sz="4" w:space="0" w:color="auto"/>
            </w:tcBorders>
          </w:tcPr>
          <w:p w14:paraId="60AAC0A5" w14:textId="77777777" w:rsidR="00161399" w:rsidRDefault="00161399"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1AD719B"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5EBFDDB"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769D65"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680CF36" w14:textId="77777777" w:rsidR="00161399" w:rsidRDefault="00161399" w:rsidP="00277531">
            <w:pPr>
              <w:pStyle w:val="TAL"/>
              <w:jc w:val="center"/>
              <w:rPr>
                <w:rFonts w:cs="Arial"/>
                <w:lang w:eastAsia="zh-CN"/>
              </w:rPr>
            </w:pPr>
            <w:r>
              <w:rPr>
                <w:rFonts w:cs="Arial"/>
                <w:lang w:eastAsia="zh-CN"/>
              </w:rPr>
              <w:t>T</w:t>
            </w:r>
          </w:p>
        </w:tc>
      </w:tr>
      <w:tr w:rsidR="00161399" w14:paraId="6DA3D402"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4D4569EC" w14:textId="6C321245" w:rsidR="00161399" w:rsidRPr="008F3BED" w:rsidRDefault="00161399" w:rsidP="00277531">
            <w:pPr>
              <w:pStyle w:val="TAL"/>
              <w:rPr>
                <w:rFonts w:ascii="Courier New" w:hAnsi="Courier New" w:cs="Courier New"/>
                <w:lang w:eastAsia="zh-CN"/>
              </w:rPr>
            </w:pPr>
            <w:proofErr w:type="spellStart"/>
            <w:ins w:id="106" w:author="EU120" w:date="2024-11-08T11:25:00Z">
              <w:r w:rsidRPr="004F5FCF">
                <w:rPr>
                  <w:rFonts w:ascii="Courier New" w:hAnsi="Courier New" w:cs="Courier New"/>
                  <w:szCs w:val="18"/>
                </w:rPr>
                <w:t>allowedPLMNs</w:t>
              </w:r>
            </w:ins>
            <w:proofErr w:type="spellEnd"/>
            <w:del w:id="107" w:author="EU120" w:date="2024-11-08T11:25:00Z">
              <w:r w:rsidRPr="00190782" w:rsidDel="00161399">
                <w:rPr>
                  <w:rFonts w:ascii="Courier New" w:hAnsi="Courier New" w:cs="Courier New"/>
                  <w:lang w:eastAsia="zh-CN"/>
                </w:rPr>
                <w:delText>allowedPlmns</w:delText>
              </w:r>
            </w:del>
          </w:p>
        </w:tc>
        <w:tc>
          <w:tcPr>
            <w:tcW w:w="947" w:type="dxa"/>
            <w:tcBorders>
              <w:top w:val="single" w:sz="4" w:space="0" w:color="auto"/>
              <w:left w:val="single" w:sz="4" w:space="0" w:color="auto"/>
              <w:bottom w:val="single" w:sz="4" w:space="0" w:color="auto"/>
              <w:right w:val="single" w:sz="4" w:space="0" w:color="auto"/>
            </w:tcBorders>
          </w:tcPr>
          <w:p w14:paraId="7AFD743F" w14:textId="77777777" w:rsidR="00161399" w:rsidRDefault="00161399"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8619C35"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3B278E5"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0D4A249"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862B418" w14:textId="77777777" w:rsidR="00161399" w:rsidRDefault="00161399" w:rsidP="00277531">
            <w:pPr>
              <w:pStyle w:val="TAL"/>
              <w:jc w:val="center"/>
              <w:rPr>
                <w:rFonts w:cs="Arial"/>
                <w:lang w:eastAsia="zh-CN"/>
              </w:rPr>
            </w:pPr>
            <w:r>
              <w:rPr>
                <w:rFonts w:cs="Arial"/>
                <w:lang w:eastAsia="zh-CN"/>
              </w:rPr>
              <w:t>T</w:t>
            </w:r>
          </w:p>
        </w:tc>
      </w:tr>
      <w:tr w:rsidR="00161399" w14:paraId="1E01F0C1"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41094205" w14:textId="77777777" w:rsidR="00161399" w:rsidRPr="008F3BED" w:rsidRDefault="00161399" w:rsidP="00277531">
            <w:pPr>
              <w:pStyle w:val="TAL"/>
              <w:rPr>
                <w:rFonts w:ascii="Courier New" w:hAnsi="Courier New" w:cs="Courier New"/>
                <w:lang w:eastAsia="zh-CN"/>
              </w:rPr>
            </w:pPr>
            <w:proofErr w:type="spellStart"/>
            <w:r w:rsidRPr="00190782">
              <w:rPr>
                <w:rFonts w:ascii="Courier New" w:hAnsi="Courier New" w:cs="Courier New"/>
                <w:lang w:eastAsia="zh-CN"/>
              </w:rPr>
              <w:t>allowedNfTypes</w:t>
            </w:r>
            <w:proofErr w:type="spellEnd"/>
          </w:p>
        </w:tc>
        <w:tc>
          <w:tcPr>
            <w:tcW w:w="947" w:type="dxa"/>
            <w:tcBorders>
              <w:top w:val="single" w:sz="4" w:space="0" w:color="auto"/>
              <w:left w:val="single" w:sz="4" w:space="0" w:color="auto"/>
              <w:bottom w:val="single" w:sz="4" w:space="0" w:color="auto"/>
              <w:right w:val="single" w:sz="4" w:space="0" w:color="auto"/>
            </w:tcBorders>
          </w:tcPr>
          <w:p w14:paraId="1B3685DF" w14:textId="77777777" w:rsidR="00161399" w:rsidRDefault="00161399"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5BA7D81"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E6D67E6"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637B893"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2B0A6F6" w14:textId="77777777" w:rsidR="00161399" w:rsidRDefault="00161399" w:rsidP="00277531">
            <w:pPr>
              <w:pStyle w:val="TAL"/>
              <w:jc w:val="center"/>
              <w:rPr>
                <w:rFonts w:cs="Arial"/>
                <w:lang w:eastAsia="zh-CN"/>
              </w:rPr>
            </w:pPr>
            <w:r>
              <w:rPr>
                <w:rFonts w:cs="Arial"/>
                <w:lang w:eastAsia="zh-CN"/>
              </w:rPr>
              <w:t>T</w:t>
            </w:r>
          </w:p>
        </w:tc>
      </w:tr>
      <w:tr w:rsidR="00161399" w14:paraId="7B7E8DBE"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4B7DD73B" w14:textId="0C127AA6" w:rsidR="00161399" w:rsidRPr="008F3BED" w:rsidRDefault="00161399" w:rsidP="00277531">
            <w:pPr>
              <w:pStyle w:val="TAL"/>
              <w:rPr>
                <w:rFonts w:ascii="Courier New" w:hAnsi="Courier New" w:cs="Courier New"/>
                <w:lang w:eastAsia="zh-CN"/>
              </w:rPr>
            </w:pPr>
            <w:proofErr w:type="spellStart"/>
            <w:ins w:id="108" w:author="EU120" w:date="2024-11-08T11:27:00Z">
              <w:r>
                <w:rPr>
                  <w:rFonts w:ascii="Courier New" w:hAnsi="Courier New" w:cs="Courier New"/>
                </w:rPr>
                <w:t>allowedNSSAIs</w:t>
              </w:r>
            </w:ins>
            <w:proofErr w:type="spellEnd"/>
            <w:del w:id="109" w:author="EU120" w:date="2024-11-08T11:27:00Z">
              <w:r w:rsidRPr="00190782" w:rsidDel="00161399">
                <w:rPr>
                  <w:rFonts w:ascii="Courier New" w:hAnsi="Courier New" w:cs="Courier New"/>
                  <w:lang w:eastAsia="zh-CN"/>
                </w:rPr>
                <w:delText>allowedNssais</w:delText>
              </w:r>
            </w:del>
          </w:p>
        </w:tc>
        <w:tc>
          <w:tcPr>
            <w:tcW w:w="947" w:type="dxa"/>
            <w:tcBorders>
              <w:top w:val="single" w:sz="4" w:space="0" w:color="auto"/>
              <w:left w:val="single" w:sz="4" w:space="0" w:color="auto"/>
              <w:bottom w:val="single" w:sz="4" w:space="0" w:color="auto"/>
              <w:right w:val="single" w:sz="4" w:space="0" w:color="auto"/>
            </w:tcBorders>
          </w:tcPr>
          <w:p w14:paraId="35B6D856" w14:textId="77777777" w:rsidR="00161399" w:rsidRDefault="00161399"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2963648"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7AD363C"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B06599C"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DA8B041" w14:textId="77777777" w:rsidR="00161399" w:rsidRDefault="00161399" w:rsidP="00277531">
            <w:pPr>
              <w:pStyle w:val="TAL"/>
              <w:jc w:val="center"/>
              <w:rPr>
                <w:rFonts w:cs="Arial"/>
                <w:lang w:eastAsia="zh-CN"/>
              </w:rPr>
            </w:pPr>
            <w:r>
              <w:rPr>
                <w:rFonts w:cs="Arial"/>
                <w:lang w:eastAsia="zh-CN"/>
              </w:rPr>
              <w:t>T</w:t>
            </w:r>
          </w:p>
        </w:tc>
      </w:tr>
    </w:tbl>
    <w:p w14:paraId="4110B406" w14:textId="77777777" w:rsidR="00161399" w:rsidRDefault="00161399" w:rsidP="00161399"/>
    <w:p w14:paraId="0173EADE" w14:textId="77777777" w:rsidR="00161399" w:rsidRDefault="00161399" w:rsidP="00204C55"/>
    <w:p w14:paraId="2BE6D172" w14:textId="77777777" w:rsidR="00204C55" w:rsidRDefault="00204C55" w:rsidP="00204C55">
      <w:pPr>
        <w:pStyle w:val="Heading3"/>
        <w:rPr>
          <w:rFonts w:cs="Arial"/>
          <w:lang w:eastAsia="zh-CN"/>
        </w:rPr>
      </w:pPr>
      <w:bookmarkStart w:id="110" w:name="_Toc59183186"/>
      <w:bookmarkStart w:id="111" w:name="_Toc59184652"/>
      <w:bookmarkStart w:id="112" w:name="_Toc59195587"/>
      <w:bookmarkStart w:id="113" w:name="_Toc59440014"/>
      <w:bookmarkStart w:id="114" w:name="_Toc67990437"/>
      <w:bookmarkEnd w:id="101"/>
      <w:r>
        <w:rPr>
          <w:rFonts w:cs="Arial"/>
          <w:lang w:eastAsia="zh-CN"/>
        </w:rPr>
        <w:t>5.4.1</w:t>
      </w:r>
      <w:r>
        <w:rPr>
          <w:rFonts w:cs="Arial"/>
          <w:lang w:eastAsia="zh-CN"/>
        </w:rPr>
        <w:tab/>
        <w:t>Attribute properties</w:t>
      </w:r>
      <w:bookmarkEnd w:id="110"/>
      <w:bookmarkEnd w:id="111"/>
      <w:bookmarkEnd w:id="112"/>
      <w:bookmarkEnd w:id="113"/>
      <w:bookmarkEnd w:id="114"/>
    </w:p>
    <w:p w14:paraId="50FDDE20" w14:textId="77777777" w:rsidR="00204C55" w:rsidRDefault="00204C55" w:rsidP="00204C5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04C55" w14:paraId="49884EF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63F580E" w14:textId="77777777" w:rsidR="00204C55" w:rsidRDefault="00204C55" w:rsidP="00277531">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721D02D" w14:textId="77777777" w:rsidR="00204C55" w:rsidRDefault="00204C55" w:rsidP="00277531">
            <w:pPr>
              <w:pStyle w:val="TAH"/>
            </w:pPr>
            <w:r>
              <w:t xml:space="preserve">Documentation and </w:t>
            </w:r>
            <w:proofErr w:type="spellStart"/>
            <w:r>
              <w:t>allowedValues</w:t>
            </w:r>
            <w:proofErr w:type="spellEnd"/>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73C25F1" w14:textId="77777777" w:rsidR="00204C55" w:rsidRDefault="00204C55" w:rsidP="00277531">
            <w:pPr>
              <w:pStyle w:val="TAH"/>
            </w:pPr>
            <w:r>
              <w:rPr>
                <w:rFonts w:cs="Arial"/>
                <w:szCs w:val="18"/>
              </w:rPr>
              <w:t>Properties</w:t>
            </w:r>
          </w:p>
        </w:tc>
      </w:tr>
      <w:tr w:rsidR="00204C55" w14:paraId="22F0E8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4B21D8" w14:textId="77777777" w:rsidR="00204C55" w:rsidRDefault="00204C55" w:rsidP="00277531">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65E1E75" w14:textId="77777777" w:rsidR="00204C55" w:rsidRDefault="00204C55" w:rsidP="0027753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3C330D1" w14:textId="77777777" w:rsidR="00204C55" w:rsidRDefault="00204C55" w:rsidP="00277531">
            <w:pPr>
              <w:pStyle w:val="TAL"/>
            </w:pPr>
            <w:r>
              <w:t>type: Integer</w:t>
            </w:r>
          </w:p>
          <w:p w14:paraId="6234923F" w14:textId="77777777" w:rsidR="00204C55" w:rsidRDefault="00204C55" w:rsidP="00277531">
            <w:pPr>
              <w:pStyle w:val="TAL"/>
              <w:rPr>
                <w:lang w:eastAsia="zh-CN"/>
              </w:rPr>
            </w:pPr>
            <w:r>
              <w:t xml:space="preserve">multiplicity: </w:t>
            </w:r>
            <w:r>
              <w:rPr>
                <w:lang w:eastAsia="zh-CN"/>
              </w:rPr>
              <w:t>1</w:t>
            </w:r>
          </w:p>
          <w:p w14:paraId="15DB704D" w14:textId="77777777" w:rsidR="00204C55" w:rsidRDefault="00204C55" w:rsidP="00277531">
            <w:pPr>
              <w:pStyle w:val="TAL"/>
            </w:pPr>
            <w:proofErr w:type="spellStart"/>
            <w:r>
              <w:t>isOrdered</w:t>
            </w:r>
            <w:proofErr w:type="spellEnd"/>
            <w:r>
              <w:t>: N/A</w:t>
            </w:r>
          </w:p>
          <w:p w14:paraId="1E7005A7" w14:textId="77777777" w:rsidR="00204C55" w:rsidRDefault="00204C55" w:rsidP="00277531">
            <w:pPr>
              <w:pStyle w:val="TAL"/>
            </w:pPr>
            <w:proofErr w:type="spellStart"/>
            <w:r>
              <w:t>isUnique</w:t>
            </w:r>
            <w:proofErr w:type="spellEnd"/>
            <w:r>
              <w:t>: N/A</w:t>
            </w:r>
          </w:p>
          <w:p w14:paraId="4A959CAD" w14:textId="77777777" w:rsidR="00204C55" w:rsidRDefault="00204C55" w:rsidP="00277531">
            <w:pPr>
              <w:pStyle w:val="TAL"/>
            </w:pPr>
            <w:proofErr w:type="spellStart"/>
            <w:r>
              <w:t>defaultValue</w:t>
            </w:r>
            <w:proofErr w:type="spellEnd"/>
            <w:r>
              <w:t>: None</w:t>
            </w:r>
          </w:p>
          <w:p w14:paraId="68A87DD9" w14:textId="77777777" w:rsidR="00204C55" w:rsidRDefault="00204C55" w:rsidP="00277531">
            <w:pPr>
              <w:pStyle w:val="TAL"/>
            </w:pPr>
            <w:proofErr w:type="spellStart"/>
            <w:r>
              <w:t>isNullable</w:t>
            </w:r>
            <w:proofErr w:type="spellEnd"/>
            <w:r>
              <w:t xml:space="preserve">: </w:t>
            </w:r>
            <w:r>
              <w:rPr>
                <w:rFonts w:cs="Arial"/>
                <w:szCs w:val="18"/>
              </w:rPr>
              <w:t>False</w:t>
            </w:r>
          </w:p>
        </w:tc>
      </w:tr>
      <w:tr w:rsidR="00204C55" w14:paraId="04810B1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0E2AC6" w14:textId="77777777" w:rsidR="00204C55" w:rsidRDefault="00204C55" w:rsidP="00277531">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D8BA740" w14:textId="77777777" w:rsidR="00204C55" w:rsidRDefault="00204C55" w:rsidP="00277531">
            <w:pPr>
              <w:pStyle w:val="TAL"/>
            </w:pPr>
            <w:r>
              <w:t>It represents the AMF Set ID, which is uniquely identifies the AMF Set within the AMF Region.</w:t>
            </w:r>
          </w:p>
          <w:p w14:paraId="619C1A5D" w14:textId="77777777" w:rsidR="00204C55" w:rsidRDefault="00204C55" w:rsidP="00277531">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CAC5301" w14:textId="77777777" w:rsidR="00204C55" w:rsidRDefault="00204C55" w:rsidP="00277531">
            <w:pPr>
              <w:pStyle w:val="TAL"/>
            </w:pPr>
            <w:r>
              <w:t>type: Integer</w:t>
            </w:r>
          </w:p>
          <w:p w14:paraId="39F91273" w14:textId="77777777" w:rsidR="00204C55" w:rsidRDefault="00204C55" w:rsidP="00277531">
            <w:pPr>
              <w:pStyle w:val="TAL"/>
              <w:rPr>
                <w:lang w:eastAsia="zh-CN"/>
              </w:rPr>
            </w:pPr>
            <w:r>
              <w:t xml:space="preserve">multiplicity: </w:t>
            </w:r>
            <w:r>
              <w:rPr>
                <w:lang w:eastAsia="zh-CN"/>
              </w:rPr>
              <w:t>1</w:t>
            </w:r>
          </w:p>
          <w:p w14:paraId="23458B63" w14:textId="77777777" w:rsidR="00204C55" w:rsidRDefault="00204C55" w:rsidP="00277531">
            <w:pPr>
              <w:pStyle w:val="TAL"/>
            </w:pPr>
            <w:proofErr w:type="spellStart"/>
            <w:r>
              <w:t>isOrdered</w:t>
            </w:r>
            <w:proofErr w:type="spellEnd"/>
            <w:r>
              <w:t>: N/A</w:t>
            </w:r>
          </w:p>
          <w:p w14:paraId="3E0124FD" w14:textId="77777777" w:rsidR="00204C55" w:rsidRDefault="00204C55" w:rsidP="00277531">
            <w:pPr>
              <w:pStyle w:val="TAL"/>
            </w:pPr>
            <w:proofErr w:type="spellStart"/>
            <w:r>
              <w:t>isUnique</w:t>
            </w:r>
            <w:proofErr w:type="spellEnd"/>
            <w:r>
              <w:t>: N/A</w:t>
            </w:r>
          </w:p>
          <w:p w14:paraId="4CF4D773" w14:textId="77777777" w:rsidR="00204C55" w:rsidRDefault="00204C55" w:rsidP="00277531">
            <w:pPr>
              <w:pStyle w:val="TAL"/>
            </w:pPr>
            <w:proofErr w:type="spellStart"/>
            <w:r>
              <w:t>defaultValue</w:t>
            </w:r>
            <w:proofErr w:type="spellEnd"/>
            <w:r>
              <w:t>: None</w:t>
            </w:r>
          </w:p>
          <w:p w14:paraId="67FA32F0" w14:textId="77777777" w:rsidR="00204C55" w:rsidRDefault="00204C55" w:rsidP="00277531">
            <w:pPr>
              <w:pStyle w:val="TAL"/>
            </w:pPr>
            <w:proofErr w:type="spellStart"/>
            <w:r>
              <w:t>isNullable</w:t>
            </w:r>
            <w:proofErr w:type="spellEnd"/>
            <w:r>
              <w:t xml:space="preserve">: </w:t>
            </w:r>
            <w:r>
              <w:rPr>
                <w:rFonts w:cs="Arial"/>
              </w:rPr>
              <w:t>False</w:t>
            </w:r>
          </w:p>
        </w:tc>
      </w:tr>
      <w:tr w:rsidR="00204C55" w14:paraId="1F25AA4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23189" w14:textId="77777777" w:rsidR="00204C55" w:rsidRDefault="00204C55" w:rsidP="00277531">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8354F9" w14:textId="77777777" w:rsidR="00204C55" w:rsidRDefault="00204C55" w:rsidP="00277531">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2D5FA621" w14:textId="77777777" w:rsidR="00204C55" w:rsidRDefault="00204C55" w:rsidP="00277531">
            <w:pPr>
              <w:pStyle w:val="TAL"/>
            </w:pPr>
          </w:p>
          <w:p w14:paraId="49751961" w14:textId="77777777" w:rsidR="00204C55" w:rsidRDefault="00204C55" w:rsidP="00277531">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C5B6C77" w14:textId="77777777" w:rsidR="00204C55" w:rsidRDefault="00204C55" w:rsidP="00277531">
            <w:pPr>
              <w:pStyle w:val="TAL"/>
            </w:pPr>
            <w:r>
              <w:t>type: DN</w:t>
            </w:r>
          </w:p>
          <w:p w14:paraId="4A5CDCFC" w14:textId="77777777" w:rsidR="00204C55" w:rsidRDefault="00204C55" w:rsidP="00277531">
            <w:pPr>
              <w:pStyle w:val="TAL"/>
            </w:pPr>
            <w:r>
              <w:t xml:space="preserve">multiplicity: </w:t>
            </w:r>
            <w:r w:rsidRPr="00F24D16">
              <w:t>*</w:t>
            </w:r>
          </w:p>
          <w:p w14:paraId="67967B86" w14:textId="77777777" w:rsidR="00204C55" w:rsidRDefault="00204C55" w:rsidP="00277531">
            <w:pPr>
              <w:pStyle w:val="TAL"/>
            </w:pPr>
            <w:proofErr w:type="spellStart"/>
            <w:r>
              <w:t>isOrdered</w:t>
            </w:r>
            <w:proofErr w:type="spellEnd"/>
            <w:r>
              <w:t xml:space="preserve">: </w:t>
            </w:r>
            <w:r w:rsidRPr="004037B3">
              <w:t>False</w:t>
            </w:r>
          </w:p>
          <w:p w14:paraId="130DA491" w14:textId="77777777" w:rsidR="00204C55" w:rsidRDefault="00204C55" w:rsidP="00277531">
            <w:pPr>
              <w:pStyle w:val="TAL"/>
            </w:pPr>
            <w:proofErr w:type="spellStart"/>
            <w:r>
              <w:t>isUnique</w:t>
            </w:r>
            <w:proofErr w:type="spellEnd"/>
            <w:r>
              <w:t>: True</w:t>
            </w:r>
          </w:p>
          <w:p w14:paraId="0D6EFCD6" w14:textId="77777777" w:rsidR="00204C55" w:rsidRDefault="00204C55" w:rsidP="00277531">
            <w:pPr>
              <w:pStyle w:val="TAL"/>
            </w:pPr>
            <w:proofErr w:type="spellStart"/>
            <w:r>
              <w:t>defaultValue</w:t>
            </w:r>
            <w:proofErr w:type="spellEnd"/>
            <w:r>
              <w:t>: None</w:t>
            </w:r>
          </w:p>
          <w:p w14:paraId="75E64D05" w14:textId="77777777" w:rsidR="00204C55" w:rsidRDefault="00204C55" w:rsidP="00277531">
            <w:pPr>
              <w:pStyle w:val="TAL"/>
            </w:pPr>
            <w:proofErr w:type="spellStart"/>
            <w:r>
              <w:t>isNullable</w:t>
            </w:r>
            <w:proofErr w:type="spellEnd"/>
            <w:r>
              <w:t>: False</w:t>
            </w:r>
          </w:p>
        </w:tc>
      </w:tr>
      <w:tr w:rsidR="00204C55" w14:paraId="6B5A9E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1801F" w14:textId="77777777" w:rsidR="00204C55" w:rsidRDefault="00204C55" w:rsidP="00277531">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6B9CC614" w14:textId="77777777" w:rsidR="00204C55" w:rsidRDefault="00204C55" w:rsidP="00277531">
            <w:pPr>
              <w:pStyle w:val="TAL"/>
            </w:pPr>
            <w:r>
              <w:t>It represents the AMF Region ID, which identifies the region.</w:t>
            </w:r>
          </w:p>
          <w:p w14:paraId="7867DC89" w14:textId="77777777" w:rsidR="00204C55" w:rsidRDefault="00204C55" w:rsidP="00277531">
            <w:pPr>
              <w:pStyle w:val="TAL"/>
            </w:pPr>
          </w:p>
          <w:p w14:paraId="43845A7F" w14:textId="77777777" w:rsidR="00204C55" w:rsidRDefault="00204C55" w:rsidP="00277531">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790952D" w14:textId="77777777" w:rsidR="00204C55" w:rsidRDefault="00204C55" w:rsidP="00277531">
            <w:pPr>
              <w:pStyle w:val="TAL"/>
            </w:pPr>
            <w:r>
              <w:t>type: Integer</w:t>
            </w:r>
          </w:p>
          <w:p w14:paraId="10B7AD6D" w14:textId="77777777" w:rsidR="00204C55" w:rsidRDefault="00204C55" w:rsidP="00277531">
            <w:pPr>
              <w:pStyle w:val="TAL"/>
            </w:pPr>
            <w:r>
              <w:t>multiplicity: 1</w:t>
            </w:r>
          </w:p>
          <w:p w14:paraId="7184EC69" w14:textId="77777777" w:rsidR="00204C55" w:rsidRDefault="00204C55" w:rsidP="00277531">
            <w:pPr>
              <w:pStyle w:val="TAL"/>
            </w:pPr>
            <w:proofErr w:type="spellStart"/>
            <w:r>
              <w:t>isOrdered</w:t>
            </w:r>
            <w:proofErr w:type="spellEnd"/>
            <w:r>
              <w:t>: N/A</w:t>
            </w:r>
          </w:p>
          <w:p w14:paraId="136E72BB" w14:textId="77777777" w:rsidR="00204C55" w:rsidRDefault="00204C55" w:rsidP="00277531">
            <w:pPr>
              <w:pStyle w:val="TAL"/>
            </w:pPr>
            <w:proofErr w:type="spellStart"/>
            <w:r>
              <w:t>isUnique</w:t>
            </w:r>
            <w:proofErr w:type="spellEnd"/>
            <w:r>
              <w:t>: N/A</w:t>
            </w:r>
          </w:p>
          <w:p w14:paraId="0F3429B5" w14:textId="77777777" w:rsidR="00204C55" w:rsidRDefault="00204C55" w:rsidP="00277531">
            <w:pPr>
              <w:pStyle w:val="TAL"/>
            </w:pPr>
            <w:proofErr w:type="spellStart"/>
            <w:r>
              <w:t>defaultValue</w:t>
            </w:r>
            <w:proofErr w:type="spellEnd"/>
            <w:r>
              <w:t>: None</w:t>
            </w:r>
          </w:p>
          <w:p w14:paraId="5F30B9F4" w14:textId="77777777" w:rsidR="00204C55" w:rsidRDefault="00204C55" w:rsidP="00277531">
            <w:pPr>
              <w:pStyle w:val="TAL"/>
            </w:pPr>
            <w:proofErr w:type="spellStart"/>
            <w:r>
              <w:t>isNullable</w:t>
            </w:r>
            <w:proofErr w:type="spellEnd"/>
            <w:r>
              <w:t>: False</w:t>
            </w:r>
          </w:p>
        </w:tc>
      </w:tr>
      <w:tr w:rsidR="00204C55" w14:paraId="3C23E6A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145B0" w14:textId="77777777" w:rsidR="00204C55" w:rsidRDefault="00204C55" w:rsidP="00277531">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A8B216B" w14:textId="77777777" w:rsidR="00204C55" w:rsidRDefault="00204C55" w:rsidP="0027753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68DCD5B" w14:textId="77777777" w:rsidR="00204C55" w:rsidRPr="002A1C02" w:rsidRDefault="00204C55" w:rsidP="00277531">
            <w:pPr>
              <w:pStyle w:val="TAL"/>
            </w:pPr>
            <w:r w:rsidRPr="002A1C02">
              <w:t xml:space="preserve">type: </w:t>
            </w:r>
            <w:proofErr w:type="spellStart"/>
            <w:r w:rsidRPr="002A1C02">
              <w:t>GUAMInfo</w:t>
            </w:r>
            <w:proofErr w:type="spellEnd"/>
          </w:p>
          <w:p w14:paraId="790BDA79" w14:textId="77777777" w:rsidR="00204C55" w:rsidRPr="00EB5968" w:rsidRDefault="00204C55" w:rsidP="00277531">
            <w:pPr>
              <w:pStyle w:val="TAL"/>
            </w:pPr>
            <w:r w:rsidRPr="00EB5968">
              <w:t>multiplicity: 1..*</w:t>
            </w:r>
          </w:p>
          <w:p w14:paraId="56C9398F"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00B2087B"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48FC0EE1" w14:textId="77777777" w:rsidR="00204C55" w:rsidRPr="00133008" w:rsidRDefault="00204C55" w:rsidP="00277531">
            <w:pPr>
              <w:pStyle w:val="TAL"/>
            </w:pPr>
            <w:proofErr w:type="spellStart"/>
            <w:r w:rsidRPr="00133008">
              <w:t>defaultValue</w:t>
            </w:r>
            <w:proofErr w:type="spellEnd"/>
            <w:r w:rsidRPr="00133008">
              <w:t>: None</w:t>
            </w:r>
          </w:p>
          <w:p w14:paraId="08D3B06C" w14:textId="77777777" w:rsidR="00204C55" w:rsidRDefault="00204C55" w:rsidP="00277531">
            <w:pPr>
              <w:pStyle w:val="TAL"/>
            </w:pPr>
            <w:proofErr w:type="spellStart"/>
            <w:r w:rsidRPr="00123371">
              <w:t>isNullable</w:t>
            </w:r>
            <w:proofErr w:type="spellEnd"/>
            <w:r w:rsidRPr="00123371">
              <w:t>: False</w:t>
            </w:r>
          </w:p>
        </w:tc>
      </w:tr>
      <w:tr w:rsidR="00204C55" w14:paraId="3125FA3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3FF63" w14:textId="77777777" w:rsidR="00204C55" w:rsidRDefault="00204C55" w:rsidP="00277531">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597962B0" w14:textId="77777777" w:rsidR="00204C55" w:rsidRDefault="00204C55" w:rsidP="00277531">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0CBDF18" w14:textId="77777777" w:rsidR="00204C55" w:rsidRPr="002A1C02" w:rsidRDefault="00204C55" w:rsidP="00277531">
            <w:pPr>
              <w:pStyle w:val="TAL"/>
            </w:pPr>
            <w:r w:rsidRPr="002A1C02">
              <w:t xml:space="preserve">type: </w:t>
            </w:r>
            <w:proofErr w:type="spellStart"/>
            <w:r w:rsidRPr="002A1C02">
              <w:t>GUAMInfo</w:t>
            </w:r>
            <w:proofErr w:type="spellEnd"/>
          </w:p>
          <w:p w14:paraId="483A5770" w14:textId="77777777" w:rsidR="00204C55" w:rsidRPr="00EB5968" w:rsidRDefault="00204C55" w:rsidP="00277531">
            <w:pPr>
              <w:pStyle w:val="TAL"/>
            </w:pPr>
            <w:r w:rsidRPr="00EB5968">
              <w:t>multiplicity: 1..*</w:t>
            </w:r>
          </w:p>
          <w:p w14:paraId="0139349D"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0AA4251C"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56304DE2" w14:textId="77777777" w:rsidR="00204C55" w:rsidRPr="00133008" w:rsidRDefault="00204C55" w:rsidP="00277531">
            <w:pPr>
              <w:pStyle w:val="TAL"/>
            </w:pPr>
            <w:proofErr w:type="spellStart"/>
            <w:r w:rsidRPr="00133008">
              <w:t>defaultValue</w:t>
            </w:r>
            <w:proofErr w:type="spellEnd"/>
            <w:r w:rsidRPr="00133008">
              <w:t>: None</w:t>
            </w:r>
          </w:p>
          <w:p w14:paraId="1628AA9D" w14:textId="77777777" w:rsidR="00204C55" w:rsidRDefault="00204C55" w:rsidP="00277531">
            <w:pPr>
              <w:pStyle w:val="TAL"/>
            </w:pPr>
            <w:proofErr w:type="spellStart"/>
            <w:r w:rsidRPr="00123371">
              <w:t>isNullable</w:t>
            </w:r>
            <w:proofErr w:type="spellEnd"/>
            <w:r w:rsidRPr="00123371">
              <w:t>: False</w:t>
            </w:r>
          </w:p>
        </w:tc>
      </w:tr>
      <w:tr w:rsidR="00204C55" w14:paraId="6AEAE6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BE346" w14:textId="77777777" w:rsidR="00204C55" w:rsidRDefault="00204C55" w:rsidP="00277531">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124AB41F" w14:textId="77777777" w:rsidR="00204C55" w:rsidRPr="00927733" w:rsidRDefault="00204C55" w:rsidP="00277531">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6ECCBDF" w14:textId="77777777" w:rsidR="00204C55"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55561635" w14:textId="77777777" w:rsidR="00204C55" w:rsidRPr="002A1C02" w:rsidRDefault="00204C55" w:rsidP="00277531">
            <w:pPr>
              <w:pStyle w:val="TAL"/>
            </w:pPr>
            <w:r w:rsidRPr="002A1C02">
              <w:t xml:space="preserve">type: </w:t>
            </w:r>
            <w:proofErr w:type="spellStart"/>
            <w:r w:rsidRPr="002A1C02">
              <w:t>GUAMInfo</w:t>
            </w:r>
            <w:proofErr w:type="spellEnd"/>
          </w:p>
          <w:p w14:paraId="629ED42E" w14:textId="77777777" w:rsidR="00204C55" w:rsidRPr="00EB5968" w:rsidRDefault="00204C55" w:rsidP="00277531">
            <w:pPr>
              <w:pStyle w:val="TAL"/>
            </w:pPr>
            <w:r w:rsidRPr="00EB5968">
              <w:t>multiplicity: 1..*</w:t>
            </w:r>
          </w:p>
          <w:p w14:paraId="023EDC41"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40946089"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17484715" w14:textId="77777777" w:rsidR="00204C55" w:rsidRPr="00133008" w:rsidRDefault="00204C55" w:rsidP="00277531">
            <w:pPr>
              <w:pStyle w:val="TAL"/>
            </w:pPr>
            <w:proofErr w:type="spellStart"/>
            <w:r w:rsidRPr="00133008">
              <w:t>defaultValue</w:t>
            </w:r>
            <w:proofErr w:type="spellEnd"/>
            <w:r w:rsidRPr="00133008">
              <w:t>: None</w:t>
            </w:r>
          </w:p>
          <w:p w14:paraId="4ADBBCE8" w14:textId="77777777" w:rsidR="00204C55" w:rsidRDefault="00204C55" w:rsidP="00277531">
            <w:pPr>
              <w:pStyle w:val="TAL"/>
            </w:pPr>
            <w:proofErr w:type="spellStart"/>
            <w:r w:rsidRPr="00123371">
              <w:t>isNullable</w:t>
            </w:r>
            <w:proofErr w:type="spellEnd"/>
            <w:r w:rsidRPr="00123371">
              <w:t>: False</w:t>
            </w:r>
          </w:p>
        </w:tc>
      </w:tr>
      <w:tr w:rsidR="00204C55" w14:paraId="7E0A94A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03EE2" w14:textId="77777777" w:rsidR="00204C55" w:rsidRDefault="00204C55" w:rsidP="00277531">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2E993B3F" w14:textId="77777777" w:rsidR="00204C55" w:rsidRDefault="00204C55" w:rsidP="00277531">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7829CE1" w14:textId="77777777" w:rsidR="00204C55" w:rsidRDefault="00204C55" w:rsidP="00277531">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78C93808" w14:textId="77777777" w:rsidR="00204C55" w:rsidRDefault="00204C55" w:rsidP="00277531">
            <w:pPr>
              <w:pStyle w:val="TAL"/>
            </w:pPr>
            <w:r>
              <w:br/>
              <w:t>First string is IP address, IP address can be an IPv4 address (See RFC 791 [37]) or an IPv6 address (See RFC 2373 [38]).</w:t>
            </w:r>
          </w:p>
          <w:p w14:paraId="5A777202" w14:textId="77777777" w:rsidR="00204C55" w:rsidRDefault="00204C55" w:rsidP="0027753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35D8E2B" w14:textId="77777777" w:rsidR="00204C55" w:rsidRDefault="00204C55" w:rsidP="00277531">
            <w:pPr>
              <w:pStyle w:val="TAL"/>
            </w:pPr>
            <w:r>
              <w:t>type: String</w:t>
            </w:r>
          </w:p>
          <w:p w14:paraId="2723E07D" w14:textId="77777777" w:rsidR="00204C55" w:rsidRDefault="00204C55" w:rsidP="00277531">
            <w:pPr>
              <w:pStyle w:val="TAL"/>
            </w:pPr>
            <w:r>
              <w:t>multiplicity: 2</w:t>
            </w:r>
          </w:p>
          <w:p w14:paraId="2667DF39" w14:textId="77777777" w:rsidR="00204C55" w:rsidRDefault="00204C55" w:rsidP="00277531">
            <w:pPr>
              <w:pStyle w:val="TAL"/>
            </w:pPr>
            <w:proofErr w:type="spellStart"/>
            <w:r>
              <w:t>isOrdered</w:t>
            </w:r>
            <w:proofErr w:type="spellEnd"/>
            <w:r>
              <w:t>: True</w:t>
            </w:r>
          </w:p>
          <w:p w14:paraId="79EB4FF1" w14:textId="77777777" w:rsidR="00204C55" w:rsidRDefault="00204C55" w:rsidP="00277531">
            <w:pPr>
              <w:pStyle w:val="TAL"/>
            </w:pPr>
            <w:proofErr w:type="spellStart"/>
            <w:r>
              <w:t>isUnique</w:t>
            </w:r>
            <w:proofErr w:type="spellEnd"/>
            <w:r>
              <w:t xml:space="preserve">: </w:t>
            </w:r>
            <w:r w:rsidRPr="0099777E">
              <w:t>True</w:t>
            </w:r>
          </w:p>
          <w:p w14:paraId="5366C045" w14:textId="77777777" w:rsidR="00204C55" w:rsidRDefault="00204C55" w:rsidP="00277531">
            <w:pPr>
              <w:pStyle w:val="TAL"/>
            </w:pPr>
            <w:proofErr w:type="spellStart"/>
            <w:r>
              <w:t>defaultValue</w:t>
            </w:r>
            <w:proofErr w:type="spellEnd"/>
            <w:r>
              <w:t>: None</w:t>
            </w:r>
          </w:p>
          <w:p w14:paraId="27EAEA50" w14:textId="77777777" w:rsidR="00204C55" w:rsidRDefault="00204C55" w:rsidP="00277531">
            <w:pPr>
              <w:pStyle w:val="TAL"/>
            </w:pPr>
            <w:proofErr w:type="spellStart"/>
            <w:r>
              <w:t>isNullable</w:t>
            </w:r>
            <w:proofErr w:type="spellEnd"/>
            <w:r>
              <w:t>: False</w:t>
            </w:r>
          </w:p>
          <w:p w14:paraId="7A2BD155" w14:textId="77777777" w:rsidR="00204C55" w:rsidRDefault="00204C55" w:rsidP="00277531">
            <w:pPr>
              <w:pStyle w:val="TAL"/>
            </w:pPr>
          </w:p>
        </w:tc>
      </w:tr>
      <w:tr w:rsidR="00204C55" w14:paraId="1B8159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59E5C" w14:textId="77777777" w:rsidR="00204C55" w:rsidRDefault="00204C55" w:rsidP="00277531">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7C92B94" w14:textId="77777777" w:rsidR="00204C55" w:rsidRDefault="00204C55" w:rsidP="00277531">
            <w:pPr>
              <w:pStyle w:val="TAL"/>
            </w:pPr>
            <w:r>
              <w:t>Remote address including IP address used for initialization of the underlying transport.</w:t>
            </w:r>
          </w:p>
          <w:p w14:paraId="0B99A5DC" w14:textId="77777777" w:rsidR="00204C55" w:rsidRDefault="00204C55" w:rsidP="00277531">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07C9B47" w14:textId="77777777" w:rsidR="00204C55" w:rsidRDefault="00204C55" w:rsidP="00277531">
            <w:pPr>
              <w:pStyle w:val="TAL"/>
            </w:pPr>
            <w:r>
              <w:t>type: String</w:t>
            </w:r>
          </w:p>
          <w:p w14:paraId="675DA8AA" w14:textId="77777777" w:rsidR="00204C55" w:rsidRDefault="00204C55" w:rsidP="00277531">
            <w:pPr>
              <w:pStyle w:val="TAL"/>
            </w:pPr>
            <w:r>
              <w:t>multiplicity: 1</w:t>
            </w:r>
          </w:p>
          <w:p w14:paraId="0F1C729A" w14:textId="77777777" w:rsidR="00204C55" w:rsidRDefault="00204C55" w:rsidP="00277531">
            <w:pPr>
              <w:pStyle w:val="TAL"/>
            </w:pPr>
            <w:proofErr w:type="spellStart"/>
            <w:r>
              <w:t>isOrdered</w:t>
            </w:r>
            <w:proofErr w:type="spellEnd"/>
            <w:r>
              <w:t>: N/A</w:t>
            </w:r>
          </w:p>
          <w:p w14:paraId="5165468D" w14:textId="77777777" w:rsidR="00204C55" w:rsidRDefault="00204C55" w:rsidP="00277531">
            <w:pPr>
              <w:pStyle w:val="TAL"/>
            </w:pPr>
            <w:proofErr w:type="spellStart"/>
            <w:r>
              <w:t>isUnique</w:t>
            </w:r>
            <w:proofErr w:type="spellEnd"/>
            <w:r>
              <w:t>: N/A</w:t>
            </w:r>
          </w:p>
          <w:p w14:paraId="35506970" w14:textId="77777777" w:rsidR="00204C55" w:rsidRDefault="00204C55" w:rsidP="00277531">
            <w:pPr>
              <w:pStyle w:val="TAL"/>
            </w:pPr>
            <w:proofErr w:type="spellStart"/>
            <w:r>
              <w:t>defaultValue</w:t>
            </w:r>
            <w:proofErr w:type="spellEnd"/>
            <w:r>
              <w:t>: None</w:t>
            </w:r>
          </w:p>
          <w:p w14:paraId="68E9BBD6" w14:textId="77777777" w:rsidR="00204C55" w:rsidRDefault="00204C55" w:rsidP="00277531">
            <w:pPr>
              <w:pStyle w:val="TAL"/>
            </w:pPr>
            <w:proofErr w:type="spellStart"/>
            <w:r>
              <w:t>isNullable</w:t>
            </w:r>
            <w:proofErr w:type="spellEnd"/>
            <w:r>
              <w:t>: False</w:t>
            </w:r>
          </w:p>
          <w:p w14:paraId="69D7EBE3" w14:textId="77777777" w:rsidR="00204C55" w:rsidRDefault="00204C55" w:rsidP="00277531">
            <w:pPr>
              <w:pStyle w:val="TAL"/>
            </w:pPr>
          </w:p>
        </w:tc>
      </w:tr>
      <w:tr w:rsidR="00204C55" w14:paraId="1D74C1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3B99B" w14:textId="77777777" w:rsidR="00204C55" w:rsidRDefault="00204C55" w:rsidP="00277531">
            <w:pPr>
              <w:pStyle w:val="TAL"/>
              <w:keepNext w:val="0"/>
              <w:rPr>
                <w:rFonts w:ascii="Courier New" w:hAnsi="Courier New" w:cs="Courier New"/>
              </w:rPr>
            </w:pPr>
            <w:proofErr w:type="spellStart"/>
            <w:r>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D4475A" w14:textId="77777777" w:rsidR="00204C55" w:rsidRDefault="00204C55" w:rsidP="00277531">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p w14:paraId="72C20B94" w14:textId="77777777" w:rsidR="00204C55" w:rsidRDefault="00204C55" w:rsidP="00277531">
            <w:pPr>
              <w:pStyle w:val="TAL"/>
              <w:keepNext w:val="0"/>
              <w:rPr>
                <w:lang w:eastAsia="zh-CN"/>
              </w:rPr>
            </w:pPr>
          </w:p>
          <w:p w14:paraId="19431C56" w14:textId="77777777" w:rsidR="00204C55" w:rsidRDefault="00204C55" w:rsidP="00277531">
            <w:pPr>
              <w:pStyle w:val="TAL"/>
              <w:keepNext w:val="0"/>
              <w:rPr>
                <w:lang w:eastAsia="zh-CN"/>
              </w:rPr>
            </w:pPr>
          </w:p>
          <w:p w14:paraId="3EA2D48D" w14:textId="77777777" w:rsidR="00204C55" w:rsidRDefault="00204C55" w:rsidP="00277531">
            <w:pPr>
              <w:pStyle w:val="TAL"/>
              <w:keepNext w:val="0"/>
              <w:rPr>
                <w:lang w:eastAsia="zh-CN"/>
              </w:rPr>
            </w:pPr>
          </w:p>
          <w:p w14:paraId="07C0FFBD" w14:textId="77777777" w:rsidR="00204C55" w:rsidRDefault="00204C55" w:rsidP="00277531">
            <w:pPr>
              <w:pStyle w:val="TAL"/>
              <w:keepNext w:val="0"/>
            </w:pPr>
            <w:proofErr w:type="spellStart"/>
            <w:r>
              <w:t>allowedValues</w:t>
            </w:r>
            <w:proofErr w:type="spellEnd"/>
            <w:r>
              <w:t>: N/A</w:t>
            </w:r>
          </w:p>
          <w:p w14:paraId="121FB953" w14:textId="77777777" w:rsidR="00204C55" w:rsidRDefault="00204C55" w:rsidP="002775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155973" w14:textId="77777777" w:rsidR="00204C55" w:rsidRDefault="00204C55" w:rsidP="00277531">
            <w:pPr>
              <w:pStyle w:val="TAL"/>
              <w:keepNext w:val="0"/>
            </w:pPr>
            <w:r>
              <w:t xml:space="preserve">type: </w:t>
            </w:r>
            <w:proofErr w:type="spellStart"/>
            <w:r w:rsidRPr="00C05304">
              <w:rPr>
                <w:rFonts w:ascii="Courier New" w:hAnsi="Courier New" w:cs="Courier New" w:hint="eastAsia"/>
              </w:rPr>
              <w:t>NFProfile</w:t>
            </w:r>
            <w:proofErr w:type="spellEnd"/>
          </w:p>
          <w:p w14:paraId="5C1588BC" w14:textId="77777777" w:rsidR="00204C55" w:rsidRDefault="00204C55" w:rsidP="00277531">
            <w:pPr>
              <w:pStyle w:val="TAL"/>
              <w:keepNext w:val="0"/>
            </w:pPr>
            <w:r>
              <w:t>multiplicity: *</w:t>
            </w:r>
          </w:p>
          <w:p w14:paraId="412B8D15" w14:textId="77777777" w:rsidR="00204C55" w:rsidRDefault="00204C55" w:rsidP="00277531">
            <w:pPr>
              <w:pStyle w:val="TAL"/>
              <w:keepNext w:val="0"/>
            </w:pPr>
            <w:proofErr w:type="spellStart"/>
            <w:r>
              <w:t>isOrdered</w:t>
            </w:r>
            <w:proofErr w:type="spellEnd"/>
            <w:r>
              <w:t xml:space="preserve">: </w:t>
            </w:r>
            <w:r w:rsidRPr="004037B3">
              <w:t>False</w:t>
            </w:r>
          </w:p>
          <w:p w14:paraId="3ED030FA" w14:textId="77777777" w:rsidR="00204C55" w:rsidRDefault="00204C55" w:rsidP="00277531">
            <w:pPr>
              <w:pStyle w:val="TAL"/>
              <w:keepNext w:val="0"/>
            </w:pPr>
            <w:proofErr w:type="spellStart"/>
            <w:r>
              <w:t>isUnique</w:t>
            </w:r>
            <w:proofErr w:type="spellEnd"/>
            <w:r>
              <w:t xml:space="preserve">: </w:t>
            </w:r>
            <w:r w:rsidRPr="004037B3">
              <w:t>True</w:t>
            </w:r>
          </w:p>
          <w:p w14:paraId="53F3B233" w14:textId="77777777" w:rsidR="00204C55" w:rsidRDefault="00204C55" w:rsidP="00277531">
            <w:pPr>
              <w:pStyle w:val="TAL"/>
              <w:keepNext w:val="0"/>
            </w:pPr>
            <w:proofErr w:type="spellStart"/>
            <w:r>
              <w:t>defaultValue</w:t>
            </w:r>
            <w:proofErr w:type="spellEnd"/>
            <w:r>
              <w:t>: None</w:t>
            </w:r>
          </w:p>
          <w:p w14:paraId="47081E07" w14:textId="77777777" w:rsidR="00204C55" w:rsidRDefault="00204C55" w:rsidP="00277531">
            <w:pPr>
              <w:pStyle w:val="TAL"/>
              <w:keepNext w:val="0"/>
            </w:pPr>
            <w:proofErr w:type="spellStart"/>
            <w:r>
              <w:t>isNullable</w:t>
            </w:r>
            <w:proofErr w:type="spellEnd"/>
            <w:r>
              <w:t>: False</w:t>
            </w:r>
          </w:p>
        </w:tc>
      </w:tr>
      <w:tr w:rsidR="00204C55" w14:paraId="0DD55B7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68FC5" w14:textId="77777777" w:rsidR="00204C55" w:rsidRDefault="00204C55" w:rsidP="00277531">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363973" w14:textId="77777777" w:rsidR="00204C55" w:rsidRDefault="00204C55" w:rsidP="00277531">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E46FC84" w14:textId="77777777" w:rsidR="00204C55" w:rsidRDefault="00204C55" w:rsidP="00277531">
            <w:pPr>
              <w:pStyle w:val="TAL"/>
              <w:keepNext w:val="0"/>
            </w:pPr>
            <w:r>
              <w:t>type: String</w:t>
            </w:r>
          </w:p>
          <w:p w14:paraId="64524B03" w14:textId="77777777" w:rsidR="00204C55" w:rsidRDefault="00204C55" w:rsidP="00277531">
            <w:pPr>
              <w:pStyle w:val="TAL"/>
              <w:keepNext w:val="0"/>
            </w:pPr>
            <w:r>
              <w:t>multiplicity: *</w:t>
            </w:r>
          </w:p>
          <w:p w14:paraId="4414A3FB" w14:textId="77777777" w:rsidR="00204C55" w:rsidRDefault="00204C55" w:rsidP="00277531">
            <w:pPr>
              <w:pStyle w:val="TAL"/>
              <w:keepNext w:val="0"/>
            </w:pPr>
            <w:proofErr w:type="spellStart"/>
            <w:r>
              <w:t>isOrdered</w:t>
            </w:r>
            <w:proofErr w:type="spellEnd"/>
            <w:r>
              <w:t xml:space="preserve">: </w:t>
            </w:r>
            <w:r w:rsidRPr="004037B3">
              <w:t>False</w:t>
            </w:r>
          </w:p>
          <w:p w14:paraId="66E3B19E" w14:textId="77777777" w:rsidR="00204C55" w:rsidRDefault="00204C55" w:rsidP="00277531">
            <w:pPr>
              <w:pStyle w:val="TAL"/>
              <w:keepNext w:val="0"/>
            </w:pPr>
            <w:proofErr w:type="spellStart"/>
            <w:r>
              <w:t>isUnique</w:t>
            </w:r>
            <w:proofErr w:type="spellEnd"/>
            <w:r>
              <w:t xml:space="preserve">: </w:t>
            </w:r>
            <w:r w:rsidRPr="004037B3">
              <w:t>True</w:t>
            </w:r>
          </w:p>
          <w:p w14:paraId="4821E7A5" w14:textId="77777777" w:rsidR="00204C55" w:rsidRDefault="00204C55" w:rsidP="00277531">
            <w:pPr>
              <w:pStyle w:val="TAL"/>
              <w:keepNext w:val="0"/>
            </w:pPr>
            <w:proofErr w:type="spellStart"/>
            <w:r>
              <w:t>defaultValue</w:t>
            </w:r>
            <w:proofErr w:type="spellEnd"/>
            <w:r>
              <w:t>: None</w:t>
            </w:r>
          </w:p>
          <w:p w14:paraId="57C07856" w14:textId="77777777" w:rsidR="00204C55" w:rsidRDefault="00204C55" w:rsidP="00277531">
            <w:pPr>
              <w:pStyle w:val="TAL"/>
              <w:keepNext w:val="0"/>
            </w:pPr>
            <w:proofErr w:type="spellStart"/>
            <w:r>
              <w:t>isNullable</w:t>
            </w:r>
            <w:proofErr w:type="spellEnd"/>
            <w:r>
              <w:t>: False</w:t>
            </w:r>
          </w:p>
        </w:tc>
      </w:tr>
      <w:tr w:rsidR="00204C55" w14:paraId="5B7A9E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22D4F" w14:textId="77777777" w:rsidR="00204C55" w:rsidRDefault="00204C55" w:rsidP="00277531">
            <w:pPr>
              <w:pStyle w:val="TAL"/>
              <w:keepNext w:val="0"/>
              <w:rPr>
                <w:rFonts w:ascii="Courier New" w:hAnsi="Courier New" w:cs="Courier New"/>
              </w:rPr>
            </w:pPr>
            <w:proofErr w:type="spellStart"/>
            <w:r>
              <w:rPr>
                <w:rFonts w:cs="Arial"/>
                <w:szCs w:val="18"/>
                <w:lang w:val="fr-FR"/>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33310412" w14:textId="77777777" w:rsidR="00204C55" w:rsidRPr="00FD6870" w:rsidRDefault="00204C55" w:rsidP="00277531">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7A75EE3E" w14:textId="77777777" w:rsidR="00204C55" w:rsidRPr="00FD6870" w:rsidRDefault="00204C55" w:rsidP="00277531">
            <w:pPr>
              <w:pStyle w:val="TAL"/>
              <w:rPr>
                <w:lang w:eastAsia="zh-CN"/>
              </w:rPr>
            </w:pPr>
          </w:p>
          <w:p w14:paraId="1941BA36" w14:textId="77777777" w:rsidR="00204C55" w:rsidRDefault="00204C55" w:rsidP="00277531">
            <w:pPr>
              <w:pStyle w:val="TAL"/>
              <w:keepNext w:val="0"/>
            </w:pPr>
            <w:proofErr w:type="spellStart"/>
            <w:r w:rsidRPr="00FD6870">
              <w:rPr>
                <w:lang w:eastAsia="zh-CN"/>
              </w:rPr>
              <w:t>allowedValues</w:t>
            </w:r>
            <w:proofErr w:type="spell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9915C7F" w14:textId="77777777" w:rsidR="00204C55" w:rsidRPr="00FD6870" w:rsidRDefault="00204C55" w:rsidP="00277531">
            <w:pPr>
              <w:pStyle w:val="TAL"/>
            </w:pPr>
            <w:r w:rsidRPr="00FD6870">
              <w:t>type: ENUM</w:t>
            </w:r>
          </w:p>
          <w:p w14:paraId="2896346D" w14:textId="77777777" w:rsidR="00204C55" w:rsidRPr="00FD6870" w:rsidRDefault="00204C55" w:rsidP="00277531">
            <w:pPr>
              <w:pStyle w:val="TAL"/>
            </w:pPr>
            <w:r w:rsidRPr="00FD6870">
              <w:t>multiplicity: 1</w:t>
            </w:r>
          </w:p>
          <w:p w14:paraId="25660D98" w14:textId="77777777" w:rsidR="00204C55" w:rsidRPr="00FD6870" w:rsidRDefault="00204C55" w:rsidP="00277531">
            <w:pPr>
              <w:pStyle w:val="TAL"/>
            </w:pPr>
            <w:proofErr w:type="spellStart"/>
            <w:r w:rsidRPr="00FD6870">
              <w:t>isOrdered</w:t>
            </w:r>
            <w:proofErr w:type="spellEnd"/>
            <w:r w:rsidRPr="00FD6870">
              <w:t>: N/A</w:t>
            </w:r>
          </w:p>
          <w:p w14:paraId="57244B72" w14:textId="77777777" w:rsidR="00204C55" w:rsidRDefault="00204C55" w:rsidP="00277531">
            <w:pPr>
              <w:pStyle w:val="TAL"/>
              <w:rPr>
                <w:lang w:val="fr-FR"/>
              </w:rPr>
            </w:pPr>
            <w:proofErr w:type="spellStart"/>
            <w:r>
              <w:rPr>
                <w:lang w:val="fr-FR"/>
              </w:rPr>
              <w:t>isUnique</w:t>
            </w:r>
            <w:proofErr w:type="spellEnd"/>
            <w:r>
              <w:rPr>
                <w:lang w:val="fr-FR"/>
              </w:rPr>
              <w:t>: N/A</w:t>
            </w:r>
          </w:p>
          <w:p w14:paraId="266F3C57" w14:textId="77777777" w:rsidR="00204C55" w:rsidRDefault="00204C55" w:rsidP="00277531">
            <w:pPr>
              <w:pStyle w:val="TAL"/>
              <w:rPr>
                <w:lang w:val="fr-FR"/>
              </w:rPr>
            </w:pPr>
            <w:proofErr w:type="spellStart"/>
            <w:r>
              <w:rPr>
                <w:lang w:val="fr-FR"/>
              </w:rPr>
              <w:t>defaultValue</w:t>
            </w:r>
            <w:proofErr w:type="spellEnd"/>
            <w:r>
              <w:rPr>
                <w:lang w:val="fr-FR"/>
              </w:rPr>
              <w:t>: None</w:t>
            </w:r>
          </w:p>
          <w:p w14:paraId="146AACFA" w14:textId="77777777" w:rsidR="00204C55" w:rsidRDefault="00204C55" w:rsidP="00277531">
            <w:pPr>
              <w:pStyle w:val="TAL"/>
              <w:keepNext w:val="0"/>
            </w:pPr>
            <w:proofErr w:type="spellStart"/>
            <w:r>
              <w:rPr>
                <w:lang w:val="fr-FR"/>
              </w:rPr>
              <w:t>isNullable</w:t>
            </w:r>
            <w:proofErr w:type="spellEnd"/>
            <w:r>
              <w:rPr>
                <w:lang w:val="fr-FR"/>
              </w:rPr>
              <w:t xml:space="preserve">: </w:t>
            </w:r>
            <w:proofErr w:type="spellStart"/>
            <w:r>
              <w:rPr>
                <w:lang w:val="fr-FR"/>
              </w:rPr>
              <w:t>True</w:t>
            </w:r>
            <w:proofErr w:type="spellEnd"/>
          </w:p>
        </w:tc>
      </w:tr>
      <w:tr w:rsidR="00204C55" w14:paraId="3B2499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9D0FE" w14:textId="77777777" w:rsidR="00204C55" w:rsidRDefault="00204C55" w:rsidP="00277531">
            <w:pPr>
              <w:pStyle w:val="TAL"/>
              <w:keepNext w:val="0"/>
              <w:rPr>
                <w:rFonts w:ascii="Courier New" w:hAnsi="Courier New" w:cs="Courier New"/>
              </w:rPr>
            </w:pPr>
            <w:proofErr w:type="spellStart"/>
            <w:r>
              <w:rPr>
                <w:rFonts w:cs="Arial"/>
                <w:szCs w:val="18"/>
                <w:lang w:val="fr-FR"/>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B736223" w14:textId="77777777" w:rsidR="00204C55" w:rsidRPr="00FD6870" w:rsidRDefault="00204C55" w:rsidP="00277531">
            <w:pPr>
              <w:pStyle w:val="TAL"/>
            </w:pPr>
            <w:r w:rsidRPr="00FD6870">
              <w:t>This attribute specifies the status regarding the energy saving in the edge UPF.</w:t>
            </w:r>
          </w:p>
          <w:p w14:paraId="3488A598" w14:textId="77777777" w:rsidR="00204C55" w:rsidRPr="00FD6870" w:rsidRDefault="00204C55" w:rsidP="00277531">
            <w:pPr>
              <w:pStyle w:val="TAL"/>
            </w:pPr>
          </w:p>
          <w:p w14:paraId="794579A1" w14:textId="77777777" w:rsidR="00204C55" w:rsidRPr="00FD6870" w:rsidRDefault="00204C55" w:rsidP="00277531">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79580547" w14:textId="77777777" w:rsidR="00204C55" w:rsidRPr="00FD6870" w:rsidRDefault="00204C55" w:rsidP="00277531">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40CF754C" w14:textId="77777777" w:rsidR="00204C55" w:rsidRDefault="00204C55" w:rsidP="00277531">
            <w:pPr>
              <w:pStyle w:val="TAL"/>
              <w:keepNext w:val="0"/>
            </w:pPr>
            <w:proofErr w:type="spellStart"/>
            <w:r w:rsidRPr="00FD6870">
              <w:rPr>
                <w:rFonts w:cs="Arial"/>
                <w:szCs w:val="18"/>
                <w:lang w:eastAsia="zh-CN"/>
              </w:rPr>
              <w:t>allowedValues</w:t>
            </w:r>
            <w:proofErr w:type="spell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1D3ABDD" w14:textId="77777777" w:rsidR="00204C55" w:rsidRPr="00FD6870" w:rsidRDefault="00204C55" w:rsidP="00277531">
            <w:pPr>
              <w:pStyle w:val="TAL"/>
            </w:pPr>
            <w:r w:rsidRPr="00FD6870">
              <w:t>type: ENUM</w:t>
            </w:r>
          </w:p>
          <w:p w14:paraId="60753385" w14:textId="77777777" w:rsidR="00204C55" w:rsidRPr="00FD6870" w:rsidRDefault="00204C55" w:rsidP="00277531">
            <w:pPr>
              <w:pStyle w:val="TAL"/>
            </w:pPr>
            <w:r w:rsidRPr="00FD6870">
              <w:t>multiplicity: 1</w:t>
            </w:r>
          </w:p>
          <w:p w14:paraId="0B466770" w14:textId="77777777" w:rsidR="00204C55" w:rsidRPr="00FD6870" w:rsidRDefault="00204C55" w:rsidP="00277531">
            <w:pPr>
              <w:pStyle w:val="TAL"/>
            </w:pPr>
            <w:proofErr w:type="spellStart"/>
            <w:r w:rsidRPr="00FD6870">
              <w:t>isOrdered</w:t>
            </w:r>
            <w:proofErr w:type="spellEnd"/>
            <w:r w:rsidRPr="00FD6870">
              <w:t>: N/A</w:t>
            </w:r>
          </w:p>
          <w:p w14:paraId="26FAD94E" w14:textId="77777777" w:rsidR="00204C55" w:rsidRDefault="00204C55" w:rsidP="00277531">
            <w:pPr>
              <w:pStyle w:val="TAL"/>
              <w:rPr>
                <w:lang w:val="fr-FR"/>
              </w:rPr>
            </w:pPr>
            <w:proofErr w:type="spellStart"/>
            <w:r>
              <w:rPr>
                <w:lang w:val="fr-FR"/>
              </w:rPr>
              <w:t>isUnique</w:t>
            </w:r>
            <w:proofErr w:type="spellEnd"/>
            <w:r>
              <w:rPr>
                <w:lang w:val="fr-FR"/>
              </w:rPr>
              <w:t>: N/A</w:t>
            </w:r>
          </w:p>
          <w:p w14:paraId="006F3FDC" w14:textId="77777777" w:rsidR="00204C55" w:rsidRDefault="00204C55" w:rsidP="00277531">
            <w:pPr>
              <w:pStyle w:val="TAL"/>
              <w:rPr>
                <w:lang w:val="fr-FR"/>
              </w:rPr>
            </w:pPr>
            <w:proofErr w:type="spellStart"/>
            <w:r>
              <w:rPr>
                <w:lang w:val="fr-FR"/>
              </w:rPr>
              <w:t>defaultValue</w:t>
            </w:r>
            <w:proofErr w:type="spellEnd"/>
            <w:r>
              <w:rPr>
                <w:lang w:val="fr-FR"/>
              </w:rPr>
              <w:t>: None</w:t>
            </w:r>
          </w:p>
          <w:p w14:paraId="46F18914" w14:textId="77777777" w:rsidR="00204C55" w:rsidRDefault="00204C55" w:rsidP="00277531">
            <w:pPr>
              <w:pStyle w:val="TAL"/>
              <w:keepNext w:val="0"/>
            </w:pPr>
            <w:proofErr w:type="spellStart"/>
            <w:r>
              <w:rPr>
                <w:lang w:val="fr-FR"/>
              </w:rPr>
              <w:t>isNullable</w:t>
            </w:r>
            <w:proofErr w:type="spellEnd"/>
            <w:r>
              <w:rPr>
                <w:lang w:val="fr-FR"/>
              </w:rPr>
              <w:t>: False</w:t>
            </w:r>
          </w:p>
        </w:tc>
      </w:tr>
      <w:tr w:rsidR="00204C55" w14:paraId="0323121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15631" w14:textId="77777777" w:rsidR="00204C55" w:rsidRDefault="00204C55" w:rsidP="00277531">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C44169" w14:textId="77777777" w:rsidR="00204C55" w:rsidRDefault="00204C55" w:rsidP="00277531">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D0E280B" w14:textId="77777777" w:rsidR="00204C55" w:rsidRDefault="00204C55" w:rsidP="00277531">
            <w:pPr>
              <w:pStyle w:val="TAL"/>
              <w:keepNext w:val="0"/>
            </w:pPr>
          </w:p>
        </w:tc>
      </w:tr>
      <w:tr w:rsidR="00204C55" w14:paraId="2529D4E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A3CB2"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775CEC" w14:textId="77777777" w:rsidR="00204C55" w:rsidRDefault="00204C55" w:rsidP="00277531">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53495A4" w14:textId="77777777" w:rsidR="00204C55" w:rsidRDefault="00204C55" w:rsidP="00277531">
            <w:pPr>
              <w:pStyle w:val="TAL"/>
              <w:rPr>
                <w:lang w:eastAsia="zh-CN"/>
              </w:rPr>
            </w:pPr>
            <w:r w:rsidRPr="002A1C02">
              <w:t>type:</w:t>
            </w:r>
            <w:r>
              <w:t xml:space="preserve"> </w:t>
            </w:r>
            <w:proofErr w:type="spellStart"/>
            <w:r>
              <w:t>PLMNInfo</w:t>
            </w:r>
            <w:proofErr w:type="spellEnd"/>
          </w:p>
          <w:p w14:paraId="4D5D6821" w14:textId="77777777" w:rsidR="00204C55" w:rsidRDefault="00204C55" w:rsidP="00277531">
            <w:pPr>
              <w:pStyle w:val="TAL"/>
              <w:rPr>
                <w:lang w:eastAsia="zh-CN"/>
              </w:rPr>
            </w:pPr>
            <w:r>
              <w:t>multiplicity: 1..*</w:t>
            </w:r>
          </w:p>
          <w:p w14:paraId="137092A2" w14:textId="77777777" w:rsidR="00204C55" w:rsidRDefault="00204C55" w:rsidP="00277531">
            <w:pPr>
              <w:pStyle w:val="TAL"/>
            </w:pPr>
            <w:proofErr w:type="spellStart"/>
            <w:r>
              <w:t>isOrdered</w:t>
            </w:r>
            <w:proofErr w:type="spellEnd"/>
            <w:r>
              <w:t xml:space="preserve">: </w:t>
            </w:r>
            <w:r w:rsidRPr="004037B3">
              <w:t>False</w:t>
            </w:r>
          </w:p>
          <w:p w14:paraId="60B5FFC1" w14:textId="77777777" w:rsidR="00204C55" w:rsidRDefault="00204C55" w:rsidP="00277531">
            <w:pPr>
              <w:pStyle w:val="TAL"/>
            </w:pPr>
            <w:proofErr w:type="spellStart"/>
            <w:r>
              <w:t>isUnique</w:t>
            </w:r>
            <w:proofErr w:type="spellEnd"/>
            <w:r>
              <w:t xml:space="preserve">: </w:t>
            </w:r>
            <w:r w:rsidRPr="004037B3">
              <w:t>True</w:t>
            </w:r>
          </w:p>
          <w:p w14:paraId="41218414" w14:textId="77777777" w:rsidR="00204C55" w:rsidRDefault="00204C55" w:rsidP="00277531">
            <w:pPr>
              <w:pStyle w:val="TAL"/>
            </w:pPr>
            <w:proofErr w:type="spellStart"/>
            <w:r>
              <w:t>defaultValue</w:t>
            </w:r>
            <w:proofErr w:type="spellEnd"/>
            <w:r>
              <w:t>: None</w:t>
            </w:r>
          </w:p>
          <w:p w14:paraId="3DD4BB7F" w14:textId="77777777" w:rsidR="00204C55" w:rsidRDefault="00204C55" w:rsidP="00277531">
            <w:pPr>
              <w:pStyle w:val="TAL"/>
              <w:keepNext w:val="0"/>
            </w:pPr>
            <w:proofErr w:type="spellStart"/>
            <w:r>
              <w:t>isNullable</w:t>
            </w:r>
            <w:proofErr w:type="spellEnd"/>
            <w:r>
              <w:t>: Fa</w:t>
            </w:r>
            <w:r>
              <w:rPr>
                <w:lang w:eastAsia="zh-CN"/>
              </w:rPr>
              <w:t>lse</w:t>
            </w:r>
          </w:p>
        </w:tc>
      </w:tr>
      <w:tr w:rsidR="00204C55" w14:paraId="22D439B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851C4"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15C5B57B" w14:textId="77777777" w:rsidR="00204C55" w:rsidRDefault="00204C55" w:rsidP="00277531">
            <w:pPr>
              <w:pStyle w:val="TAL"/>
              <w:keepNext w:val="0"/>
            </w:pPr>
            <w:r>
              <w:t>It is used to indicate the FQDN of the registered NF instance in service-based interface, for example, NF instance FQDN structure is:</w:t>
            </w:r>
          </w:p>
          <w:p w14:paraId="5CCFEB06" w14:textId="77777777" w:rsidR="00204C55" w:rsidRDefault="00204C55" w:rsidP="00277531">
            <w:pPr>
              <w:pStyle w:val="TAL"/>
              <w:keepNext w:val="0"/>
            </w:pPr>
            <w:r>
              <w:t>nftype&lt;nfnum&gt;.slicetype&lt;sliceid&gt;.mnc&lt;MNC&gt;.mcc&lt;MCC&gt;.3gppnetwork.org</w:t>
            </w:r>
          </w:p>
          <w:p w14:paraId="2F783FFD" w14:textId="77777777" w:rsidR="00204C55" w:rsidRDefault="00204C55" w:rsidP="002775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33B9B96" w14:textId="77777777" w:rsidR="00204C55" w:rsidRDefault="00204C55" w:rsidP="00277531">
            <w:pPr>
              <w:pStyle w:val="TAL"/>
              <w:keepNext w:val="0"/>
              <w:rPr>
                <w:lang w:eastAsia="zh-CN"/>
              </w:rPr>
            </w:pPr>
            <w:r>
              <w:t xml:space="preserve">type: </w:t>
            </w:r>
            <w:r>
              <w:rPr>
                <w:lang w:eastAsia="zh-CN"/>
              </w:rPr>
              <w:t>String</w:t>
            </w:r>
          </w:p>
          <w:p w14:paraId="10CC98B2" w14:textId="77777777" w:rsidR="00204C55" w:rsidRDefault="00204C55" w:rsidP="00277531">
            <w:pPr>
              <w:pStyle w:val="TAL"/>
              <w:keepNext w:val="0"/>
              <w:rPr>
                <w:lang w:eastAsia="zh-CN"/>
              </w:rPr>
            </w:pPr>
            <w:r>
              <w:t>multiplicity: 1</w:t>
            </w:r>
          </w:p>
          <w:p w14:paraId="140A97EB" w14:textId="77777777" w:rsidR="00204C55" w:rsidRDefault="00204C55" w:rsidP="00277531">
            <w:pPr>
              <w:pStyle w:val="TAL"/>
              <w:keepNext w:val="0"/>
            </w:pPr>
            <w:proofErr w:type="spellStart"/>
            <w:r>
              <w:t>isOrdered</w:t>
            </w:r>
            <w:proofErr w:type="spellEnd"/>
            <w:r>
              <w:t>: N/A</w:t>
            </w:r>
          </w:p>
          <w:p w14:paraId="7572CF23" w14:textId="77777777" w:rsidR="00204C55" w:rsidRDefault="00204C55" w:rsidP="00277531">
            <w:pPr>
              <w:pStyle w:val="TAL"/>
              <w:keepNext w:val="0"/>
            </w:pPr>
            <w:proofErr w:type="spellStart"/>
            <w:r>
              <w:t>isUnique</w:t>
            </w:r>
            <w:proofErr w:type="spellEnd"/>
            <w:r>
              <w:t>: N/A</w:t>
            </w:r>
          </w:p>
          <w:p w14:paraId="50815777" w14:textId="77777777" w:rsidR="00204C55" w:rsidRDefault="00204C55" w:rsidP="00277531">
            <w:pPr>
              <w:pStyle w:val="TAL"/>
              <w:keepNext w:val="0"/>
            </w:pPr>
            <w:proofErr w:type="spellStart"/>
            <w:r>
              <w:t>defaultValue</w:t>
            </w:r>
            <w:proofErr w:type="spellEnd"/>
            <w:r>
              <w:t>: None</w:t>
            </w:r>
          </w:p>
          <w:p w14:paraId="0D0563D9" w14:textId="77777777" w:rsidR="00204C55" w:rsidRDefault="00204C55" w:rsidP="00277531">
            <w:pPr>
              <w:pStyle w:val="TAL"/>
              <w:keepNext w:val="0"/>
            </w:pPr>
            <w:proofErr w:type="spellStart"/>
            <w:r>
              <w:t>isNullable</w:t>
            </w:r>
            <w:proofErr w:type="spellEnd"/>
            <w:r>
              <w:t>: Fa</w:t>
            </w:r>
            <w:r>
              <w:rPr>
                <w:lang w:eastAsia="zh-CN"/>
              </w:rPr>
              <w:t>lse</w:t>
            </w:r>
          </w:p>
        </w:tc>
      </w:tr>
      <w:tr w:rsidR="00204C55" w14:paraId="634442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84A1" w14:textId="77777777" w:rsidR="00204C55" w:rsidRDefault="00204C55" w:rsidP="00277531">
            <w:pPr>
              <w:pStyle w:val="TAL"/>
              <w:keepNext w:val="0"/>
              <w:rPr>
                <w:ins w:id="115" w:author="EU120" w:date="2024-11-08T09:13:00Z"/>
                <w:rFonts w:ascii="Courier New" w:hAnsi="Courier New" w:cs="Courier New"/>
              </w:rPr>
            </w:pPr>
            <w:del w:id="116" w:author="EU120" w:date="2024-11-08T09:13:00Z">
              <w:r w:rsidRPr="002542F8" w:rsidDel="00EB631C">
                <w:rPr>
                  <w:rFonts w:ascii="Courier New" w:hAnsi="Courier New" w:cs="Courier New"/>
                </w:rPr>
                <w:delText>interPlmnF</w:delText>
              </w:r>
              <w:r w:rsidDel="00EB631C">
                <w:rPr>
                  <w:rFonts w:ascii="Courier New" w:hAnsi="Courier New" w:cs="Courier New"/>
                </w:rPr>
                <w:delText>QDN</w:delText>
              </w:r>
            </w:del>
            <w:proofErr w:type="spellStart"/>
            <w:ins w:id="117" w:author="EU120" w:date="2024-11-08T09:13:00Z">
              <w:r w:rsidR="00EB631C" w:rsidRPr="002542F8">
                <w:rPr>
                  <w:rFonts w:ascii="Courier New" w:hAnsi="Courier New" w:cs="Courier New"/>
                </w:rPr>
                <w:t>interPlmnF</w:t>
              </w:r>
              <w:r w:rsidR="00EB631C">
                <w:rPr>
                  <w:rFonts w:ascii="Courier New" w:hAnsi="Courier New" w:cs="Courier New"/>
                </w:rPr>
                <w:t>qdn</w:t>
              </w:r>
              <w:proofErr w:type="spellEnd"/>
            </w:ins>
          </w:p>
          <w:p w14:paraId="42B74965" w14:textId="21AAB2BA" w:rsidR="00EB631C" w:rsidRDefault="00EB631C" w:rsidP="00277531">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0C8783B5" w14:textId="77777777" w:rsidR="00204C55" w:rsidRPr="00690A26" w:rsidRDefault="00204C55" w:rsidP="0027753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5D46C54" w14:textId="77777777" w:rsidR="00204C55" w:rsidRDefault="00204C55" w:rsidP="002775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4CA77D" w14:textId="77777777" w:rsidR="00204C55" w:rsidRDefault="00204C55" w:rsidP="00277531">
            <w:pPr>
              <w:pStyle w:val="TAL"/>
              <w:rPr>
                <w:lang w:eastAsia="zh-CN"/>
              </w:rPr>
            </w:pPr>
            <w:r>
              <w:t xml:space="preserve">type: </w:t>
            </w:r>
            <w:r>
              <w:rPr>
                <w:lang w:eastAsia="zh-CN"/>
              </w:rPr>
              <w:t>String</w:t>
            </w:r>
          </w:p>
          <w:p w14:paraId="74C21922" w14:textId="77777777" w:rsidR="00204C55" w:rsidRDefault="00204C55" w:rsidP="00277531">
            <w:pPr>
              <w:pStyle w:val="TAL"/>
              <w:rPr>
                <w:lang w:eastAsia="zh-CN"/>
              </w:rPr>
            </w:pPr>
            <w:r>
              <w:t>multiplicity: 0..1</w:t>
            </w:r>
          </w:p>
          <w:p w14:paraId="554B2C6E" w14:textId="77777777" w:rsidR="00204C55" w:rsidRDefault="00204C55" w:rsidP="00277531">
            <w:pPr>
              <w:pStyle w:val="TAL"/>
            </w:pPr>
            <w:proofErr w:type="spellStart"/>
            <w:r>
              <w:t>isOrdered</w:t>
            </w:r>
            <w:proofErr w:type="spellEnd"/>
            <w:r>
              <w:t>: N/A</w:t>
            </w:r>
          </w:p>
          <w:p w14:paraId="3FF45FBD" w14:textId="77777777" w:rsidR="00204C55" w:rsidRDefault="00204C55" w:rsidP="00277531">
            <w:pPr>
              <w:pStyle w:val="TAL"/>
            </w:pPr>
            <w:proofErr w:type="spellStart"/>
            <w:r>
              <w:t>isUnique</w:t>
            </w:r>
            <w:proofErr w:type="spellEnd"/>
            <w:r>
              <w:t>: N/A</w:t>
            </w:r>
          </w:p>
          <w:p w14:paraId="1D099F18" w14:textId="77777777" w:rsidR="00204C55" w:rsidRDefault="00204C55" w:rsidP="00277531">
            <w:pPr>
              <w:pStyle w:val="TAL"/>
            </w:pPr>
            <w:proofErr w:type="spellStart"/>
            <w:r>
              <w:t>defaultValue</w:t>
            </w:r>
            <w:proofErr w:type="spellEnd"/>
            <w:r>
              <w:t>: None</w:t>
            </w:r>
          </w:p>
          <w:p w14:paraId="15290F7F" w14:textId="77777777" w:rsidR="00204C55" w:rsidRDefault="00204C55" w:rsidP="00277531">
            <w:pPr>
              <w:pStyle w:val="TAL"/>
              <w:keepNext w:val="0"/>
            </w:pPr>
            <w:proofErr w:type="spellStart"/>
            <w:r>
              <w:t>isNullable</w:t>
            </w:r>
            <w:proofErr w:type="spellEnd"/>
            <w:r>
              <w:t>: Fa</w:t>
            </w:r>
            <w:r>
              <w:rPr>
                <w:lang w:eastAsia="zh-CN"/>
              </w:rPr>
              <w:t>lse</w:t>
            </w:r>
          </w:p>
        </w:tc>
      </w:tr>
      <w:tr w:rsidR="00204C55" w14:paraId="79D1E0D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10CB2" w14:textId="77777777" w:rsidR="00204C55" w:rsidRPr="002542F8" w:rsidRDefault="00204C55" w:rsidP="00277531">
            <w:pPr>
              <w:pStyle w:val="TAL"/>
              <w:keepNext w:val="0"/>
              <w:rPr>
                <w:rFonts w:ascii="Courier New" w:hAnsi="Courier New" w:cs="Courier New"/>
              </w:rPr>
            </w:pPr>
            <w:proofErr w:type="spellStart"/>
            <w:r>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40D863" w14:textId="77777777" w:rsidR="00204C55" w:rsidRPr="0045506B" w:rsidRDefault="00204C55" w:rsidP="00277531">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35BA31FF" w14:textId="77777777" w:rsidR="00204C55" w:rsidRPr="00690A26"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1CC9EB" w14:textId="77777777" w:rsidR="00204C55" w:rsidRDefault="00204C55" w:rsidP="00277531">
            <w:pPr>
              <w:pStyle w:val="TAL"/>
              <w:keepNext w:val="0"/>
              <w:rPr>
                <w:lang w:eastAsia="zh-CN"/>
              </w:rPr>
            </w:pPr>
            <w:r>
              <w:t xml:space="preserve">type: </w:t>
            </w:r>
            <w:r>
              <w:rPr>
                <w:lang w:eastAsia="zh-CN"/>
              </w:rPr>
              <w:t>String</w:t>
            </w:r>
          </w:p>
          <w:p w14:paraId="427B24BF" w14:textId="77777777" w:rsidR="00204C55" w:rsidRDefault="00204C55" w:rsidP="00277531">
            <w:pPr>
              <w:pStyle w:val="TAL"/>
              <w:keepNext w:val="0"/>
              <w:rPr>
                <w:lang w:eastAsia="zh-CN"/>
              </w:rPr>
            </w:pPr>
            <w:r>
              <w:t xml:space="preserve">multiplicity: </w:t>
            </w:r>
            <w:r w:rsidDel="004D3134">
              <w:t>1</w:t>
            </w:r>
            <w:r>
              <w:t>*</w:t>
            </w:r>
          </w:p>
          <w:p w14:paraId="093D8E34" w14:textId="77777777" w:rsidR="00204C55" w:rsidRDefault="00204C55" w:rsidP="00277531">
            <w:pPr>
              <w:pStyle w:val="TAL"/>
              <w:keepNext w:val="0"/>
            </w:pPr>
            <w:proofErr w:type="spellStart"/>
            <w:r>
              <w:t>isOrdered</w:t>
            </w:r>
            <w:proofErr w:type="spellEnd"/>
            <w:r>
              <w:t>: N/A</w:t>
            </w:r>
          </w:p>
          <w:p w14:paraId="19851A10" w14:textId="77777777" w:rsidR="00204C55" w:rsidRDefault="00204C55" w:rsidP="00277531">
            <w:pPr>
              <w:pStyle w:val="TAL"/>
              <w:keepNext w:val="0"/>
            </w:pPr>
            <w:proofErr w:type="spellStart"/>
            <w:r>
              <w:t>isUnique</w:t>
            </w:r>
            <w:proofErr w:type="spellEnd"/>
            <w:r>
              <w:t>: N/A</w:t>
            </w:r>
          </w:p>
          <w:p w14:paraId="2245A1FE" w14:textId="77777777" w:rsidR="00204C55" w:rsidRDefault="00204C55" w:rsidP="00277531">
            <w:pPr>
              <w:pStyle w:val="TAL"/>
              <w:keepNext w:val="0"/>
            </w:pPr>
            <w:proofErr w:type="spellStart"/>
            <w:r>
              <w:t>defaultValue</w:t>
            </w:r>
            <w:proofErr w:type="spellEnd"/>
            <w:r>
              <w:t>: None</w:t>
            </w:r>
          </w:p>
          <w:p w14:paraId="6464605E" w14:textId="77777777" w:rsidR="00204C55" w:rsidRDefault="00204C55" w:rsidP="00277531">
            <w:pPr>
              <w:pStyle w:val="TAL"/>
            </w:pPr>
            <w:proofErr w:type="spellStart"/>
            <w:r>
              <w:t>isNullable</w:t>
            </w:r>
            <w:proofErr w:type="spellEnd"/>
            <w:r>
              <w:t>: Fa</w:t>
            </w:r>
            <w:r>
              <w:rPr>
                <w:lang w:eastAsia="zh-CN"/>
              </w:rPr>
              <w:t>lse</w:t>
            </w:r>
          </w:p>
        </w:tc>
      </w:tr>
      <w:tr w:rsidR="00204C55" w14:paraId="54980F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BB17D"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C4B4FD" w14:textId="77777777" w:rsidR="00204C55" w:rsidRDefault="00204C55" w:rsidP="00277531">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1605109" w14:textId="77777777" w:rsidR="00204C55" w:rsidRDefault="00204C55" w:rsidP="00277531">
            <w:pPr>
              <w:pStyle w:val="TAL"/>
              <w:keepNext w:val="0"/>
              <w:rPr>
                <w:lang w:eastAsia="zh-CN"/>
              </w:rPr>
            </w:pPr>
            <w:r>
              <w:t xml:space="preserve">type: </w:t>
            </w:r>
            <w:r>
              <w:rPr>
                <w:lang w:eastAsia="zh-CN"/>
              </w:rPr>
              <w:t>String</w:t>
            </w:r>
          </w:p>
          <w:p w14:paraId="77119B4F" w14:textId="77777777" w:rsidR="00204C55" w:rsidRDefault="00204C55" w:rsidP="00277531">
            <w:pPr>
              <w:pStyle w:val="TAL"/>
              <w:keepNext w:val="0"/>
              <w:rPr>
                <w:lang w:eastAsia="zh-CN"/>
              </w:rPr>
            </w:pPr>
            <w:r>
              <w:t xml:space="preserve">multiplicity: </w:t>
            </w:r>
            <w:r>
              <w:rPr>
                <w:lang w:eastAsia="zh-CN"/>
              </w:rPr>
              <w:t>*</w:t>
            </w:r>
          </w:p>
          <w:p w14:paraId="79802C1E" w14:textId="77777777" w:rsidR="00204C55" w:rsidRDefault="00204C55" w:rsidP="00277531">
            <w:pPr>
              <w:pStyle w:val="TAL"/>
              <w:keepNext w:val="0"/>
            </w:pPr>
            <w:proofErr w:type="spellStart"/>
            <w:r>
              <w:t>isOrdered</w:t>
            </w:r>
            <w:proofErr w:type="spellEnd"/>
            <w:r>
              <w:t xml:space="preserve">: </w:t>
            </w:r>
            <w:r w:rsidRPr="004037B3">
              <w:t>False</w:t>
            </w:r>
          </w:p>
          <w:p w14:paraId="45297601" w14:textId="77777777" w:rsidR="00204C55" w:rsidRDefault="00204C55" w:rsidP="00277531">
            <w:pPr>
              <w:pStyle w:val="TAL"/>
              <w:keepNext w:val="0"/>
            </w:pPr>
            <w:proofErr w:type="spellStart"/>
            <w:r>
              <w:t>isUnique</w:t>
            </w:r>
            <w:proofErr w:type="spellEnd"/>
            <w:r>
              <w:t xml:space="preserve">: </w:t>
            </w:r>
            <w:r w:rsidRPr="004037B3">
              <w:t>True</w:t>
            </w:r>
          </w:p>
          <w:p w14:paraId="62A0EEFC" w14:textId="77777777" w:rsidR="00204C55" w:rsidRDefault="00204C55" w:rsidP="00277531">
            <w:pPr>
              <w:pStyle w:val="TAL"/>
              <w:keepNext w:val="0"/>
            </w:pPr>
            <w:proofErr w:type="spellStart"/>
            <w:r>
              <w:t>defaultValue</w:t>
            </w:r>
            <w:proofErr w:type="spellEnd"/>
            <w:r>
              <w:t>: None</w:t>
            </w:r>
          </w:p>
          <w:p w14:paraId="52FD2598" w14:textId="77777777" w:rsidR="00204C55" w:rsidRDefault="00204C55" w:rsidP="00277531">
            <w:pPr>
              <w:pStyle w:val="TAL"/>
              <w:keepNext w:val="0"/>
            </w:pPr>
            <w:proofErr w:type="spellStart"/>
            <w:r>
              <w:t>isNullable</w:t>
            </w:r>
            <w:proofErr w:type="spellEnd"/>
            <w:r>
              <w:t>: False</w:t>
            </w:r>
          </w:p>
        </w:tc>
      </w:tr>
      <w:tr w:rsidR="00204C55" w14:paraId="5E82D91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6009" w14:textId="0CA3AB78" w:rsidR="00204C55" w:rsidRDefault="00204C55" w:rsidP="00277531">
            <w:pPr>
              <w:pStyle w:val="TAL"/>
              <w:keepNext w:val="0"/>
              <w:rPr>
                <w:rFonts w:ascii="Courier New" w:hAnsi="Courier New" w:cs="Courier New"/>
                <w:lang w:eastAsia="zh-CN"/>
              </w:rPr>
            </w:pPr>
            <w:del w:id="118" w:author="EU120" w:date="2024-11-07T21:59:00Z">
              <w:r w:rsidDel="00815F27">
                <w:rPr>
                  <w:rFonts w:ascii="Courier New" w:hAnsi="Courier New" w:cs="Courier New"/>
                  <w:szCs w:val="18"/>
                  <w:lang w:eastAsia="zh-CN"/>
                </w:rPr>
                <w:delText>nRTACList</w:delText>
              </w:r>
            </w:del>
            <w:proofErr w:type="spellStart"/>
            <w:ins w:id="119" w:author="EU120" w:date="2024-11-07T21:59:00Z">
              <w:r w:rsidR="00815F27">
                <w:rPr>
                  <w:rFonts w:ascii="Courier New" w:hAnsi="Courier New" w:cs="Courier New"/>
                  <w:szCs w:val="18"/>
                  <w:lang w:eastAsia="zh-CN"/>
                </w:rPr>
                <w:t>nRTAClist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6C4D15CE" w14:textId="77777777" w:rsidR="00204C55" w:rsidRDefault="00204C55" w:rsidP="00277531">
            <w:pPr>
              <w:pStyle w:val="TAL"/>
              <w:keepNext w:val="0"/>
              <w:rPr>
                <w:szCs w:val="18"/>
                <w:lang w:eastAsia="zh-CN"/>
              </w:rPr>
            </w:pPr>
            <w:r>
              <w:rPr>
                <w:szCs w:val="18"/>
                <w:lang w:eastAsia="zh-CN"/>
              </w:rPr>
              <w:t xml:space="preserve">It is the list of Tracking Area Codes (either legacy TAC or extended TAC). </w:t>
            </w:r>
          </w:p>
          <w:p w14:paraId="644A6630" w14:textId="77777777" w:rsidR="00204C55" w:rsidRDefault="00204C55" w:rsidP="00277531">
            <w:pPr>
              <w:pStyle w:val="TAL"/>
              <w:keepNext w:val="0"/>
              <w:rPr>
                <w:szCs w:val="18"/>
                <w:lang w:eastAsia="zh-CN"/>
              </w:rPr>
            </w:pPr>
          </w:p>
          <w:p w14:paraId="153F1E13" w14:textId="77777777" w:rsidR="00204C55" w:rsidRDefault="00204C55" w:rsidP="00277531">
            <w:pPr>
              <w:pStyle w:val="TAL"/>
              <w:keepNext w:val="0"/>
              <w:rPr>
                <w:szCs w:val="18"/>
              </w:rPr>
            </w:pPr>
            <w:proofErr w:type="spellStart"/>
            <w:r>
              <w:rPr>
                <w:szCs w:val="18"/>
              </w:rPr>
              <w:t>allowedValues</w:t>
            </w:r>
            <w:proofErr w:type="spellEnd"/>
            <w:r>
              <w:rPr>
                <w:szCs w:val="18"/>
              </w:rPr>
              <w:t>:</w:t>
            </w:r>
          </w:p>
          <w:p w14:paraId="31718230" w14:textId="77777777" w:rsidR="00204C55" w:rsidRDefault="00204C55" w:rsidP="00277531">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A9C499F" w14:textId="77777777" w:rsidR="00204C55" w:rsidRDefault="00204C55" w:rsidP="00277531">
            <w:pPr>
              <w:pStyle w:val="TAL"/>
              <w:keepNext w:val="0"/>
            </w:pPr>
            <w:r>
              <w:t>type: String</w:t>
            </w:r>
          </w:p>
          <w:p w14:paraId="08C13EF8" w14:textId="77777777" w:rsidR="00204C55" w:rsidRDefault="00204C55" w:rsidP="00277531">
            <w:pPr>
              <w:pStyle w:val="TAL"/>
              <w:keepNext w:val="0"/>
              <w:rPr>
                <w:lang w:eastAsia="zh-CN"/>
              </w:rPr>
            </w:pPr>
            <w:r>
              <w:t xml:space="preserve">multiplicity: </w:t>
            </w:r>
            <w:r>
              <w:rPr>
                <w:lang w:eastAsia="zh-CN"/>
              </w:rPr>
              <w:t>1..*</w:t>
            </w:r>
          </w:p>
          <w:p w14:paraId="78995A46" w14:textId="77777777" w:rsidR="00204C55" w:rsidRDefault="00204C55" w:rsidP="00277531">
            <w:pPr>
              <w:pStyle w:val="TAL"/>
              <w:keepNext w:val="0"/>
            </w:pPr>
            <w:proofErr w:type="spellStart"/>
            <w:r>
              <w:t>isOrdered</w:t>
            </w:r>
            <w:proofErr w:type="spellEnd"/>
            <w:r>
              <w:t xml:space="preserve">: </w:t>
            </w:r>
            <w:r w:rsidRPr="004037B3">
              <w:t>False</w:t>
            </w:r>
          </w:p>
          <w:p w14:paraId="2E2939C0" w14:textId="77777777" w:rsidR="00204C55" w:rsidRDefault="00204C55" w:rsidP="00277531">
            <w:pPr>
              <w:pStyle w:val="TAL"/>
              <w:keepNext w:val="0"/>
            </w:pPr>
            <w:proofErr w:type="spellStart"/>
            <w:r>
              <w:t>isUnique</w:t>
            </w:r>
            <w:proofErr w:type="spellEnd"/>
            <w:r>
              <w:t xml:space="preserve">: </w:t>
            </w:r>
            <w:r w:rsidRPr="004037B3">
              <w:t>True</w:t>
            </w:r>
          </w:p>
          <w:p w14:paraId="7E993A36" w14:textId="77777777" w:rsidR="00204C55" w:rsidRDefault="00204C55" w:rsidP="00277531">
            <w:pPr>
              <w:pStyle w:val="TAL"/>
              <w:keepNext w:val="0"/>
            </w:pPr>
            <w:proofErr w:type="spellStart"/>
            <w:r>
              <w:t>defaultValue</w:t>
            </w:r>
            <w:proofErr w:type="spellEnd"/>
            <w:r>
              <w:t>: None</w:t>
            </w:r>
          </w:p>
          <w:p w14:paraId="575B240D" w14:textId="77777777" w:rsidR="00204C55" w:rsidRDefault="00204C55" w:rsidP="00277531">
            <w:pPr>
              <w:pStyle w:val="TAL"/>
              <w:keepNext w:val="0"/>
            </w:pPr>
            <w:proofErr w:type="spellStart"/>
            <w:r>
              <w:t>isNullable</w:t>
            </w:r>
            <w:proofErr w:type="spellEnd"/>
            <w:r>
              <w:t>: False</w:t>
            </w:r>
          </w:p>
        </w:tc>
      </w:tr>
      <w:tr w:rsidR="00204C55" w14:paraId="1951943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E52EA" w14:textId="77777777" w:rsidR="00204C55" w:rsidRDefault="00204C55" w:rsidP="00277531">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724FD0DE" w14:textId="77777777" w:rsidR="00204C55" w:rsidRPr="002A1C02" w:rsidRDefault="00204C55" w:rsidP="00277531">
            <w:pPr>
              <w:pStyle w:val="TAL"/>
              <w:rPr>
                <w:rFonts w:ascii="Courier New" w:hAnsi="Courier New" w:cs="Courier New"/>
                <w:lang w:eastAsia="zh-CN"/>
              </w:rPr>
            </w:pPr>
            <w:r w:rsidRPr="002A1C02">
              <w:rPr>
                <w:rFonts w:cs="Arial"/>
                <w:szCs w:val="18"/>
              </w:rPr>
              <w:t xml:space="preserve">The list of TAIs. </w:t>
            </w:r>
          </w:p>
          <w:p w14:paraId="7B0CCA22" w14:textId="77777777" w:rsidR="00204C55" w:rsidRDefault="00204C55" w:rsidP="00277531">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B3735D" w14:textId="77777777" w:rsidR="00204C55" w:rsidRPr="002A1C02" w:rsidRDefault="00204C55" w:rsidP="00277531">
            <w:pPr>
              <w:pStyle w:val="TAL"/>
            </w:pPr>
            <w:r w:rsidRPr="002A1C02">
              <w:t>type: TAI</w:t>
            </w:r>
          </w:p>
          <w:p w14:paraId="635D77BF" w14:textId="77777777" w:rsidR="00204C55" w:rsidRPr="002A1C02" w:rsidRDefault="00204C55" w:rsidP="00277531">
            <w:pPr>
              <w:pStyle w:val="TAL"/>
              <w:rPr>
                <w:lang w:eastAsia="zh-CN"/>
              </w:rPr>
            </w:pPr>
            <w:r w:rsidRPr="002A1C02">
              <w:t xml:space="preserve">multiplicity: </w:t>
            </w:r>
            <w:r w:rsidRPr="002A1C02">
              <w:rPr>
                <w:lang w:eastAsia="zh-CN"/>
              </w:rPr>
              <w:t>1..*</w:t>
            </w:r>
          </w:p>
          <w:p w14:paraId="13C7C6BC" w14:textId="77777777" w:rsidR="00204C55" w:rsidRPr="00EB5968" w:rsidRDefault="00204C55" w:rsidP="00277531">
            <w:pPr>
              <w:pStyle w:val="TAL"/>
            </w:pPr>
            <w:proofErr w:type="spellStart"/>
            <w:r w:rsidRPr="00EB5968">
              <w:t>isOrdered</w:t>
            </w:r>
            <w:proofErr w:type="spellEnd"/>
            <w:r w:rsidRPr="00EB5968">
              <w:t xml:space="preserve">: </w:t>
            </w:r>
            <w:r w:rsidRPr="004037B3">
              <w:t>False</w:t>
            </w:r>
          </w:p>
          <w:p w14:paraId="721FE6CC" w14:textId="77777777" w:rsidR="00204C55" w:rsidRPr="00E2198D" w:rsidRDefault="00204C55" w:rsidP="00277531">
            <w:pPr>
              <w:pStyle w:val="TAL"/>
            </w:pPr>
            <w:proofErr w:type="spellStart"/>
            <w:r w:rsidRPr="00E2198D">
              <w:t>isUnique</w:t>
            </w:r>
            <w:proofErr w:type="spellEnd"/>
            <w:r w:rsidRPr="00E2198D">
              <w:t xml:space="preserve">: </w:t>
            </w:r>
            <w:r w:rsidRPr="004037B3">
              <w:t>True</w:t>
            </w:r>
          </w:p>
          <w:p w14:paraId="4CE60B68" w14:textId="77777777" w:rsidR="00204C55" w:rsidRPr="00264099" w:rsidRDefault="00204C55" w:rsidP="00277531">
            <w:pPr>
              <w:pStyle w:val="TAL"/>
            </w:pPr>
            <w:proofErr w:type="spellStart"/>
            <w:r w:rsidRPr="00264099">
              <w:t>defaultValue</w:t>
            </w:r>
            <w:proofErr w:type="spellEnd"/>
            <w:r w:rsidRPr="00264099">
              <w:t>: None</w:t>
            </w:r>
          </w:p>
          <w:p w14:paraId="305072D1" w14:textId="77777777" w:rsidR="00204C55" w:rsidRDefault="00204C55" w:rsidP="00277531">
            <w:pPr>
              <w:pStyle w:val="TAL"/>
              <w:keepNext w:val="0"/>
            </w:pPr>
            <w:proofErr w:type="spellStart"/>
            <w:r w:rsidRPr="00A6492A">
              <w:t>isNullable</w:t>
            </w:r>
            <w:proofErr w:type="spellEnd"/>
            <w:r w:rsidRPr="00A6492A">
              <w:t>: False</w:t>
            </w:r>
          </w:p>
        </w:tc>
      </w:tr>
      <w:tr w:rsidR="00204C55" w14:paraId="404C29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EF497" w14:textId="77777777" w:rsidR="00204C55" w:rsidRDefault="00204C55" w:rsidP="00277531">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EA280F" w14:textId="77777777" w:rsidR="00204C55" w:rsidRDefault="00204C55" w:rsidP="00277531">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D0FB42B" w14:textId="77777777" w:rsidR="00204C55" w:rsidRPr="002A1C02" w:rsidRDefault="00204C55" w:rsidP="00277531">
            <w:pPr>
              <w:pStyle w:val="TAL"/>
            </w:pPr>
            <w:r w:rsidRPr="002A1C02">
              <w:t xml:space="preserve">type: </w:t>
            </w:r>
            <w:proofErr w:type="spellStart"/>
            <w:r w:rsidRPr="002A1C02">
              <w:t>TAIRange</w:t>
            </w:r>
            <w:proofErr w:type="spellEnd"/>
          </w:p>
          <w:p w14:paraId="0E7FC50B" w14:textId="77777777" w:rsidR="00204C55" w:rsidRPr="00EB5968" w:rsidRDefault="00204C55" w:rsidP="00277531">
            <w:pPr>
              <w:pStyle w:val="TAL"/>
              <w:rPr>
                <w:lang w:eastAsia="zh-CN"/>
              </w:rPr>
            </w:pPr>
            <w:r w:rsidRPr="00EB5968">
              <w:t xml:space="preserve">multiplicity: </w:t>
            </w:r>
            <w:r w:rsidRPr="00EB5968">
              <w:rPr>
                <w:lang w:eastAsia="zh-CN"/>
              </w:rPr>
              <w:t>1..*</w:t>
            </w:r>
          </w:p>
          <w:p w14:paraId="56B6EE5E"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42E36EE7"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2A227D32" w14:textId="77777777" w:rsidR="00204C55" w:rsidRPr="00133008" w:rsidRDefault="00204C55" w:rsidP="00277531">
            <w:pPr>
              <w:pStyle w:val="TAL"/>
            </w:pPr>
            <w:proofErr w:type="spellStart"/>
            <w:r w:rsidRPr="00133008">
              <w:t>defaultValue</w:t>
            </w:r>
            <w:proofErr w:type="spellEnd"/>
            <w:r w:rsidRPr="00133008">
              <w:t>: None</w:t>
            </w:r>
          </w:p>
          <w:p w14:paraId="0829A283" w14:textId="77777777" w:rsidR="00204C55" w:rsidRDefault="00204C55" w:rsidP="00277531">
            <w:pPr>
              <w:pStyle w:val="TAL"/>
              <w:keepNext w:val="0"/>
            </w:pPr>
            <w:proofErr w:type="spellStart"/>
            <w:r w:rsidRPr="00123371">
              <w:t>isNullable</w:t>
            </w:r>
            <w:proofErr w:type="spellEnd"/>
            <w:r w:rsidRPr="00123371">
              <w:t>: False</w:t>
            </w:r>
          </w:p>
        </w:tc>
      </w:tr>
      <w:tr w:rsidR="00204C55" w14:paraId="2C78621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77A29" w14:textId="77777777" w:rsidR="00204C55" w:rsidRPr="004266D1" w:rsidRDefault="00204C55" w:rsidP="00277531">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464617" w14:textId="77777777" w:rsidR="00204C55" w:rsidRPr="008E03C1" w:rsidRDefault="00204C55" w:rsidP="00277531">
            <w:pPr>
              <w:pStyle w:val="TAL"/>
              <w:keepNext w:val="0"/>
              <w:rPr>
                <w:rFonts w:cs="Arial"/>
                <w:szCs w:val="18"/>
              </w:rPr>
            </w:pPr>
            <w:r w:rsidRPr="008E03C1">
              <w:rPr>
                <w:rFonts w:cs="Arial"/>
                <w:szCs w:val="18"/>
              </w:rPr>
              <w:t>List of parameters supported by the SMF per S-NSSAI</w:t>
            </w:r>
          </w:p>
          <w:p w14:paraId="45FBE055" w14:textId="77777777" w:rsidR="00204C55" w:rsidRPr="002A1C02" w:rsidRDefault="00204C55" w:rsidP="00277531">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DA0002" w14:textId="77777777" w:rsidR="00204C55" w:rsidRPr="008E03C1" w:rsidRDefault="00204C55" w:rsidP="00277531">
            <w:pPr>
              <w:pStyle w:val="TAL"/>
            </w:pPr>
            <w:r w:rsidRPr="008E03C1">
              <w:t xml:space="preserve">type: </w:t>
            </w:r>
            <w:proofErr w:type="spellStart"/>
            <w:r w:rsidRPr="008E03C1">
              <w:t>SnssaiSmfInfoItem</w:t>
            </w:r>
            <w:proofErr w:type="spellEnd"/>
          </w:p>
          <w:p w14:paraId="483F327B" w14:textId="77777777" w:rsidR="00204C55" w:rsidRPr="008E03C1" w:rsidRDefault="00204C55" w:rsidP="00277531">
            <w:pPr>
              <w:pStyle w:val="TAL"/>
              <w:rPr>
                <w:lang w:eastAsia="zh-CN"/>
              </w:rPr>
            </w:pPr>
            <w:r w:rsidRPr="008E03C1">
              <w:t xml:space="preserve">multiplicity: </w:t>
            </w:r>
            <w:r>
              <w:rPr>
                <w:lang w:eastAsia="zh-CN"/>
              </w:rPr>
              <w:t>*</w:t>
            </w:r>
          </w:p>
          <w:p w14:paraId="3B8065EF" w14:textId="77777777" w:rsidR="00204C55" w:rsidRPr="0053620A" w:rsidRDefault="00204C55" w:rsidP="00277531">
            <w:pPr>
              <w:pStyle w:val="TAL"/>
            </w:pPr>
            <w:proofErr w:type="spellStart"/>
            <w:r w:rsidRPr="0053620A">
              <w:t>isOrdered</w:t>
            </w:r>
            <w:proofErr w:type="spellEnd"/>
            <w:r w:rsidRPr="0053620A">
              <w:t xml:space="preserve">: </w:t>
            </w:r>
            <w:r>
              <w:t>False</w:t>
            </w:r>
          </w:p>
          <w:p w14:paraId="47D36614" w14:textId="77777777" w:rsidR="00204C55" w:rsidRPr="00F218CF" w:rsidRDefault="00204C55" w:rsidP="00277531">
            <w:pPr>
              <w:pStyle w:val="TAL"/>
            </w:pPr>
            <w:proofErr w:type="spellStart"/>
            <w:r w:rsidRPr="00F218CF">
              <w:t>isUnique</w:t>
            </w:r>
            <w:proofErr w:type="spellEnd"/>
            <w:r w:rsidRPr="00F218CF">
              <w:t xml:space="preserve">: </w:t>
            </w:r>
            <w:r>
              <w:t>Ture</w:t>
            </w:r>
          </w:p>
          <w:p w14:paraId="13FFE875" w14:textId="77777777" w:rsidR="00204C55" w:rsidRPr="001F4752" w:rsidRDefault="00204C55" w:rsidP="00277531">
            <w:pPr>
              <w:pStyle w:val="TAL"/>
            </w:pPr>
            <w:proofErr w:type="spellStart"/>
            <w:r w:rsidRPr="001F4752">
              <w:t>defaultValue</w:t>
            </w:r>
            <w:proofErr w:type="spellEnd"/>
            <w:r w:rsidRPr="001F4752">
              <w:t>: None</w:t>
            </w:r>
          </w:p>
          <w:p w14:paraId="5B858627" w14:textId="77777777" w:rsidR="00204C55" w:rsidRPr="002A1C02" w:rsidRDefault="00204C55" w:rsidP="00277531">
            <w:pPr>
              <w:pStyle w:val="TAL"/>
            </w:pPr>
            <w:proofErr w:type="spellStart"/>
            <w:r w:rsidRPr="008E03C1">
              <w:t>isNullable</w:t>
            </w:r>
            <w:proofErr w:type="spellEnd"/>
            <w:r w:rsidRPr="008E03C1">
              <w:t>: False</w:t>
            </w:r>
          </w:p>
        </w:tc>
      </w:tr>
      <w:tr w:rsidR="00204C55" w14:paraId="5D86C2F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7AC8" w14:textId="77777777" w:rsidR="00204C55" w:rsidRPr="004266D1" w:rsidRDefault="00204C55" w:rsidP="00277531">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6AFD62" w14:textId="77777777" w:rsidR="00204C55" w:rsidRPr="002A1C02" w:rsidRDefault="00204C55" w:rsidP="00277531">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5877151" w14:textId="77777777" w:rsidR="00204C55" w:rsidRPr="002A1C02" w:rsidRDefault="00204C55" w:rsidP="00277531">
            <w:pPr>
              <w:pStyle w:val="TAL"/>
            </w:pPr>
            <w:r w:rsidRPr="002A1C02">
              <w:t xml:space="preserve">type: </w:t>
            </w:r>
            <w:proofErr w:type="spellStart"/>
            <w:r>
              <w:t>DnnSmfInfoItem</w:t>
            </w:r>
            <w:proofErr w:type="spellEnd"/>
          </w:p>
          <w:p w14:paraId="48130CAA" w14:textId="77777777" w:rsidR="00204C55" w:rsidRPr="00EB5968" w:rsidRDefault="00204C55" w:rsidP="00277531">
            <w:pPr>
              <w:pStyle w:val="TAL"/>
              <w:rPr>
                <w:lang w:eastAsia="zh-CN"/>
              </w:rPr>
            </w:pPr>
            <w:r w:rsidRPr="00EB5968">
              <w:t xml:space="preserve">multiplicity: </w:t>
            </w:r>
            <w:r>
              <w:rPr>
                <w:lang w:eastAsia="zh-CN"/>
              </w:rPr>
              <w:t>1</w:t>
            </w:r>
            <w:r w:rsidRPr="00EB5968">
              <w:rPr>
                <w:lang w:eastAsia="zh-CN"/>
              </w:rPr>
              <w:t>..</w:t>
            </w:r>
            <w:r>
              <w:rPr>
                <w:lang w:eastAsia="zh-CN"/>
              </w:rPr>
              <w:t>*</w:t>
            </w:r>
          </w:p>
          <w:p w14:paraId="1DD9A03D"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40E50CC4"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2E27956B" w14:textId="77777777" w:rsidR="00204C55" w:rsidRPr="00133008" w:rsidRDefault="00204C55" w:rsidP="00277531">
            <w:pPr>
              <w:pStyle w:val="TAL"/>
            </w:pPr>
            <w:proofErr w:type="spellStart"/>
            <w:r w:rsidRPr="00133008">
              <w:t>defaultValue</w:t>
            </w:r>
            <w:proofErr w:type="spellEnd"/>
            <w:r w:rsidRPr="00133008">
              <w:t>: None</w:t>
            </w:r>
          </w:p>
          <w:p w14:paraId="3F9BF806" w14:textId="77777777" w:rsidR="00204C55" w:rsidRPr="002A1C02" w:rsidRDefault="00204C55" w:rsidP="00277531">
            <w:pPr>
              <w:pStyle w:val="TAL"/>
            </w:pPr>
            <w:proofErr w:type="spellStart"/>
            <w:r w:rsidRPr="00123371">
              <w:t>isNullable</w:t>
            </w:r>
            <w:proofErr w:type="spellEnd"/>
            <w:r w:rsidRPr="00123371">
              <w:t>: False</w:t>
            </w:r>
          </w:p>
        </w:tc>
      </w:tr>
      <w:tr w:rsidR="00204C55" w14:paraId="23319BA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24DD5" w14:textId="77777777" w:rsidR="00204C55" w:rsidRPr="004266D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0BA09E87" w14:textId="77777777" w:rsidR="00204C55" w:rsidRDefault="00204C55" w:rsidP="00277531">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BEE52B9" w14:textId="77777777" w:rsidR="00204C55" w:rsidRDefault="00204C55" w:rsidP="00277531">
            <w:pPr>
              <w:pStyle w:val="TAL"/>
              <w:keepNext w:val="0"/>
            </w:pPr>
          </w:p>
          <w:p w14:paraId="70E84717" w14:textId="77777777" w:rsidR="00204C55" w:rsidRPr="002A1C02" w:rsidRDefault="00204C55" w:rsidP="00277531">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9FC2CED" w14:textId="77777777" w:rsidR="00204C55" w:rsidRPr="002A1C02" w:rsidRDefault="00204C55" w:rsidP="00277531">
            <w:pPr>
              <w:pStyle w:val="TAL"/>
            </w:pPr>
            <w:r w:rsidRPr="002A1C02">
              <w:t xml:space="preserve">type: </w:t>
            </w:r>
            <w:r>
              <w:t>String</w:t>
            </w:r>
          </w:p>
          <w:p w14:paraId="7A544567" w14:textId="77777777" w:rsidR="00204C55" w:rsidRPr="00EB5968" w:rsidRDefault="00204C55" w:rsidP="00277531">
            <w:pPr>
              <w:pStyle w:val="TAL"/>
              <w:rPr>
                <w:lang w:eastAsia="zh-CN"/>
              </w:rPr>
            </w:pPr>
            <w:r w:rsidRPr="00EB5968">
              <w:t xml:space="preserve">multiplicity: </w:t>
            </w:r>
            <w:r>
              <w:rPr>
                <w:lang w:eastAsia="zh-CN"/>
              </w:rPr>
              <w:t>1</w:t>
            </w:r>
          </w:p>
          <w:p w14:paraId="0DF7814C" w14:textId="77777777" w:rsidR="00204C55" w:rsidRPr="00E2198D" w:rsidRDefault="00204C55" w:rsidP="00277531">
            <w:pPr>
              <w:pStyle w:val="TAL"/>
            </w:pPr>
            <w:proofErr w:type="spellStart"/>
            <w:r w:rsidRPr="00E2198D">
              <w:t>isOrdered</w:t>
            </w:r>
            <w:proofErr w:type="spellEnd"/>
            <w:r w:rsidRPr="00E2198D">
              <w:t>: N/A</w:t>
            </w:r>
          </w:p>
          <w:p w14:paraId="6B280444" w14:textId="77777777" w:rsidR="00204C55" w:rsidRPr="00264099" w:rsidRDefault="00204C55" w:rsidP="00277531">
            <w:pPr>
              <w:pStyle w:val="TAL"/>
            </w:pPr>
            <w:proofErr w:type="spellStart"/>
            <w:r w:rsidRPr="00264099">
              <w:t>isUnique</w:t>
            </w:r>
            <w:proofErr w:type="spellEnd"/>
            <w:r w:rsidRPr="00264099">
              <w:t>: N/A</w:t>
            </w:r>
          </w:p>
          <w:p w14:paraId="7938A5BA" w14:textId="77777777" w:rsidR="00204C55" w:rsidRPr="00133008" w:rsidRDefault="00204C55" w:rsidP="00277531">
            <w:pPr>
              <w:pStyle w:val="TAL"/>
            </w:pPr>
            <w:proofErr w:type="spellStart"/>
            <w:r w:rsidRPr="00133008">
              <w:t>defaultValue</w:t>
            </w:r>
            <w:proofErr w:type="spellEnd"/>
            <w:r w:rsidRPr="00133008">
              <w:t>: None</w:t>
            </w:r>
          </w:p>
          <w:p w14:paraId="0D3AC8AF" w14:textId="77777777" w:rsidR="00204C55" w:rsidRPr="002A1C02" w:rsidRDefault="00204C55" w:rsidP="00277531">
            <w:pPr>
              <w:pStyle w:val="TAL"/>
            </w:pPr>
            <w:proofErr w:type="spellStart"/>
            <w:r w:rsidRPr="00123371">
              <w:t>isNullable</w:t>
            </w:r>
            <w:proofErr w:type="spellEnd"/>
            <w:r w:rsidRPr="00123371">
              <w:t>: False</w:t>
            </w:r>
          </w:p>
        </w:tc>
      </w:tr>
      <w:tr w:rsidR="00204C55" w14:paraId="6D44094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CDA04" w14:textId="77777777" w:rsidR="00204C55" w:rsidRPr="004266D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B49375" w14:textId="77777777" w:rsidR="00204C55" w:rsidRDefault="00204C55" w:rsidP="00277531">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5A89DEB2" w14:textId="77777777" w:rsidR="00204C55" w:rsidRDefault="00204C55" w:rsidP="00277531">
            <w:pPr>
              <w:pStyle w:val="TAL"/>
              <w:keepNext w:val="0"/>
              <w:rPr>
                <w:szCs w:val="18"/>
              </w:rPr>
            </w:pPr>
            <w:proofErr w:type="spellStart"/>
            <w:r>
              <w:rPr>
                <w:szCs w:val="18"/>
              </w:rPr>
              <w:t>allowedValues</w:t>
            </w:r>
            <w:proofErr w:type="spellEnd"/>
            <w:r>
              <w:rPr>
                <w:szCs w:val="18"/>
              </w:rPr>
              <w:t>:</w:t>
            </w:r>
          </w:p>
          <w:p w14:paraId="763141C8" w14:textId="77777777" w:rsidR="00204C55" w:rsidRPr="002A1C02" w:rsidRDefault="00204C55" w:rsidP="00277531">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AB57DCE" w14:textId="77777777" w:rsidR="00204C55" w:rsidRPr="002A1C02" w:rsidRDefault="00204C55" w:rsidP="00277531">
            <w:pPr>
              <w:pStyle w:val="TAL"/>
            </w:pPr>
            <w:r w:rsidRPr="002A1C02">
              <w:t xml:space="preserve">type: </w:t>
            </w:r>
            <w:r>
              <w:t>String</w:t>
            </w:r>
          </w:p>
          <w:p w14:paraId="7FA83441" w14:textId="77777777" w:rsidR="00204C55" w:rsidRPr="00EB5968" w:rsidRDefault="00204C55" w:rsidP="00277531">
            <w:pPr>
              <w:pStyle w:val="TAL"/>
              <w:rPr>
                <w:lang w:eastAsia="zh-CN"/>
              </w:rPr>
            </w:pPr>
            <w:r w:rsidRPr="00EB5968">
              <w:t xml:space="preserve">multiplicity: </w:t>
            </w:r>
            <w:r>
              <w:rPr>
                <w:lang w:eastAsia="zh-CN"/>
              </w:rPr>
              <w:t>1..*</w:t>
            </w:r>
          </w:p>
          <w:p w14:paraId="72E99B72"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06FD4BBE"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3E4F7E15" w14:textId="77777777" w:rsidR="00204C55" w:rsidRPr="00133008" w:rsidRDefault="00204C55" w:rsidP="00277531">
            <w:pPr>
              <w:pStyle w:val="TAL"/>
            </w:pPr>
            <w:proofErr w:type="spellStart"/>
            <w:r w:rsidRPr="00133008">
              <w:t>defaultValue</w:t>
            </w:r>
            <w:proofErr w:type="spellEnd"/>
            <w:r w:rsidRPr="00133008">
              <w:t>: None</w:t>
            </w:r>
          </w:p>
          <w:p w14:paraId="0AA4BF1A" w14:textId="77777777" w:rsidR="00204C55" w:rsidRPr="002A1C02" w:rsidRDefault="00204C55" w:rsidP="00277531">
            <w:pPr>
              <w:pStyle w:val="TAL"/>
            </w:pPr>
            <w:proofErr w:type="spellStart"/>
            <w:r w:rsidRPr="00123371">
              <w:t>isNullable</w:t>
            </w:r>
            <w:proofErr w:type="spellEnd"/>
            <w:r w:rsidRPr="00123371">
              <w:t>: False</w:t>
            </w:r>
          </w:p>
        </w:tc>
      </w:tr>
      <w:tr w:rsidR="00204C55" w14:paraId="13230D6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0762" w14:textId="77777777" w:rsidR="00204C55" w:rsidRPr="004266D1" w:rsidRDefault="00204C55" w:rsidP="00277531">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F3C35B6" w14:textId="77777777" w:rsidR="00204C55" w:rsidRPr="002A1C02" w:rsidRDefault="00204C55" w:rsidP="00277531">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3E54B4E" w14:textId="77777777" w:rsidR="00204C55" w:rsidRPr="002A1C02" w:rsidRDefault="00204C55" w:rsidP="00277531">
            <w:pPr>
              <w:pStyle w:val="TAL"/>
            </w:pPr>
            <w:r w:rsidRPr="002A1C02">
              <w:t xml:space="preserve">type: </w:t>
            </w:r>
            <w:r>
              <w:t>String</w:t>
            </w:r>
          </w:p>
          <w:p w14:paraId="5E86AE0D" w14:textId="77777777" w:rsidR="00204C55" w:rsidRPr="00EB5968" w:rsidRDefault="00204C55" w:rsidP="00277531">
            <w:pPr>
              <w:pStyle w:val="TAL"/>
              <w:rPr>
                <w:lang w:eastAsia="zh-CN"/>
              </w:rPr>
            </w:pPr>
            <w:r w:rsidRPr="00EB5968">
              <w:t xml:space="preserve">multiplicity: </w:t>
            </w:r>
            <w:r>
              <w:rPr>
                <w:lang w:eastAsia="zh-CN"/>
              </w:rPr>
              <w:t>0</w:t>
            </w:r>
            <w:r w:rsidRPr="00EB5968">
              <w:rPr>
                <w:lang w:eastAsia="zh-CN"/>
              </w:rPr>
              <w:t>..</w:t>
            </w:r>
            <w:r>
              <w:rPr>
                <w:lang w:eastAsia="zh-CN"/>
              </w:rPr>
              <w:t>1</w:t>
            </w:r>
          </w:p>
          <w:p w14:paraId="6FD003D5" w14:textId="77777777" w:rsidR="00204C55" w:rsidRPr="00E2198D" w:rsidRDefault="00204C55" w:rsidP="00277531">
            <w:pPr>
              <w:pStyle w:val="TAL"/>
            </w:pPr>
            <w:proofErr w:type="spellStart"/>
            <w:r w:rsidRPr="00E2198D">
              <w:t>isOrdered</w:t>
            </w:r>
            <w:proofErr w:type="spellEnd"/>
            <w:r w:rsidRPr="00E2198D">
              <w:t>: N/A</w:t>
            </w:r>
          </w:p>
          <w:p w14:paraId="1A2FFDCA" w14:textId="77777777" w:rsidR="00204C55" w:rsidRPr="00264099" w:rsidRDefault="00204C55" w:rsidP="00277531">
            <w:pPr>
              <w:pStyle w:val="TAL"/>
            </w:pPr>
            <w:proofErr w:type="spellStart"/>
            <w:r w:rsidRPr="00264099">
              <w:t>isUnique</w:t>
            </w:r>
            <w:proofErr w:type="spellEnd"/>
            <w:r w:rsidRPr="00264099">
              <w:t>: N/A</w:t>
            </w:r>
          </w:p>
          <w:p w14:paraId="3E27E827" w14:textId="77777777" w:rsidR="00204C55" w:rsidRPr="00133008" w:rsidRDefault="00204C55" w:rsidP="00277531">
            <w:pPr>
              <w:pStyle w:val="TAL"/>
            </w:pPr>
            <w:proofErr w:type="spellStart"/>
            <w:r w:rsidRPr="00133008">
              <w:t>defaultValue</w:t>
            </w:r>
            <w:proofErr w:type="spellEnd"/>
            <w:r w:rsidRPr="00133008">
              <w:t>: None</w:t>
            </w:r>
          </w:p>
          <w:p w14:paraId="1C01FBBC" w14:textId="77777777" w:rsidR="00204C55" w:rsidRPr="002A1C02" w:rsidRDefault="00204C55" w:rsidP="00277531">
            <w:pPr>
              <w:pStyle w:val="TAL"/>
            </w:pPr>
            <w:proofErr w:type="spellStart"/>
            <w:r w:rsidRPr="00123371">
              <w:t>isNullable</w:t>
            </w:r>
            <w:proofErr w:type="spellEnd"/>
            <w:r w:rsidRPr="00123371">
              <w:t>: False</w:t>
            </w:r>
          </w:p>
        </w:tc>
      </w:tr>
      <w:tr w:rsidR="00204C55" w14:paraId="4ED0104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6D5EE" w14:textId="77777777" w:rsidR="00204C55" w:rsidRPr="004266D1" w:rsidRDefault="00204C55" w:rsidP="00277531">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09E24D" w14:textId="77777777" w:rsidR="00204C55" w:rsidRDefault="00204C55" w:rsidP="00277531">
            <w:pPr>
              <w:pStyle w:val="TAL"/>
              <w:rPr>
                <w:rFonts w:cs="Arial"/>
                <w:szCs w:val="18"/>
              </w:rPr>
            </w:pPr>
            <w:r>
              <w:rPr>
                <w:rFonts w:cs="Arial"/>
                <w:szCs w:val="18"/>
              </w:rPr>
              <w:t>The PGW IP addresses of the combined SMF/PGW-C.</w:t>
            </w:r>
          </w:p>
          <w:p w14:paraId="533B91D1" w14:textId="77777777" w:rsidR="00204C55" w:rsidRDefault="00204C55" w:rsidP="00277531">
            <w:pPr>
              <w:pStyle w:val="TAL"/>
              <w:rPr>
                <w:rFonts w:cs="Arial"/>
                <w:szCs w:val="18"/>
              </w:rPr>
            </w:pPr>
          </w:p>
          <w:p w14:paraId="2F55E3B5" w14:textId="77777777" w:rsidR="00204C55" w:rsidRPr="002A1C02" w:rsidRDefault="00204C55" w:rsidP="00277531">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D0D55FF" w14:textId="77777777" w:rsidR="00204C55" w:rsidRPr="002A1C02" w:rsidRDefault="00204C55" w:rsidP="00277531">
            <w:pPr>
              <w:pStyle w:val="TAL"/>
            </w:pPr>
            <w:r w:rsidRPr="002A1C02">
              <w:t>typ</w:t>
            </w:r>
            <w:r w:rsidRPr="0013079D">
              <w:t xml:space="preserve">e: </w:t>
            </w:r>
            <w:proofErr w:type="spellStart"/>
            <w:r w:rsidRPr="0013079D">
              <w:t>IpAddr</w:t>
            </w:r>
            <w:proofErr w:type="spellEnd"/>
          </w:p>
          <w:p w14:paraId="53A8D6CD" w14:textId="77777777" w:rsidR="00204C55" w:rsidRPr="00EB5968" w:rsidRDefault="00204C55" w:rsidP="00277531">
            <w:pPr>
              <w:pStyle w:val="TAL"/>
              <w:rPr>
                <w:lang w:eastAsia="zh-CN"/>
              </w:rPr>
            </w:pPr>
            <w:r w:rsidRPr="00EB5968">
              <w:t xml:space="preserve">multiplicity: </w:t>
            </w:r>
            <w:r>
              <w:rPr>
                <w:lang w:eastAsia="zh-CN"/>
              </w:rPr>
              <w:t>*</w:t>
            </w:r>
          </w:p>
          <w:p w14:paraId="0F455509" w14:textId="77777777" w:rsidR="00204C55" w:rsidRPr="00E2198D" w:rsidRDefault="00204C55" w:rsidP="00277531">
            <w:pPr>
              <w:pStyle w:val="TAL"/>
            </w:pPr>
            <w:proofErr w:type="spellStart"/>
            <w:r w:rsidRPr="00E2198D">
              <w:t>isOrdered</w:t>
            </w:r>
            <w:proofErr w:type="spellEnd"/>
            <w:r w:rsidRPr="00E2198D">
              <w:t xml:space="preserve">: </w:t>
            </w:r>
            <w:r>
              <w:t>False</w:t>
            </w:r>
          </w:p>
          <w:p w14:paraId="71DBF696" w14:textId="77777777" w:rsidR="00204C55" w:rsidRPr="00264099" w:rsidRDefault="00204C55" w:rsidP="00277531">
            <w:pPr>
              <w:pStyle w:val="TAL"/>
            </w:pPr>
            <w:proofErr w:type="spellStart"/>
            <w:r w:rsidRPr="00264099">
              <w:t>isUnique</w:t>
            </w:r>
            <w:proofErr w:type="spellEnd"/>
            <w:r w:rsidRPr="00264099">
              <w:t xml:space="preserve">: </w:t>
            </w:r>
            <w:r>
              <w:t>True</w:t>
            </w:r>
          </w:p>
          <w:p w14:paraId="1E8FBACD" w14:textId="77777777" w:rsidR="00204C55" w:rsidRPr="00133008" w:rsidRDefault="00204C55" w:rsidP="00277531">
            <w:pPr>
              <w:pStyle w:val="TAL"/>
            </w:pPr>
            <w:proofErr w:type="spellStart"/>
            <w:r w:rsidRPr="00133008">
              <w:t>defaultValue</w:t>
            </w:r>
            <w:proofErr w:type="spellEnd"/>
            <w:r w:rsidRPr="00133008">
              <w:t>: None</w:t>
            </w:r>
          </w:p>
          <w:p w14:paraId="0AFE09F1" w14:textId="77777777" w:rsidR="00204C55" w:rsidRPr="002A1C02" w:rsidRDefault="00204C55" w:rsidP="00277531">
            <w:pPr>
              <w:pStyle w:val="TAL"/>
            </w:pPr>
            <w:proofErr w:type="spellStart"/>
            <w:r w:rsidRPr="00123371">
              <w:t>isNullable</w:t>
            </w:r>
            <w:proofErr w:type="spellEnd"/>
            <w:r w:rsidRPr="00123371">
              <w:t>: False</w:t>
            </w:r>
          </w:p>
        </w:tc>
      </w:tr>
      <w:tr w:rsidR="00204C55" w14:paraId="1252D98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C862D" w14:textId="77777777" w:rsidR="00204C55" w:rsidRPr="004266D1" w:rsidRDefault="00204C55" w:rsidP="00277531">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E8429CA" w14:textId="77777777" w:rsidR="00204C55" w:rsidRDefault="00204C55" w:rsidP="00277531">
            <w:pPr>
              <w:pStyle w:val="TAL"/>
              <w:rPr>
                <w:rFonts w:cs="Arial"/>
                <w:szCs w:val="18"/>
              </w:rPr>
            </w:pPr>
            <w:r>
              <w:rPr>
                <w:rFonts w:cs="Arial"/>
                <w:szCs w:val="18"/>
              </w:rPr>
              <w:t>Used by an SMF to explicitly indicate the support of V-SMF capability and its preference to be selected as V-SMF.</w:t>
            </w:r>
          </w:p>
          <w:p w14:paraId="6F44021F" w14:textId="77777777" w:rsidR="00204C55" w:rsidRDefault="00204C55" w:rsidP="00277531">
            <w:pPr>
              <w:pStyle w:val="TAL"/>
              <w:rPr>
                <w:rFonts w:cs="Arial"/>
                <w:szCs w:val="18"/>
              </w:rPr>
            </w:pPr>
          </w:p>
          <w:p w14:paraId="1F125401" w14:textId="77777777" w:rsidR="00204C55" w:rsidRDefault="00204C55" w:rsidP="00277531">
            <w:pPr>
              <w:pStyle w:val="TAL"/>
              <w:rPr>
                <w:rFonts w:cs="Arial"/>
                <w:szCs w:val="18"/>
              </w:rPr>
            </w:pPr>
            <w:r>
              <w:rPr>
                <w:rFonts w:cs="Arial"/>
                <w:szCs w:val="18"/>
              </w:rPr>
              <w:t>When present it indicate whether the V-SMF capability is supported by the SMF:</w:t>
            </w:r>
          </w:p>
          <w:p w14:paraId="1D2D5DD7" w14:textId="77777777" w:rsidR="00204C55" w:rsidRDefault="00204C55" w:rsidP="00277531">
            <w:pPr>
              <w:pStyle w:val="TAL"/>
              <w:rPr>
                <w:lang w:eastAsia="zh-CN"/>
              </w:rPr>
            </w:pPr>
            <w:r>
              <w:rPr>
                <w:lang w:eastAsia="zh-CN"/>
              </w:rPr>
              <w:t>- true: V-SMF capability supported by the SMF</w:t>
            </w:r>
          </w:p>
          <w:p w14:paraId="7075D2C6" w14:textId="77777777" w:rsidR="00204C55" w:rsidRDefault="00204C55" w:rsidP="00277531">
            <w:pPr>
              <w:pStyle w:val="TAL"/>
              <w:rPr>
                <w:lang w:eastAsia="zh-CN"/>
              </w:rPr>
            </w:pPr>
            <w:r>
              <w:rPr>
                <w:lang w:eastAsia="zh-CN"/>
              </w:rPr>
              <w:t>- false: V-SMF capability not supported by the SMF.</w:t>
            </w:r>
          </w:p>
          <w:p w14:paraId="7323F5AE" w14:textId="77777777" w:rsidR="00204C55" w:rsidRDefault="00204C55" w:rsidP="00277531">
            <w:pPr>
              <w:pStyle w:val="TAL"/>
              <w:rPr>
                <w:lang w:eastAsia="zh-CN"/>
              </w:rPr>
            </w:pPr>
          </w:p>
          <w:p w14:paraId="459508E0" w14:textId="77777777" w:rsidR="00204C55" w:rsidRPr="002A1C02" w:rsidRDefault="00204C55" w:rsidP="00277531">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1824C2D" w14:textId="77777777" w:rsidR="00204C55" w:rsidRPr="002A1C02" w:rsidRDefault="00204C55" w:rsidP="00277531">
            <w:pPr>
              <w:pStyle w:val="TAL"/>
            </w:pPr>
            <w:r w:rsidRPr="002A1C02">
              <w:t xml:space="preserve">type: </w:t>
            </w:r>
            <w:r>
              <w:t>Boolean</w:t>
            </w:r>
          </w:p>
          <w:p w14:paraId="7EB102CE" w14:textId="77777777" w:rsidR="00204C55" w:rsidRPr="00EB5968" w:rsidRDefault="00204C55" w:rsidP="00277531">
            <w:pPr>
              <w:pStyle w:val="TAL"/>
              <w:rPr>
                <w:lang w:eastAsia="zh-CN"/>
              </w:rPr>
            </w:pPr>
            <w:r w:rsidRPr="00EB5968">
              <w:t xml:space="preserve">multiplicity: </w:t>
            </w:r>
            <w:r>
              <w:rPr>
                <w:lang w:eastAsia="zh-CN"/>
              </w:rPr>
              <w:t>0</w:t>
            </w:r>
            <w:r w:rsidRPr="00EB5968">
              <w:rPr>
                <w:lang w:eastAsia="zh-CN"/>
              </w:rPr>
              <w:t>..</w:t>
            </w:r>
            <w:r>
              <w:rPr>
                <w:lang w:eastAsia="zh-CN"/>
              </w:rPr>
              <w:t>1</w:t>
            </w:r>
          </w:p>
          <w:p w14:paraId="67C59C56" w14:textId="77777777" w:rsidR="00204C55" w:rsidRPr="00E2198D" w:rsidRDefault="00204C55" w:rsidP="00277531">
            <w:pPr>
              <w:pStyle w:val="TAL"/>
            </w:pPr>
            <w:proofErr w:type="spellStart"/>
            <w:r w:rsidRPr="00E2198D">
              <w:t>isOrdered</w:t>
            </w:r>
            <w:proofErr w:type="spellEnd"/>
            <w:r w:rsidRPr="00E2198D">
              <w:t>: N/A</w:t>
            </w:r>
          </w:p>
          <w:p w14:paraId="230B6C3B" w14:textId="77777777" w:rsidR="00204C55" w:rsidRPr="00264099" w:rsidRDefault="00204C55" w:rsidP="00277531">
            <w:pPr>
              <w:pStyle w:val="TAL"/>
            </w:pPr>
            <w:proofErr w:type="spellStart"/>
            <w:r w:rsidRPr="00264099">
              <w:t>isUnique</w:t>
            </w:r>
            <w:proofErr w:type="spellEnd"/>
            <w:r w:rsidRPr="00264099">
              <w:t>: N/A</w:t>
            </w:r>
          </w:p>
          <w:p w14:paraId="0843D6DF" w14:textId="77777777" w:rsidR="00204C55" w:rsidRPr="00133008" w:rsidRDefault="00204C55" w:rsidP="00277531">
            <w:pPr>
              <w:pStyle w:val="TAL"/>
            </w:pPr>
            <w:proofErr w:type="spellStart"/>
            <w:r w:rsidRPr="00133008">
              <w:t>defaultValue</w:t>
            </w:r>
            <w:proofErr w:type="spellEnd"/>
            <w:r w:rsidRPr="00133008">
              <w:t>: None</w:t>
            </w:r>
          </w:p>
          <w:p w14:paraId="2D96EEC5" w14:textId="77777777" w:rsidR="00204C55" w:rsidRPr="002A1C02" w:rsidRDefault="00204C55" w:rsidP="00277531">
            <w:pPr>
              <w:pStyle w:val="TAL"/>
            </w:pPr>
            <w:proofErr w:type="spellStart"/>
            <w:r w:rsidRPr="00123371">
              <w:t>isNullable</w:t>
            </w:r>
            <w:proofErr w:type="spellEnd"/>
            <w:r w:rsidRPr="00123371">
              <w:t>: False</w:t>
            </w:r>
          </w:p>
        </w:tc>
      </w:tr>
      <w:tr w:rsidR="00204C55" w14:paraId="2C445EB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FE158" w14:textId="77777777" w:rsidR="00204C55" w:rsidRPr="004266D1" w:rsidRDefault="00204C55" w:rsidP="00277531">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24A384" w14:textId="77777777" w:rsidR="00204C55" w:rsidRDefault="00204C55" w:rsidP="00277531">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62A1E1C8" w14:textId="77777777" w:rsidR="00204C55" w:rsidRDefault="00204C55" w:rsidP="00277531">
            <w:pPr>
              <w:pStyle w:val="TAL"/>
              <w:rPr>
                <w:rFonts w:cs="Arial"/>
                <w:szCs w:val="18"/>
                <w:lang w:eastAsia="zh-CN"/>
              </w:rPr>
            </w:pPr>
          </w:p>
          <w:p w14:paraId="775FA5E5" w14:textId="77777777" w:rsidR="00204C55" w:rsidRPr="002A1C02" w:rsidRDefault="00204C55" w:rsidP="00277531">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B6C4624" w14:textId="77777777" w:rsidR="00204C55" w:rsidRPr="002A1C02" w:rsidRDefault="00204C55" w:rsidP="00277531">
            <w:pPr>
              <w:pStyle w:val="TAL"/>
            </w:pPr>
            <w:r w:rsidRPr="002A1C02">
              <w:t xml:space="preserve">type: </w:t>
            </w:r>
            <w:r>
              <w:t>String</w:t>
            </w:r>
          </w:p>
          <w:p w14:paraId="73CBA7F8" w14:textId="77777777" w:rsidR="00204C55" w:rsidRPr="00EB5968" w:rsidRDefault="00204C55" w:rsidP="00277531">
            <w:pPr>
              <w:pStyle w:val="TAL"/>
              <w:rPr>
                <w:lang w:eastAsia="zh-CN"/>
              </w:rPr>
            </w:pPr>
            <w:r w:rsidRPr="00EB5968">
              <w:t xml:space="preserve">multiplicity: </w:t>
            </w:r>
            <w:r>
              <w:rPr>
                <w:lang w:eastAsia="zh-CN"/>
              </w:rPr>
              <w:t>0</w:t>
            </w:r>
            <w:r w:rsidRPr="00EB5968">
              <w:rPr>
                <w:lang w:eastAsia="zh-CN"/>
              </w:rPr>
              <w:t>..</w:t>
            </w:r>
            <w:r>
              <w:rPr>
                <w:lang w:eastAsia="zh-CN"/>
              </w:rPr>
              <w:t>*</w:t>
            </w:r>
          </w:p>
          <w:p w14:paraId="66F7CD94"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4B96839A"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684386CE" w14:textId="77777777" w:rsidR="00204C55" w:rsidRPr="00133008" w:rsidRDefault="00204C55" w:rsidP="00277531">
            <w:pPr>
              <w:pStyle w:val="TAL"/>
            </w:pPr>
            <w:proofErr w:type="spellStart"/>
            <w:r w:rsidRPr="00133008">
              <w:t>defaultValue</w:t>
            </w:r>
            <w:proofErr w:type="spellEnd"/>
            <w:r w:rsidRPr="00133008">
              <w:t>: None</w:t>
            </w:r>
          </w:p>
          <w:p w14:paraId="01978134" w14:textId="77777777" w:rsidR="00204C55" w:rsidRPr="002A1C02" w:rsidRDefault="00204C55" w:rsidP="00277531">
            <w:pPr>
              <w:pStyle w:val="TAL"/>
            </w:pPr>
            <w:proofErr w:type="spellStart"/>
            <w:r w:rsidRPr="00123371">
              <w:t>isNullable</w:t>
            </w:r>
            <w:proofErr w:type="spellEnd"/>
            <w:r w:rsidRPr="00123371">
              <w:t>: False</w:t>
            </w:r>
          </w:p>
        </w:tc>
      </w:tr>
      <w:tr w:rsidR="00204C55" w14:paraId="1BE022F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35100" w14:textId="77777777" w:rsidR="00204C55" w:rsidRDefault="00204C55" w:rsidP="00277531">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775842" w14:textId="77777777" w:rsidR="00204C55" w:rsidRDefault="00204C55" w:rsidP="00277531">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781C9AB" w14:textId="77777777" w:rsidR="00204C55" w:rsidRDefault="00204C55" w:rsidP="00277531">
            <w:pPr>
              <w:pStyle w:val="TAL"/>
            </w:pPr>
            <w:r>
              <w:t xml:space="preserve">type: </w:t>
            </w:r>
            <w:proofErr w:type="spellStart"/>
            <w:r>
              <w:t>NR</w:t>
            </w:r>
            <w:r w:rsidRPr="002A1C02">
              <w:t>TACRange</w:t>
            </w:r>
            <w:proofErr w:type="spellEnd"/>
          </w:p>
          <w:p w14:paraId="7922A253" w14:textId="77777777" w:rsidR="00204C55" w:rsidRDefault="00204C55" w:rsidP="00277531">
            <w:pPr>
              <w:pStyle w:val="TAL"/>
              <w:rPr>
                <w:lang w:eastAsia="zh-CN"/>
              </w:rPr>
            </w:pPr>
            <w:r>
              <w:t xml:space="preserve">multiplicity: </w:t>
            </w:r>
            <w:r w:rsidRPr="00EB5968">
              <w:rPr>
                <w:lang w:eastAsia="zh-CN"/>
              </w:rPr>
              <w:t>1..*</w:t>
            </w:r>
          </w:p>
          <w:p w14:paraId="40BA37FF" w14:textId="77777777" w:rsidR="00204C55" w:rsidRDefault="00204C55" w:rsidP="00277531">
            <w:pPr>
              <w:pStyle w:val="TAL"/>
            </w:pPr>
            <w:proofErr w:type="spellStart"/>
            <w:r>
              <w:t>isOrdered</w:t>
            </w:r>
            <w:proofErr w:type="spellEnd"/>
            <w:r>
              <w:t xml:space="preserve">: </w:t>
            </w:r>
            <w:r w:rsidRPr="004037B3">
              <w:t>False</w:t>
            </w:r>
          </w:p>
          <w:p w14:paraId="43031691" w14:textId="77777777" w:rsidR="00204C55" w:rsidRDefault="00204C55" w:rsidP="00277531">
            <w:pPr>
              <w:pStyle w:val="TAL"/>
            </w:pPr>
            <w:proofErr w:type="spellStart"/>
            <w:r>
              <w:t>isUnique</w:t>
            </w:r>
            <w:proofErr w:type="spellEnd"/>
            <w:r>
              <w:t xml:space="preserve">: </w:t>
            </w:r>
            <w:r w:rsidRPr="004037B3">
              <w:t>True</w:t>
            </w:r>
          </w:p>
          <w:p w14:paraId="688585DA" w14:textId="77777777" w:rsidR="00204C55" w:rsidRDefault="00204C55" w:rsidP="00277531">
            <w:pPr>
              <w:pStyle w:val="TAL"/>
            </w:pPr>
            <w:proofErr w:type="spellStart"/>
            <w:r>
              <w:t>defaultValue</w:t>
            </w:r>
            <w:proofErr w:type="spellEnd"/>
            <w:r>
              <w:t>: None</w:t>
            </w:r>
          </w:p>
          <w:p w14:paraId="656CD97B" w14:textId="77777777" w:rsidR="00204C55" w:rsidRDefault="00204C55" w:rsidP="00277531">
            <w:pPr>
              <w:pStyle w:val="TAL"/>
              <w:keepNext w:val="0"/>
            </w:pPr>
            <w:proofErr w:type="spellStart"/>
            <w:r>
              <w:t>isNullable</w:t>
            </w:r>
            <w:proofErr w:type="spellEnd"/>
            <w:r>
              <w:t>: False</w:t>
            </w:r>
          </w:p>
        </w:tc>
      </w:tr>
      <w:tr w:rsidR="00204C55" w14:paraId="70942A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B45EA" w14:textId="77777777" w:rsidR="00204C55" w:rsidRDefault="00204C55" w:rsidP="00277531">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5A5DB1A" w14:textId="77777777" w:rsidR="00204C55" w:rsidRDefault="00204C55" w:rsidP="00277531">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6D35E06" w14:textId="77777777" w:rsidR="00204C55" w:rsidRPr="00690A26" w:rsidRDefault="00204C55" w:rsidP="00277531">
            <w:pPr>
              <w:pStyle w:val="TAL"/>
              <w:rPr>
                <w:rFonts w:cs="Arial"/>
                <w:szCs w:val="18"/>
              </w:rPr>
            </w:pPr>
          </w:p>
          <w:p w14:paraId="75CAC87E" w14:textId="77777777" w:rsidR="00204C55" w:rsidRDefault="00204C55" w:rsidP="00277531">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F7A9270" w14:textId="77777777" w:rsidR="00204C55" w:rsidRDefault="00204C55" w:rsidP="00277531">
            <w:pPr>
              <w:pStyle w:val="TAL"/>
            </w:pPr>
            <w:r>
              <w:t>type: String</w:t>
            </w:r>
          </w:p>
          <w:p w14:paraId="1C50DEE1" w14:textId="77777777" w:rsidR="00204C55" w:rsidRDefault="00204C55" w:rsidP="00277531">
            <w:pPr>
              <w:pStyle w:val="TAL"/>
              <w:rPr>
                <w:lang w:eastAsia="zh-CN"/>
              </w:rPr>
            </w:pPr>
            <w:r>
              <w:t>multiplicity: 0..1</w:t>
            </w:r>
          </w:p>
          <w:p w14:paraId="658331E1" w14:textId="77777777" w:rsidR="00204C55" w:rsidRDefault="00204C55" w:rsidP="00277531">
            <w:pPr>
              <w:pStyle w:val="TAL"/>
            </w:pPr>
            <w:proofErr w:type="spellStart"/>
            <w:r>
              <w:t>isOrdered</w:t>
            </w:r>
            <w:proofErr w:type="spellEnd"/>
            <w:r>
              <w:t>: N/A</w:t>
            </w:r>
          </w:p>
          <w:p w14:paraId="751D8443" w14:textId="77777777" w:rsidR="00204C55" w:rsidRDefault="00204C55" w:rsidP="00277531">
            <w:pPr>
              <w:pStyle w:val="TAL"/>
            </w:pPr>
            <w:proofErr w:type="spellStart"/>
            <w:r>
              <w:t>isUnique</w:t>
            </w:r>
            <w:proofErr w:type="spellEnd"/>
            <w:r>
              <w:t>: N/A</w:t>
            </w:r>
          </w:p>
          <w:p w14:paraId="08680464" w14:textId="77777777" w:rsidR="00204C55" w:rsidRDefault="00204C55" w:rsidP="00277531">
            <w:pPr>
              <w:pStyle w:val="TAL"/>
            </w:pPr>
            <w:proofErr w:type="spellStart"/>
            <w:r>
              <w:t>defaultValue</w:t>
            </w:r>
            <w:proofErr w:type="spellEnd"/>
            <w:r>
              <w:t>: None</w:t>
            </w:r>
          </w:p>
          <w:p w14:paraId="197D2228" w14:textId="77777777" w:rsidR="00204C55" w:rsidRDefault="00204C55" w:rsidP="00277531">
            <w:pPr>
              <w:pStyle w:val="TAL"/>
              <w:keepNext w:val="0"/>
            </w:pPr>
            <w:proofErr w:type="spellStart"/>
            <w:r>
              <w:t>isNullable</w:t>
            </w:r>
            <w:proofErr w:type="spellEnd"/>
            <w:r>
              <w:t>: False</w:t>
            </w:r>
          </w:p>
        </w:tc>
      </w:tr>
      <w:tr w:rsidR="00204C55" w14:paraId="222501E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9A605" w14:textId="77777777" w:rsidR="00204C55" w:rsidRDefault="00204C55" w:rsidP="00277531">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BD2FA3C" w14:textId="77777777" w:rsidR="00204C55" w:rsidRPr="00690A26" w:rsidRDefault="00204C55" w:rsidP="00277531">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7D6C9B4" w14:textId="77777777" w:rsidR="00204C55" w:rsidRDefault="00204C55" w:rsidP="00277531">
            <w:pPr>
              <w:pStyle w:val="TAL"/>
              <w:rPr>
                <w:rFonts w:cs="Arial"/>
                <w:szCs w:val="18"/>
              </w:rPr>
            </w:pPr>
          </w:p>
          <w:p w14:paraId="3604EC9C" w14:textId="77777777" w:rsidR="00204C55" w:rsidRDefault="00204C55" w:rsidP="00277531">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F5FDED" w14:textId="77777777" w:rsidR="00204C55" w:rsidRDefault="00204C55" w:rsidP="00277531">
            <w:pPr>
              <w:pStyle w:val="TAL"/>
            </w:pPr>
            <w:r>
              <w:t>type: String</w:t>
            </w:r>
          </w:p>
          <w:p w14:paraId="791B6475" w14:textId="77777777" w:rsidR="00204C55" w:rsidRDefault="00204C55" w:rsidP="00277531">
            <w:pPr>
              <w:pStyle w:val="TAL"/>
              <w:rPr>
                <w:lang w:eastAsia="zh-CN"/>
              </w:rPr>
            </w:pPr>
            <w:r>
              <w:t>multiplicity: 0..1</w:t>
            </w:r>
          </w:p>
          <w:p w14:paraId="2AE9C3FB" w14:textId="77777777" w:rsidR="00204C55" w:rsidRDefault="00204C55" w:rsidP="00277531">
            <w:pPr>
              <w:pStyle w:val="TAL"/>
            </w:pPr>
            <w:proofErr w:type="spellStart"/>
            <w:r>
              <w:t>isOrdered</w:t>
            </w:r>
            <w:proofErr w:type="spellEnd"/>
            <w:r>
              <w:t>: N/A</w:t>
            </w:r>
          </w:p>
          <w:p w14:paraId="6510482D" w14:textId="77777777" w:rsidR="00204C55" w:rsidRDefault="00204C55" w:rsidP="00277531">
            <w:pPr>
              <w:pStyle w:val="TAL"/>
            </w:pPr>
            <w:proofErr w:type="spellStart"/>
            <w:r>
              <w:t>isUnique</w:t>
            </w:r>
            <w:proofErr w:type="spellEnd"/>
            <w:r>
              <w:t>: N/A</w:t>
            </w:r>
          </w:p>
          <w:p w14:paraId="3CADD7F1" w14:textId="77777777" w:rsidR="00204C55" w:rsidRDefault="00204C55" w:rsidP="00277531">
            <w:pPr>
              <w:pStyle w:val="TAL"/>
            </w:pPr>
            <w:proofErr w:type="spellStart"/>
            <w:r>
              <w:t>defaultValue</w:t>
            </w:r>
            <w:proofErr w:type="spellEnd"/>
            <w:r>
              <w:t>: None</w:t>
            </w:r>
          </w:p>
          <w:p w14:paraId="7441FA1C" w14:textId="77777777" w:rsidR="00204C55" w:rsidRDefault="00204C55" w:rsidP="00277531">
            <w:pPr>
              <w:pStyle w:val="TAL"/>
              <w:keepNext w:val="0"/>
            </w:pPr>
            <w:proofErr w:type="spellStart"/>
            <w:r>
              <w:t>isNullable</w:t>
            </w:r>
            <w:proofErr w:type="spellEnd"/>
            <w:r>
              <w:t>: False</w:t>
            </w:r>
          </w:p>
        </w:tc>
      </w:tr>
      <w:tr w:rsidR="00204C55" w14:paraId="0A109B6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6CCF8" w14:textId="77777777" w:rsidR="00204C55" w:rsidRDefault="00204C55" w:rsidP="00277531">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5B1F599" w14:textId="77777777" w:rsidR="00204C55" w:rsidRDefault="00204C55" w:rsidP="00277531">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727CE90" w14:textId="77777777" w:rsidR="00204C55" w:rsidRDefault="00204C55" w:rsidP="00277531">
            <w:pPr>
              <w:pStyle w:val="TAL"/>
            </w:pPr>
            <w:r>
              <w:t>type: String</w:t>
            </w:r>
          </w:p>
          <w:p w14:paraId="4D2C69C4" w14:textId="77777777" w:rsidR="00204C55" w:rsidRDefault="00204C55" w:rsidP="00277531">
            <w:pPr>
              <w:pStyle w:val="TAL"/>
              <w:rPr>
                <w:lang w:eastAsia="zh-CN"/>
              </w:rPr>
            </w:pPr>
            <w:r>
              <w:t>multiplicity: 0..1</w:t>
            </w:r>
          </w:p>
          <w:p w14:paraId="3BE25CFE" w14:textId="77777777" w:rsidR="00204C55" w:rsidRDefault="00204C55" w:rsidP="00277531">
            <w:pPr>
              <w:pStyle w:val="TAL"/>
            </w:pPr>
            <w:proofErr w:type="spellStart"/>
            <w:r>
              <w:t>isOrdered</w:t>
            </w:r>
            <w:proofErr w:type="spellEnd"/>
            <w:r>
              <w:t>: N/A</w:t>
            </w:r>
          </w:p>
          <w:p w14:paraId="76165F7A" w14:textId="77777777" w:rsidR="00204C55" w:rsidRDefault="00204C55" w:rsidP="00277531">
            <w:pPr>
              <w:pStyle w:val="TAL"/>
            </w:pPr>
            <w:proofErr w:type="spellStart"/>
            <w:r>
              <w:t>isUnique</w:t>
            </w:r>
            <w:proofErr w:type="spellEnd"/>
            <w:r>
              <w:t>: N/A</w:t>
            </w:r>
          </w:p>
          <w:p w14:paraId="5359B80A" w14:textId="77777777" w:rsidR="00204C55" w:rsidRDefault="00204C55" w:rsidP="00277531">
            <w:pPr>
              <w:pStyle w:val="TAL"/>
            </w:pPr>
            <w:proofErr w:type="spellStart"/>
            <w:r>
              <w:t>defaultValue</w:t>
            </w:r>
            <w:proofErr w:type="spellEnd"/>
            <w:r>
              <w:t>: None</w:t>
            </w:r>
          </w:p>
          <w:p w14:paraId="33F6470D" w14:textId="77777777" w:rsidR="00204C55" w:rsidRDefault="00204C55" w:rsidP="00277531">
            <w:pPr>
              <w:pStyle w:val="TAL"/>
              <w:keepNext w:val="0"/>
            </w:pPr>
            <w:proofErr w:type="spellStart"/>
            <w:r>
              <w:t>isNullable</w:t>
            </w:r>
            <w:proofErr w:type="spellEnd"/>
            <w:r>
              <w:t>: False</w:t>
            </w:r>
          </w:p>
        </w:tc>
      </w:tr>
      <w:tr w:rsidR="00204C55" w14:paraId="562F923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5DA64" w14:textId="77777777" w:rsidR="00204C55" w:rsidRDefault="00204C55" w:rsidP="00277531">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37F55C" w14:textId="77777777" w:rsidR="00204C55" w:rsidRDefault="00204C55" w:rsidP="00277531">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2CCABC1" w14:textId="77777777" w:rsidR="00204C55" w:rsidRDefault="00204C55" w:rsidP="00277531">
            <w:pPr>
              <w:pStyle w:val="TAL"/>
              <w:keepNext w:val="0"/>
              <w:rPr>
                <w:rFonts w:cs="Arial"/>
                <w:szCs w:val="18"/>
                <w:lang w:eastAsia="zh-CN"/>
              </w:rPr>
            </w:pPr>
            <w:r>
              <w:rPr>
                <w:rFonts w:cs="Arial"/>
                <w:szCs w:val="18"/>
              </w:rPr>
              <w:t xml:space="preserve">type: </w:t>
            </w:r>
            <w:r>
              <w:rPr>
                <w:rFonts w:cs="Arial"/>
                <w:szCs w:val="18"/>
                <w:lang w:eastAsia="zh-CN"/>
              </w:rPr>
              <w:t>String</w:t>
            </w:r>
          </w:p>
          <w:p w14:paraId="10E5E315" w14:textId="77777777" w:rsidR="00204C55" w:rsidRDefault="00204C55" w:rsidP="00277531">
            <w:pPr>
              <w:pStyle w:val="TAL"/>
              <w:keepNext w:val="0"/>
              <w:rPr>
                <w:rFonts w:cs="Arial"/>
                <w:szCs w:val="18"/>
                <w:lang w:eastAsia="zh-CN"/>
              </w:rPr>
            </w:pPr>
            <w:r>
              <w:rPr>
                <w:rFonts w:cs="Arial"/>
                <w:szCs w:val="18"/>
              </w:rPr>
              <w:t xml:space="preserve">multiplicity: </w:t>
            </w:r>
            <w:r>
              <w:rPr>
                <w:rFonts w:cs="Arial"/>
                <w:szCs w:val="18"/>
                <w:lang w:eastAsia="zh-CN"/>
              </w:rPr>
              <w:t>*</w:t>
            </w:r>
          </w:p>
          <w:p w14:paraId="5E45598B" w14:textId="77777777" w:rsidR="00204C55" w:rsidRDefault="00204C55" w:rsidP="00277531">
            <w:pPr>
              <w:pStyle w:val="TAL"/>
              <w:keepNext w:val="0"/>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25891D30" w14:textId="77777777" w:rsidR="00204C55" w:rsidRDefault="00204C55" w:rsidP="00277531">
            <w:pPr>
              <w:pStyle w:val="TAL"/>
              <w:keepNext w:val="0"/>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18317F4D" w14:textId="77777777" w:rsidR="00204C55" w:rsidRDefault="00204C55" w:rsidP="00277531">
            <w:pPr>
              <w:pStyle w:val="TAL"/>
              <w:keepNext w:val="0"/>
              <w:rPr>
                <w:rFonts w:cs="Arial"/>
                <w:szCs w:val="18"/>
              </w:rPr>
            </w:pPr>
            <w:proofErr w:type="spellStart"/>
            <w:r>
              <w:rPr>
                <w:rFonts w:cs="Arial"/>
                <w:szCs w:val="18"/>
              </w:rPr>
              <w:t>defaultValue</w:t>
            </w:r>
            <w:proofErr w:type="spellEnd"/>
            <w:r>
              <w:rPr>
                <w:rFonts w:cs="Arial"/>
                <w:szCs w:val="18"/>
              </w:rPr>
              <w:t>: None</w:t>
            </w:r>
          </w:p>
          <w:p w14:paraId="3DED5DAD" w14:textId="77777777" w:rsidR="00204C55" w:rsidRDefault="00204C55" w:rsidP="00277531">
            <w:pPr>
              <w:pStyle w:val="TAL"/>
              <w:keepNext w:val="0"/>
            </w:pPr>
            <w:proofErr w:type="spellStart"/>
            <w:r>
              <w:rPr>
                <w:rFonts w:cs="Arial"/>
                <w:szCs w:val="18"/>
              </w:rPr>
              <w:t>isNullable</w:t>
            </w:r>
            <w:proofErr w:type="spellEnd"/>
            <w:r>
              <w:rPr>
                <w:rFonts w:cs="Arial"/>
                <w:szCs w:val="18"/>
              </w:rPr>
              <w:t>: False</w:t>
            </w:r>
          </w:p>
        </w:tc>
      </w:tr>
      <w:tr w:rsidR="00204C55" w14:paraId="7C802A9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9E036"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67EB5E57" w14:textId="77777777" w:rsidR="00204C55" w:rsidRDefault="00204C55" w:rsidP="00277531">
            <w:pPr>
              <w:pStyle w:val="TAL"/>
              <w:keepNext w:val="0"/>
            </w:pPr>
            <w:r>
              <w:t xml:space="preserve">This parameter defines profile for managed NF (See TS 23.501 [2]).  </w:t>
            </w:r>
          </w:p>
          <w:p w14:paraId="4B8F3102" w14:textId="77777777" w:rsidR="00204C55" w:rsidRDefault="00204C55" w:rsidP="00277531">
            <w:pPr>
              <w:pStyle w:val="TAL"/>
              <w:keepNext w:val="0"/>
            </w:pPr>
          </w:p>
          <w:p w14:paraId="4F57E7CD" w14:textId="77777777" w:rsidR="00204C55" w:rsidRDefault="00204C55" w:rsidP="00277531">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6487A6" w14:textId="77777777" w:rsidR="00204C55" w:rsidRDefault="00204C55" w:rsidP="00277531">
            <w:pPr>
              <w:pStyle w:val="TAL"/>
              <w:keepNext w:val="0"/>
            </w:pPr>
            <w:r>
              <w:t xml:space="preserve">type: </w:t>
            </w:r>
            <w:proofErr w:type="spellStart"/>
            <w:r>
              <w:t>ManagedNFProfile</w:t>
            </w:r>
            <w:proofErr w:type="spellEnd"/>
          </w:p>
          <w:p w14:paraId="7DB4E5E2" w14:textId="77777777" w:rsidR="00204C55" w:rsidRDefault="00204C55" w:rsidP="00277531">
            <w:pPr>
              <w:pStyle w:val="TAL"/>
              <w:keepNext w:val="0"/>
              <w:rPr>
                <w:lang w:eastAsia="zh-CN"/>
              </w:rPr>
            </w:pPr>
            <w:r>
              <w:t xml:space="preserve">multiplicity: </w:t>
            </w:r>
            <w:r>
              <w:rPr>
                <w:lang w:eastAsia="zh-CN"/>
              </w:rPr>
              <w:t>1</w:t>
            </w:r>
          </w:p>
          <w:p w14:paraId="1FE4159A" w14:textId="77777777" w:rsidR="00204C55" w:rsidRDefault="00204C55" w:rsidP="00277531">
            <w:pPr>
              <w:pStyle w:val="TAL"/>
              <w:keepNext w:val="0"/>
            </w:pPr>
            <w:proofErr w:type="spellStart"/>
            <w:r>
              <w:t>isOrdered</w:t>
            </w:r>
            <w:proofErr w:type="spellEnd"/>
            <w:r>
              <w:t>: N/A</w:t>
            </w:r>
          </w:p>
          <w:p w14:paraId="0C1D6A39" w14:textId="77777777" w:rsidR="00204C55" w:rsidRDefault="00204C55" w:rsidP="00277531">
            <w:pPr>
              <w:pStyle w:val="TAL"/>
              <w:keepNext w:val="0"/>
            </w:pPr>
            <w:proofErr w:type="spellStart"/>
            <w:r>
              <w:t>isUnique</w:t>
            </w:r>
            <w:proofErr w:type="spellEnd"/>
            <w:r>
              <w:t>: N/A</w:t>
            </w:r>
          </w:p>
          <w:p w14:paraId="5F80C5CD" w14:textId="77777777" w:rsidR="00204C55" w:rsidRDefault="00204C55" w:rsidP="00277531">
            <w:pPr>
              <w:pStyle w:val="TAL"/>
              <w:keepNext w:val="0"/>
            </w:pPr>
            <w:proofErr w:type="spellStart"/>
            <w:r>
              <w:t>defaultValue</w:t>
            </w:r>
            <w:proofErr w:type="spellEnd"/>
            <w:r>
              <w:t>: None</w:t>
            </w:r>
          </w:p>
          <w:p w14:paraId="6A31330B" w14:textId="77777777" w:rsidR="00204C55" w:rsidRDefault="00204C55" w:rsidP="00277531">
            <w:pPr>
              <w:pStyle w:val="TAL"/>
              <w:keepNext w:val="0"/>
              <w:rPr>
                <w:rFonts w:cs="Arial"/>
                <w:szCs w:val="18"/>
              </w:rPr>
            </w:pPr>
            <w:proofErr w:type="spellStart"/>
            <w:r>
              <w:t>isNullable</w:t>
            </w:r>
            <w:proofErr w:type="spellEnd"/>
            <w:r>
              <w:t>: False</w:t>
            </w:r>
          </w:p>
        </w:tc>
      </w:tr>
      <w:tr w:rsidR="00204C55" w14:paraId="3E07E01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E33B9" w14:textId="42BD923F" w:rsidR="00204C55"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nfInstanceI</w:t>
            </w:r>
            <w:ins w:id="120" w:author="EU120" w:date="2024-11-08T09:09:00Z">
              <w:r w:rsidR="00EB631C">
                <w:rPr>
                  <w:rFonts w:ascii="Courier New" w:hAnsi="Courier New" w:cs="Courier New"/>
                  <w:szCs w:val="18"/>
                </w:rPr>
                <w:t>d</w:t>
              </w:r>
            </w:ins>
            <w:proofErr w:type="spellEnd"/>
            <w:del w:id="121" w:author="EU120" w:date="2024-11-08T09:09:00Z">
              <w:r w:rsidDel="00EB631C">
                <w:rPr>
                  <w:rFonts w:ascii="Courier New" w:hAnsi="Courier New" w:cs="Courier New"/>
                  <w:szCs w:val="18"/>
                </w:rPr>
                <w:delText>D</w:delText>
              </w:r>
            </w:del>
          </w:p>
        </w:tc>
        <w:tc>
          <w:tcPr>
            <w:tcW w:w="4395" w:type="dxa"/>
            <w:tcBorders>
              <w:top w:val="single" w:sz="4" w:space="0" w:color="auto"/>
              <w:left w:val="single" w:sz="4" w:space="0" w:color="auto"/>
              <w:bottom w:val="single" w:sz="4" w:space="0" w:color="auto"/>
              <w:right w:val="single" w:sz="4" w:space="0" w:color="auto"/>
            </w:tcBorders>
          </w:tcPr>
          <w:p w14:paraId="5C4336D1" w14:textId="77777777" w:rsidR="00204C55" w:rsidRDefault="00204C55" w:rsidP="00277531">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99ADE5F" w14:textId="77777777" w:rsidR="00204C55" w:rsidRDefault="00204C55" w:rsidP="00277531">
            <w:pPr>
              <w:pStyle w:val="TAL"/>
              <w:keepNext w:val="0"/>
              <w:rPr>
                <w:rFonts w:cs="Arial"/>
                <w:szCs w:val="18"/>
                <w:lang w:eastAsia="zh-CN"/>
              </w:rPr>
            </w:pPr>
          </w:p>
          <w:p w14:paraId="6551B24F" w14:textId="77777777" w:rsidR="00204C55" w:rsidRDefault="00204C55" w:rsidP="00277531">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0A326BB3" w14:textId="77777777" w:rsidR="00204C55" w:rsidRDefault="00204C55" w:rsidP="002775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5A7430" w14:textId="77777777" w:rsidR="00204C55" w:rsidRDefault="00204C55" w:rsidP="00277531">
            <w:pPr>
              <w:pStyle w:val="TAL"/>
              <w:keepNext w:val="0"/>
              <w:rPr>
                <w:rFonts w:cs="Arial"/>
                <w:szCs w:val="18"/>
              </w:rPr>
            </w:pPr>
            <w:r>
              <w:rPr>
                <w:rFonts w:cs="Arial"/>
                <w:szCs w:val="18"/>
              </w:rPr>
              <w:t>type: String</w:t>
            </w:r>
          </w:p>
          <w:p w14:paraId="68283E2F" w14:textId="77777777" w:rsidR="00204C55" w:rsidRDefault="00204C55" w:rsidP="00277531">
            <w:pPr>
              <w:pStyle w:val="TAL"/>
              <w:keepNext w:val="0"/>
              <w:rPr>
                <w:rFonts w:cs="Arial"/>
                <w:szCs w:val="18"/>
              </w:rPr>
            </w:pPr>
            <w:r>
              <w:rPr>
                <w:rFonts w:cs="Arial"/>
                <w:szCs w:val="18"/>
              </w:rPr>
              <w:t>multiplicity: 1</w:t>
            </w:r>
          </w:p>
          <w:p w14:paraId="6AE68EBA" w14:textId="77777777" w:rsidR="00204C55" w:rsidRDefault="00204C55" w:rsidP="00277531">
            <w:pPr>
              <w:pStyle w:val="TAL"/>
              <w:keepNext w:val="0"/>
              <w:rPr>
                <w:rFonts w:cs="Arial"/>
                <w:szCs w:val="18"/>
              </w:rPr>
            </w:pPr>
            <w:proofErr w:type="spellStart"/>
            <w:r>
              <w:rPr>
                <w:rFonts w:cs="Arial"/>
                <w:szCs w:val="18"/>
              </w:rPr>
              <w:t>isOrdered</w:t>
            </w:r>
            <w:proofErr w:type="spellEnd"/>
            <w:r>
              <w:rPr>
                <w:rFonts w:cs="Arial"/>
                <w:szCs w:val="18"/>
              </w:rPr>
              <w:t xml:space="preserve">: </w:t>
            </w:r>
            <w:r w:rsidRPr="0099777E">
              <w:rPr>
                <w:rFonts w:cs="Arial"/>
                <w:szCs w:val="18"/>
              </w:rPr>
              <w:t>N/A</w:t>
            </w:r>
          </w:p>
          <w:p w14:paraId="29FE66DD" w14:textId="77777777" w:rsidR="00204C55" w:rsidRDefault="00204C55" w:rsidP="00277531">
            <w:pPr>
              <w:pStyle w:val="TAL"/>
              <w:keepNext w:val="0"/>
              <w:rPr>
                <w:rFonts w:cs="Arial"/>
                <w:szCs w:val="18"/>
              </w:rPr>
            </w:pPr>
            <w:proofErr w:type="spellStart"/>
            <w:r>
              <w:rPr>
                <w:rFonts w:cs="Arial"/>
                <w:szCs w:val="18"/>
              </w:rPr>
              <w:t>isUnique</w:t>
            </w:r>
            <w:proofErr w:type="spellEnd"/>
            <w:r>
              <w:rPr>
                <w:rFonts w:cs="Arial"/>
                <w:szCs w:val="18"/>
              </w:rPr>
              <w:t>: N/A</w:t>
            </w:r>
          </w:p>
          <w:p w14:paraId="1FBCF857" w14:textId="77777777" w:rsidR="00204C55" w:rsidRDefault="00204C55" w:rsidP="00277531">
            <w:pPr>
              <w:pStyle w:val="TAL"/>
              <w:keepNext w:val="0"/>
              <w:rPr>
                <w:rFonts w:cs="Arial"/>
                <w:szCs w:val="18"/>
              </w:rPr>
            </w:pPr>
            <w:proofErr w:type="spellStart"/>
            <w:r>
              <w:rPr>
                <w:rFonts w:cs="Arial"/>
                <w:szCs w:val="18"/>
              </w:rPr>
              <w:t>defaultValue</w:t>
            </w:r>
            <w:proofErr w:type="spellEnd"/>
            <w:r>
              <w:rPr>
                <w:rFonts w:cs="Arial"/>
                <w:szCs w:val="18"/>
              </w:rPr>
              <w:t>: None</w:t>
            </w:r>
          </w:p>
          <w:p w14:paraId="2F8FE318" w14:textId="77777777" w:rsidR="00204C55" w:rsidRDefault="00204C55" w:rsidP="00277531">
            <w:pPr>
              <w:pStyle w:val="TAL"/>
              <w:keepNext w:val="0"/>
            </w:pPr>
            <w:proofErr w:type="spellStart"/>
            <w:r>
              <w:rPr>
                <w:rFonts w:cs="Arial"/>
                <w:szCs w:val="18"/>
              </w:rPr>
              <w:t>isNullable</w:t>
            </w:r>
            <w:proofErr w:type="spellEnd"/>
            <w:r>
              <w:rPr>
                <w:rFonts w:cs="Arial"/>
                <w:szCs w:val="18"/>
              </w:rPr>
              <w:t>: False</w:t>
            </w:r>
          </w:p>
        </w:tc>
      </w:tr>
      <w:tr w:rsidR="00204C55" w14:paraId="38BCBC0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DB4EA" w14:textId="77777777" w:rsidR="00204C55" w:rsidRDefault="00204C55" w:rsidP="00277531">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278262EE" w14:textId="77777777" w:rsidR="00204C55" w:rsidRDefault="00204C55" w:rsidP="00277531">
            <w:pPr>
              <w:pStyle w:val="TAL"/>
              <w:keepNext w:val="0"/>
              <w:rPr>
                <w:rFonts w:cs="Arial"/>
                <w:szCs w:val="18"/>
                <w:lang w:eastAsia="zh-CN"/>
              </w:rPr>
            </w:pPr>
            <w:r>
              <w:rPr>
                <w:rFonts w:cs="Arial"/>
                <w:szCs w:val="18"/>
                <w:lang w:eastAsia="zh-CN"/>
              </w:rPr>
              <w:t>This parameter defines type of Network Function</w:t>
            </w:r>
          </w:p>
          <w:p w14:paraId="501A09D8" w14:textId="77777777" w:rsidR="00204C55" w:rsidRDefault="00204C55" w:rsidP="00277531">
            <w:pPr>
              <w:pStyle w:val="TAL"/>
              <w:keepNext w:val="0"/>
              <w:rPr>
                <w:rFonts w:cs="Arial"/>
                <w:szCs w:val="18"/>
                <w:lang w:eastAsia="zh-CN"/>
              </w:rPr>
            </w:pPr>
          </w:p>
          <w:p w14:paraId="11F884F4" w14:textId="77777777" w:rsidR="00204C55" w:rsidRDefault="00204C55" w:rsidP="00277531">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 [2] for NF types</w:t>
            </w:r>
          </w:p>
        </w:tc>
        <w:tc>
          <w:tcPr>
            <w:tcW w:w="1897" w:type="dxa"/>
            <w:tcBorders>
              <w:top w:val="single" w:sz="4" w:space="0" w:color="auto"/>
              <w:left w:val="single" w:sz="4" w:space="0" w:color="auto"/>
              <w:bottom w:val="single" w:sz="4" w:space="0" w:color="auto"/>
              <w:right w:val="single" w:sz="4" w:space="0" w:color="auto"/>
            </w:tcBorders>
          </w:tcPr>
          <w:p w14:paraId="0611442F" w14:textId="77777777" w:rsidR="00204C55" w:rsidRDefault="00204C55" w:rsidP="00277531">
            <w:pPr>
              <w:pStyle w:val="TAL"/>
              <w:keepNext w:val="0"/>
            </w:pPr>
            <w:r>
              <w:t>type:  ENUM</w:t>
            </w:r>
          </w:p>
          <w:p w14:paraId="5F7173BF" w14:textId="77777777" w:rsidR="00204C55" w:rsidRDefault="00204C55" w:rsidP="00277531">
            <w:pPr>
              <w:pStyle w:val="TAL"/>
              <w:keepNext w:val="0"/>
              <w:rPr>
                <w:lang w:eastAsia="zh-CN"/>
              </w:rPr>
            </w:pPr>
            <w:r>
              <w:t xml:space="preserve">multiplicity: </w:t>
            </w:r>
            <w:r>
              <w:rPr>
                <w:lang w:eastAsia="zh-CN"/>
              </w:rPr>
              <w:t>1..*</w:t>
            </w:r>
          </w:p>
          <w:p w14:paraId="1E725AD4" w14:textId="77777777" w:rsidR="00204C55" w:rsidRDefault="00204C55" w:rsidP="00277531">
            <w:pPr>
              <w:pStyle w:val="TAL"/>
              <w:keepNext w:val="0"/>
            </w:pPr>
            <w:proofErr w:type="spellStart"/>
            <w:r>
              <w:t>isOrdered</w:t>
            </w:r>
            <w:proofErr w:type="spellEnd"/>
            <w:r>
              <w:t xml:space="preserve">: </w:t>
            </w:r>
            <w:r w:rsidRPr="004037B3">
              <w:t>False</w:t>
            </w:r>
          </w:p>
          <w:p w14:paraId="241334D5" w14:textId="77777777" w:rsidR="00204C55" w:rsidRDefault="00204C55" w:rsidP="00277531">
            <w:pPr>
              <w:pStyle w:val="TAL"/>
              <w:keepNext w:val="0"/>
            </w:pPr>
            <w:proofErr w:type="spellStart"/>
            <w:r>
              <w:t>isUnique</w:t>
            </w:r>
            <w:proofErr w:type="spellEnd"/>
            <w:r>
              <w:t xml:space="preserve">: </w:t>
            </w:r>
            <w:r w:rsidRPr="004037B3">
              <w:t>True</w:t>
            </w:r>
          </w:p>
          <w:p w14:paraId="0FDEA39A" w14:textId="77777777" w:rsidR="00204C55" w:rsidRDefault="00204C55" w:rsidP="00277531">
            <w:pPr>
              <w:pStyle w:val="TAL"/>
              <w:keepNext w:val="0"/>
            </w:pPr>
            <w:proofErr w:type="spellStart"/>
            <w:r>
              <w:t>defaultValue</w:t>
            </w:r>
            <w:proofErr w:type="spellEnd"/>
            <w:r>
              <w:t>: None</w:t>
            </w:r>
          </w:p>
          <w:p w14:paraId="6B3704B6" w14:textId="77777777" w:rsidR="00204C55" w:rsidRDefault="00204C55" w:rsidP="00277531">
            <w:pPr>
              <w:pStyle w:val="TAL"/>
              <w:keepNext w:val="0"/>
              <w:rPr>
                <w:rFonts w:cs="Arial"/>
                <w:szCs w:val="18"/>
              </w:rPr>
            </w:pPr>
            <w:proofErr w:type="spellStart"/>
            <w:r>
              <w:t>isNullable</w:t>
            </w:r>
            <w:proofErr w:type="spellEnd"/>
            <w:r>
              <w:t>: False</w:t>
            </w:r>
          </w:p>
        </w:tc>
      </w:tr>
      <w:tr w:rsidR="00204C55" w14:paraId="3B016DD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6CAA3" w14:textId="77777777" w:rsidR="00204C55" w:rsidRDefault="00204C55" w:rsidP="00277531">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3D18A47C" w14:textId="77777777" w:rsidR="00204C55" w:rsidRDefault="00204C55" w:rsidP="00277531">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56AF7A5" w14:textId="77777777" w:rsidR="00204C55" w:rsidRDefault="00204C55" w:rsidP="0027753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AB638A" w14:textId="77777777" w:rsidR="00204C55" w:rsidRDefault="00204C55" w:rsidP="00277531">
            <w:pPr>
              <w:pStyle w:val="TAL"/>
            </w:pPr>
            <w:r>
              <w:t>type: Integer</w:t>
            </w:r>
          </w:p>
          <w:p w14:paraId="01165C82" w14:textId="77777777" w:rsidR="00204C55" w:rsidRDefault="00204C55" w:rsidP="00277531">
            <w:pPr>
              <w:pStyle w:val="TAL"/>
              <w:rPr>
                <w:lang w:eastAsia="zh-CN"/>
              </w:rPr>
            </w:pPr>
            <w:r>
              <w:t xml:space="preserve">multiplicity: </w:t>
            </w:r>
            <w:r>
              <w:rPr>
                <w:lang w:eastAsia="zh-CN"/>
              </w:rPr>
              <w:t>1</w:t>
            </w:r>
          </w:p>
          <w:p w14:paraId="51E7A39E" w14:textId="77777777" w:rsidR="00204C55" w:rsidRDefault="00204C55" w:rsidP="00277531">
            <w:pPr>
              <w:pStyle w:val="TAL"/>
            </w:pPr>
            <w:proofErr w:type="spellStart"/>
            <w:r>
              <w:t>isOrdered</w:t>
            </w:r>
            <w:proofErr w:type="spellEnd"/>
            <w:r>
              <w:t>: N/A</w:t>
            </w:r>
          </w:p>
          <w:p w14:paraId="3E7CCDAD" w14:textId="77777777" w:rsidR="00204C55" w:rsidRDefault="00204C55" w:rsidP="00277531">
            <w:pPr>
              <w:pStyle w:val="TAL"/>
            </w:pPr>
            <w:proofErr w:type="spellStart"/>
            <w:r>
              <w:t>isUnique</w:t>
            </w:r>
            <w:proofErr w:type="spellEnd"/>
            <w:r>
              <w:t>: N/A</w:t>
            </w:r>
          </w:p>
          <w:p w14:paraId="54EB2CA7" w14:textId="77777777" w:rsidR="00204C55" w:rsidRDefault="00204C55" w:rsidP="00277531">
            <w:pPr>
              <w:pStyle w:val="TAL"/>
            </w:pPr>
            <w:proofErr w:type="spellStart"/>
            <w:r>
              <w:t>defaultValue</w:t>
            </w:r>
            <w:proofErr w:type="spellEnd"/>
            <w:r>
              <w:t>: 0</w:t>
            </w:r>
          </w:p>
          <w:p w14:paraId="5D1CF575" w14:textId="77777777" w:rsidR="00204C55" w:rsidRDefault="00204C55" w:rsidP="00277531">
            <w:pPr>
              <w:pStyle w:val="TAL"/>
              <w:keepNext w:val="0"/>
            </w:pPr>
            <w:proofErr w:type="spellStart"/>
            <w:r>
              <w:t>isNullable</w:t>
            </w:r>
            <w:proofErr w:type="spellEnd"/>
            <w:r>
              <w:t>: False</w:t>
            </w:r>
          </w:p>
        </w:tc>
      </w:tr>
      <w:tr w:rsidR="00204C55" w14:paraId="5D465E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F6689" w14:textId="77777777" w:rsidR="00204C55" w:rsidRDefault="00204C55" w:rsidP="00277531">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556D6DA9" w14:textId="77777777" w:rsidR="00204C55" w:rsidRDefault="00204C55" w:rsidP="00277531">
            <w:pPr>
              <w:pStyle w:val="TAL"/>
              <w:keepNext w:val="0"/>
              <w:rPr>
                <w:lang w:eastAsia="zh-CN"/>
              </w:rPr>
            </w:pPr>
            <w:r>
              <w:rPr>
                <w:lang w:eastAsia="zh-CN"/>
              </w:rPr>
              <w:t>This parameter defines FQDN of the Network Function (See TS 23.003 [13])</w:t>
            </w:r>
          </w:p>
          <w:p w14:paraId="6214C8B4" w14:textId="77777777" w:rsidR="00204C55" w:rsidRDefault="00204C55" w:rsidP="00277531">
            <w:pPr>
              <w:pStyle w:val="TAL"/>
              <w:keepNext w:val="0"/>
              <w:rPr>
                <w:lang w:eastAsia="zh-CN"/>
              </w:rPr>
            </w:pPr>
          </w:p>
          <w:p w14:paraId="52649933" w14:textId="77777777" w:rsidR="00204C55" w:rsidRDefault="00204C55" w:rsidP="00277531">
            <w:pPr>
              <w:pStyle w:val="TAL"/>
              <w:keepNext w:val="0"/>
              <w:rPr>
                <w:lang w:eastAsia="zh-CN"/>
              </w:rPr>
            </w:pPr>
            <w:proofErr w:type="spellStart"/>
            <w:r>
              <w:rPr>
                <w:lang w:eastAsia="zh-CN"/>
              </w:rPr>
              <w:t>allowedValues</w:t>
            </w:r>
            <w:proofErr w:type="spellEnd"/>
            <w:r>
              <w:rPr>
                <w:lang w:eastAsia="zh-CN"/>
              </w:rPr>
              <w:t>: N/A</w:t>
            </w:r>
          </w:p>
          <w:p w14:paraId="7856245F" w14:textId="77777777" w:rsidR="00204C55" w:rsidRDefault="00204C55" w:rsidP="0027753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BE5177" w14:textId="77777777" w:rsidR="00204C55" w:rsidRDefault="00204C55" w:rsidP="00277531">
            <w:pPr>
              <w:pStyle w:val="TAL"/>
              <w:keepNext w:val="0"/>
            </w:pPr>
            <w:r>
              <w:t>type: String</w:t>
            </w:r>
          </w:p>
          <w:p w14:paraId="6F480CEE" w14:textId="77777777" w:rsidR="00204C55" w:rsidRDefault="00204C55" w:rsidP="00277531">
            <w:pPr>
              <w:pStyle w:val="TAL"/>
              <w:keepNext w:val="0"/>
            </w:pPr>
            <w:r>
              <w:t>multiplicity: 0..1</w:t>
            </w:r>
          </w:p>
          <w:p w14:paraId="3A250A56" w14:textId="77777777" w:rsidR="00204C55" w:rsidRDefault="00204C55" w:rsidP="00277531">
            <w:pPr>
              <w:pStyle w:val="TAL"/>
              <w:keepNext w:val="0"/>
            </w:pPr>
            <w:proofErr w:type="spellStart"/>
            <w:r>
              <w:t>isOrdered</w:t>
            </w:r>
            <w:proofErr w:type="spellEnd"/>
            <w:r>
              <w:t xml:space="preserve">: </w:t>
            </w:r>
            <w:r w:rsidRPr="0099777E">
              <w:t>N/A</w:t>
            </w:r>
          </w:p>
          <w:p w14:paraId="3A0A5318" w14:textId="77777777" w:rsidR="00204C55" w:rsidRDefault="00204C55" w:rsidP="00277531">
            <w:pPr>
              <w:pStyle w:val="TAL"/>
              <w:keepNext w:val="0"/>
            </w:pPr>
            <w:proofErr w:type="spellStart"/>
            <w:r>
              <w:t>isUnique</w:t>
            </w:r>
            <w:proofErr w:type="spellEnd"/>
            <w:r>
              <w:t>: N/A</w:t>
            </w:r>
          </w:p>
          <w:p w14:paraId="39228EFE" w14:textId="77777777" w:rsidR="00204C55" w:rsidRDefault="00204C55" w:rsidP="00277531">
            <w:pPr>
              <w:pStyle w:val="TAL"/>
              <w:keepNext w:val="0"/>
            </w:pPr>
            <w:proofErr w:type="spellStart"/>
            <w:r>
              <w:t>defaultValue</w:t>
            </w:r>
            <w:proofErr w:type="spellEnd"/>
            <w:r>
              <w:t>: None</w:t>
            </w:r>
          </w:p>
          <w:p w14:paraId="7DD486DA" w14:textId="77777777" w:rsidR="00204C55" w:rsidRDefault="00204C55" w:rsidP="00277531">
            <w:pPr>
              <w:pStyle w:val="TAL"/>
              <w:keepNext w:val="0"/>
            </w:pPr>
            <w:proofErr w:type="spellStart"/>
            <w:r>
              <w:t>isNullable</w:t>
            </w:r>
            <w:proofErr w:type="spellEnd"/>
            <w:r>
              <w:t>: False</w:t>
            </w:r>
          </w:p>
        </w:tc>
      </w:tr>
      <w:tr w:rsidR="00204C55" w14:paraId="07A098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6C6CD" w14:textId="77777777" w:rsidR="00204C55" w:rsidRDefault="00204C55" w:rsidP="00277531">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C25966A" w14:textId="77777777" w:rsidR="00204C55" w:rsidRDefault="00204C55" w:rsidP="00277531">
            <w:pPr>
              <w:pStyle w:val="TAL"/>
              <w:keepNext w:val="0"/>
              <w:rPr>
                <w:lang w:eastAsia="zh-CN"/>
              </w:rPr>
            </w:pPr>
            <w:r>
              <w:rPr>
                <w:lang w:eastAsia="zh-CN"/>
              </w:rPr>
              <w:t>This parameter defines IP Address of the Network Function. It can be IPv4 address (See RFC 791 [37]) or IPv6 address (See RFC 2373 [38]).</w:t>
            </w:r>
          </w:p>
          <w:p w14:paraId="790848BB" w14:textId="77777777" w:rsidR="00204C55" w:rsidRDefault="00204C55" w:rsidP="00277531">
            <w:pPr>
              <w:pStyle w:val="TAL"/>
              <w:keepNext w:val="0"/>
              <w:rPr>
                <w:lang w:eastAsia="zh-CN"/>
              </w:rPr>
            </w:pPr>
          </w:p>
          <w:p w14:paraId="4DDB213F" w14:textId="77777777" w:rsidR="00204C55" w:rsidRDefault="00204C55" w:rsidP="00277531">
            <w:pPr>
              <w:pStyle w:val="TAL"/>
              <w:keepNext w:val="0"/>
              <w:rPr>
                <w:lang w:eastAsia="zh-CN"/>
              </w:rPr>
            </w:pPr>
            <w:proofErr w:type="spellStart"/>
            <w:r>
              <w:rPr>
                <w:lang w:eastAsia="zh-CN"/>
              </w:rPr>
              <w:t>allowedValues</w:t>
            </w:r>
            <w:proofErr w:type="spellEnd"/>
            <w:r>
              <w:rPr>
                <w:lang w:eastAsia="zh-CN"/>
              </w:rPr>
              <w:t>: N/A</w:t>
            </w:r>
          </w:p>
          <w:p w14:paraId="6A975CB4"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CC5808" w14:textId="77777777" w:rsidR="00204C55" w:rsidRDefault="00204C55" w:rsidP="00277531">
            <w:pPr>
              <w:pStyle w:val="TAL"/>
              <w:keepNext w:val="0"/>
            </w:pPr>
            <w:r>
              <w:t>type: String</w:t>
            </w:r>
          </w:p>
          <w:p w14:paraId="795A014C" w14:textId="77777777" w:rsidR="00204C55" w:rsidRDefault="00204C55" w:rsidP="00277531">
            <w:pPr>
              <w:pStyle w:val="TAL"/>
              <w:keepNext w:val="0"/>
            </w:pPr>
            <w:r>
              <w:t>multiplicity: 1</w:t>
            </w:r>
          </w:p>
          <w:p w14:paraId="0CF0AB03" w14:textId="77777777" w:rsidR="00204C55" w:rsidRDefault="00204C55" w:rsidP="00277531">
            <w:pPr>
              <w:pStyle w:val="TAL"/>
              <w:keepNext w:val="0"/>
            </w:pPr>
            <w:proofErr w:type="spellStart"/>
            <w:r>
              <w:t>isOrdered</w:t>
            </w:r>
            <w:proofErr w:type="spellEnd"/>
            <w:r>
              <w:t xml:space="preserve">: </w:t>
            </w:r>
            <w:r w:rsidRPr="0099777E">
              <w:t>N/A</w:t>
            </w:r>
          </w:p>
          <w:p w14:paraId="07DD42DF" w14:textId="77777777" w:rsidR="00204C55" w:rsidRDefault="00204C55" w:rsidP="00277531">
            <w:pPr>
              <w:pStyle w:val="TAL"/>
              <w:keepNext w:val="0"/>
            </w:pPr>
            <w:proofErr w:type="spellStart"/>
            <w:r>
              <w:t>isUnique</w:t>
            </w:r>
            <w:proofErr w:type="spellEnd"/>
            <w:r>
              <w:t>: N/A</w:t>
            </w:r>
          </w:p>
          <w:p w14:paraId="4E5B2201" w14:textId="77777777" w:rsidR="00204C55" w:rsidRDefault="00204C55" w:rsidP="00277531">
            <w:pPr>
              <w:pStyle w:val="TAL"/>
              <w:keepNext w:val="0"/>
            </w:pPr>
            <w:proofErr w:type="spellStart"/>
            <w:r>
              <w:t>defaultValue</w:t>
            </w:r>
            <w:proofErr w:type="spellEnd"/>
            <w:r>
              <w:t>: None</w:t>
            </w:r>
          </w:p>
          <w:p w14:paraId="193454A9" w14:textId="77777777" w:rsidR="00204C55" w:rsidRDefault="00204C55" w:rsidP="00277531">
            <w:pPr>
              <w:pStyle w:val="TAL"/>
              <w:keepNext w:val="0"/>
            </w:pPr>
            <w:proofErr w:type="spellStart"/>
            <w:r>
              <w:t>isNullable</w:t>
            </w:r>
            <w:proofErr w:type="spellEnd"/>
            <w:r>
              <w:t>: False</w:t>
            </w:r>
          </w:p>
        </w:tc>
      </w:tr>
      <w:tr w:rsidR="00204C55" w14:paraId="5936776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927CB" w14:textId="77777777" w:rsidR="00204C55" w:rsidRDefault="00204C55" w:rsidP="00277531">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0F786F9D" w14:textId="77777777" w:rsidR="00204C55" w:rsidRDefault="00204C55" w:rsidP="00277531">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1A5E9DD9" w14:textId="77777777" w:rsidR="00204C55" w:rsidRDefault="00204C55" w:rsidP="00277531">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DA5012" w14:textId="77777777" w:rsidR="00204C55" w:rsidRDefault="00204C55" w:rsidP="00277531">
            <w:pPr>
              <w:pStyle w:val="TAL"/>
              <w:keepNext w:val="0"/>
            </w:pPr>
            <w:r>
              <w:t>type: String</w:t>
            </w:r>
          </w:p>
          <w:p w14:paraId="643E8BE4" w14:textId="77777777" w:rsidR="00204C55" w:rsidRDefault="00204C55" w:rsidP="00277531">
            <w:pPr>
              <w:pStyle w:val="TAL"/>
              <w:keepNext w:val="0"/>
            </w:pPr>
            <w:r>
              <w:t>multiplicity: 0..1</w:t>
            </w:r>
          </w:p>
          <w:p w14:paraId="4E89A35C" w14:textId="77777777" w:rsidR="00204C55" w:rsidRDefault="00204C55" w:rsidP="00277531">
            <w:pPr>
              <w:pStyle w:val="TAL"/>
              <w:keepNext w:val="0"/>
            </w:pPr>
            <w:proofErr w:type="spellStart"/>
            <w:r>
              <w:t>isOrdered</w:t>
            </w:r>
            <w:proofErr w:type="spellEnd"/>
            <w:r>
              <w:t xml:space="preserve">: </w:t>
            </w:r>
            <w:r w:rsidRPr="0099777E">
              <w:t>N/A</w:t>
            </w:r>
          </w:p>
          <w:p w14:paraId="114CF217" w14:textId="77777777" w:rsidR="00204C55" w:rsidRDefault="00204C55" w:rsidP="00277531">
            <w:pPr>
              <w:pStyle w:val="TAL"/>
              <w:keepNext w:val="0"/>
            </w:pPr>
            <w:proofErr w:type="spellStart"/>
            <w:r>
              <w:t>isUnique</w:t>
            </w:r>
            <w:proofErr w:type="spellEnd"/>
            <w:r>
              <w:t>: N/A</w:t>
            </w:r>
          </w:p>
          <w:p w14:paraId="4FF024E3" w14:textId="77777777" w:rsidR="00204C55" w:rsidRDefault="00204C55" w:rsidP="00277531">
            <w:pPr>
              <w:pStyle w:val="TAL"/>
              <w:keepNext w:val="0"/>
            </w:pPr>
            <w:proofErr w:type="spellStart"/>
            <w:r>
              <w:t>defaultValue</w:t>
            </w:r>
            <w:proofErr w:type="spellEnd"/>
            <w:r>
              <w:t>: None</w:t>
            </w:r>
          </w:p>
          <w:p w14:paraId="4AC3EBB6" w14:textId="77777777" w:rsidR="00204C55" w:rsidRDefault="00204C55" w:rsidP="00277531">
            <w:pPr>
              <w:pStyle w:val="TAL"/>
              <w:keepNext w:val="0"/>
            </w:pPr>
            <w:proofErr w:type="spellStart"/>
            <w:r>
              <w:t>isNullable</w:t>
            </w:r>
            <w:proofErr w:type="spellEnd"/>
            <w:r>
              <w:t>: False</w:t>
            </w:r>
          </w:p>
        </w:tc>
      </w:tr>
      <w:tr w:rsidR="00204C55" w14:paraId="4C82548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EFBBE" w14:textId="2F9C13C8" w:rsidR="00204C55" w:rsidRDefault="00204C55" w:rsidP="00277531">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1D5C5548" w14:textId="77777777" w:rsidR="00204C55" w:rsidRPr="00E3185B" w:rsidRDefault="00204C55" w:rsidP="00277531">
            <w:pPr>
              <w:pStyle w:val="TAL"/>
              <w:rPr>
                <w:rFonts w:cs="Arial"/>
                <w:szCs w:val="18"/>
              </w:rPr>
            </w:pPr>
            <w:r w:rsidRPr="00E3185B">
              <w:rPr>
                <w:rFonts w:cs="Arial"/>
                <w:szCs w:val="18"/>
              </w:rPr>
              <w:t>PLMNs allowed to access the NF instance.</w:t>
            </w:r>
          </w:p>
          <w:p w14:paraId="7A4079E7" w14:textId="77777777" w:rsidR="00204C55" w:rsidRDefault="00204C55" w:rsidP="00277531">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6918F74" w14:textId="77777777" w:rsidR="00204C55" w:rsidRDefault="00204C55" w:rsidP="00277531">
            <w:pPr>
              <w:pStyle w:val="TAL"/>
            </w:pPr>
            <w:r w:rsidRPr="002A1C02">
              <w:t xml:space="preserve">type: </w:t>
            </w:r>
            <w:proofErr w:type="spellStart"/>
            <w:r w:rsidRPr="002A1C02">
              <w:rPr>
                <w:szCs w:val="18"/>
              </w:rPr>
              <w:t>PLMNId</w:t>
            </w:r>
            <w:proofErr w:type="spellEnd"/>
          </w:p>
          <w:p w14:paraId="6939046B" w14:textId="77777777" w:rsidR="00204C55" w:rsidRDefault="00204C55" w:rsidP="00277531">
            <w:pPr>
              <w:pStyle w:val="TAL"/>
            </w:pPr>
            <w:r>
              <w:t>multiplicity: *</w:t>
            </w:r>
          </w:p>
          <w:p w14:paraId="4B6B6E50" w14:textId="77777777" w:rsidR="00204C55" w:rsidRDefault="00204C55" w:rsidP="00277531">
            <w:pPr>
              <w:pStyle w:val="TAL"/>
            </w:pPr>
            <w:proofErr w:type="spellStart"/>
            <w:r>
              <w:t>isOrdered</w:t>
            </w:r>
            <w:proofErr w:type="spellEnd"/>
            <w:r>
              <w:t>: F</w:t>
            </w:r>
            <w:r w:rsidRPr="004037B3">
              <w:t>alse</w:t>
            </w:r>
          </w:p>
          <w:p w14:paraId="7373CD0C" w14:textId="77777777" w:rsidR="00204C55" w:rsidRDefault="00204C55" w:rsidP="00277531">
            <w:pPr>
              <w:pStyle w:val="TAL"/>
            </w:pPr>
            <w:proofErr w:type="spellStart"/>
            <w:r>
              <w:t>isUnique</w:t>
            </w:r>
            <w:proofErr w:type="spellEnd"/>
            <w:r>
              <w:t xml:space="preserve">: </w:t>
            </w:r>
            <w:r w:rsidRPr="004037B3">
              <w:t>True</w:t>
            </w:r>
          </w:p>
          <w:p w14:paraId="3C8E4B55" w14:textId="77777777" w:rsidR="00204C55" w:rsidRDefault="00204C55" w:rsidP="00277531">
            <w:pPr>
              <w:pStyle w:val="TAL"/>
            </w:pPr>
            <w:proofErr w:type="spellStart"/>
            <w:r>
              <w:t>defaultValue</w:t>
            </w:r>
            <w:proofErr w:type="spellEnd"/>
            <w:r>
              <w:t>: None</w:t>
            </w:r>
          </w:p>
          <w:p w14:paraId="39ECCD07" w14:textId="77777777" w:rsidR="00204C55" w:rsidRDefault="00204C55" w:rsidP="00277531">
            <w:pPr>
              <w:pStyle w:val="TAL"/>
              <w:keepNext w:val="0"/>
            </w:pPr>
            <w:proofErr w:type="spellStart"/>
            <w:r>
              <w:t>isNullable</w:t>
            </w:r>
            <w:proofErr w:type="spellEnd"/>
            <w:r>
              <w:t>: False</w:t>
            </w:r>
          </w:p>
        </w:tc>
      </w:tr>
      <w:tr w:rsidR="00204C55" w14:paraId="7C78D2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13707" w14:textId="77777777" w:rsidR="00204C55" w:rsidRPr="004F5FCF" w:rsidRDefault="00204C55" w:rsidP="00277531">
            <w:pPr>
              <w:pStyle w:val="TAL"/>
              <w:keepNext w:val="0"/>
              <w:rPr>
                <w:rFonts w:ascii="Courier New" w:hAnsi="Courier New" w:cs="Courier New"/>
                <w:szCs w:val="18"/>
              </w:rPr>
            </w:pPr>
            <w:proofErr w:type="spellStart"/>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6D8D0AC" w14:textId="77777777" w:rsidR="00204C55" w:rsidRPr="00D733E4" w:rsidRDefault="00204C55" w:rsidP="00277531">
            <w:pPr>
              <w:pStyle w:val="TAL"/>
              <w:rPr>
                <w:rFonts w:cs="Arial"/>
                <w:szCs w:val="18"/>
              </w:rPr>
            </w:pPr>
            <w:r w:rsidRPr="00D733E4">
              <w:rPr>
                <w:rFonts w:cs="Arial"/>
                <w:szCs w:val="18"/>
              </w:rPr>
              <w:t>SNPN(s) of the Network Function.</w:t>
            </w:r>
          </w:p>
          <w:p w14:paraId="06CA3B1E" w14:textId="77777777" w:rsidR="00204C55" w:rsidRPr="00E3185B" w:rsidRDefault="00204C55" w:rsidP="00277531">
            <w:pPr>
              <w:pStyle w:val="TAL"/>
              <w:rPr>
                <w:rFonts w:cs="Arial"/>
                <w:szCs w:val="18"/>
              </w:rPr>
            </w:pPr>
            <w:r w:rsidRPr="00D733E4">
              <w:rPr>
                <w:rFonts w:cs="Arial"/>
                <w:szCs w:val="18"/>
              </w:rPr>
              <w:t xml:space="preserve">This </w:t>
            </w:r>
            <w:proofErr w:type="spellStart"/>
            <w:r>
              <w:rPr>
                <w:rFonts w:cs="Arial"/>
                <w:szCs w:val="18"/>
              </w:rPr>
              <w:t>attribute</w:t>
            </w:r>
            <w:r w:rsidRPr="00D733E4" w:rsidDel="00EC5CCB">
              <w:rPr>
                <w:rFonts w:cs="Arial"/>
                <w:szCs w:val="18"/>
              </w:rPr>
              <w:t>IE</w:t>
            </w:r>
            <w:proofErr w:type="spellEnd"/>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74A9F34" w14:textId="77777777" w:rsidR="00204C55" w:rsidRPr="002A1C02" w:rsidRDefault="00204C55" w:rsidP="00277531">
            <w:pPr>
              <w:pStyle w:val="TAL"/>
            </w:pPr>
            <w:r w:rsidRPr="002A1C02">
              <w:t xml:space="preserve">type: </w:t>
            </w:r>
            <w:proofErr w:type="spellStart"/>
            <w:r w:rsidRPr="002A1C02">
              <w:t>SNPN</w:t>
            </w:r>
            <w:r w:rsidRPr="002A1C02" w:rsidDel="00F95EBB">
              <w:t>Info</w:t>
            </w:r>
            <w:r>
              <w:t>ID</w:t>
            </w:r>
            <w:proofErr w:type="spellEnd"/>
          </w:p>
          <w:p w14:paraId="24CA554D" w14:textId="77777777" w:rsidR="00204C55" w:rsidRPr="002A1C02" w:rsidRDefault="00204C55" w:rsidP="00277531">
            <w:pPr>
              <w:pStyle w:val="TAL"/>
            </w:pPr>
            <w:r w:rsidRPr="002A1C02">
              <w:t>multiplicity: *</w:t>
            </w:r>
          </w:p>
          <w:p w14:paraId="0137226C" w14:textId="77777777" w:rsidR="00204C55" w:rsidRPr="00EB5968" w:rsidRDefault="00204C55" w:rsidP="00277531">
            <w:pPr>
              <w:pStyle w:val="TAL"/>
            </w:pPr>
            <w:proofErr w:type="spellStart"/>
            <w:r w:rsidRPr="00EB5968">
              <w:t>isOrdered</w:t>
            </w:r>
            <w:proofErr w:type="spellEnd"/>
            <w:r w:rsidRPr="00EB5968">
              <w:t>: F</w:t>
            </w:r>
            <w:r w:rsidRPr="004037B3">
              <w:t>alse</w:t>
            </w:r>
          </w:p>
          <w:p w14:paraId="3B304C98" w14:textId="77777777" w:rsidR="00204C55" w:rsidRPr="00E2198D" w:rsidRDefault="00204C55" w:rsidP="00277531">
            <w:pPr>
              <w:pStyle w:val="TAL"/>
            </w:pPr>
            <w:proofErr w:type="spellStart"/>
            <w:r w:rsidRPr="00E2198D">
              <w:t>isUnique</w:t>
            </w:r>
            <w:proofErr w:type="spellEnd"/>
            <w:r w:rsidRPr="00E2198D">
              <w:t xml:space="preserve">: </w:t>
            </w:r>
            <w:r w:rsidRPr="004037B3">
              <w:t>True</w:t>
            </w:r>
          </w:p>
          <w:p w14:paraId="46F7485F" w14:textId="77777777" w:rsidR="00204C55" w:rsidRPr="00264099" w:rsidRDefault="00204C55" w:rsidP="00277531">
            <w:pPr>
              <w:pStyle w:val="TAL"/>
            </w:pPr>
            <w:proofErr w:type="spellStart"/>
            <w:r w:rsidRPr="00264099">
              <w:t>defaultValue</w:t>
            </w:r>
            <w:proofErr w:type="spellEnd"/>
            <w:r w:rsidRPr="00264099">
              <w:t>: None</w:t>
            </w:r>
          </w:p>
          <w:p w14:paraId="17A0520F" w14:textId="77777777" w:rsidR="00204C55" w:rsidRPr="002A1C02" w:rsidRDefault="00204C55" w:rsidP="00277531">
            <w:pPr>
              <w:pStyle w:val="TAL"/>
            </w:pPr>
            <w:proofErr w:type="spellStart"/>
            <w:r w:rsidRPr="00133008">
              <w:t>isNullable</w:t>
            </w:r>
            <w:proofErr w:type="spellEnd"/>
            <w:r w:rsidRPr="00133008">
              <w:t xml:space="preserve">: </w:t>
            </w:r>
            <w:r>
              <w:t>False</w:t>
            </w:r>
          </w:p>
        </w:tc>
      </w:tr>
      <w:tr w:rsidR="00204C55" w14:paraId="07969B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ABCC8" w14:textId="77777777" w:rsidR="00204C55" w:rsidRDefault="00204C55" w:rsidP="00277531">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C9928AF" w14:textId="77777777" w:rsidR="00204C55" w:rsidRPr="002A1C02" w:rsidRDefault="00204C55" w:rsidP="00277531">
            <w:pPr>
              <w:pStyle w:val="TAL"/>
              <w:rPr>
                <w:rFonts w:cs="Arial"/>
                <w:szCs w:val="18"/>
              </w:rPr>
            </w:pPr>
            <w:r w:rsidRPr="002A1C02">
              <w:rPr>
                <w:rFonts w:cs="Arial"/>
                <w:szCs w:val="18"/>
              </w:rPr>
              <w:t>SNPNs allowed to access the NF instance.</w:t>
            </w:r>
          </w:p>
          <w:p w14:paraId="1ABAAE39" w14:textId="77777777" w:rsidR="00204C55" w:rsidRPr="002A1C02" w:rsidRDefault="00204C55" w:rsidP="00277531">
            <w:pPr>
              <w:pStyle w:val="TAL"/>
              <w:rPr>
                <w:rFonts w:cs="Arial"/>
                <w:szCs w:val="18"/>
              </w:rPr>
            </w:pPr>
          </w:p>
          <w:p w14:paraId="06BA82DF" w14:textId="77777777" w:rsidR="00204C55" w:rsidRDefault="00204C55" w:rsidP="00277531">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C3B6766" w14:textId="77777777" w:rsidR="00204C55" w:rsidRPr="002A1C02" w:rsidRDefault="00204C55" w:rsidP="00277531">
            <w:pPr>
              <w:pStyle w:val="TAL"/>
            </w:pPr>
            <w:r w:rsidRPr="002A1C02">
              <w:t xml:space="preserve">type: </w:t>
            </w:r>
            <w:proofErr w:type="spellStart"/>
            <w:r w:rsidRPr="002A1C02">
              <w:t>SNPNI</w:t>
            </w:r>
            <w:r>
              <w:t>d</w:t>
            </w:r>
            <w:proofErr w:type="spellEnd"/>
          </w:p>
          <w:p w14:paraId="4DFA8B58" w14:textId="77777777" w:rsidR="00204C55" w:rsidRPr="002A1C02" w:rsidRDefault="00204C55" w:rsidP="00277531">
            <w:pPr>
              <w:pStyle w:val="TAL"/>
            </w:pPr>
            <w:r w:rsidRPr="002A1C02">
              <w:t>multiplicity: *</w:t>
            </w:r>
          </w:p>
          <w:p w14:paraId="1FC0A043" w14:textId="77777777" w:rsidR="00204C55" w:rsidRPr="00EB5968" w:rsidRDefault="00204C55" w:rsidP="00277531">
            <w:pPr>
              <w:pStyle w:val="TAL"/>
            </w:pPr>
            <w:proofErr w:type="spellStart"/>
            <w:r w:rsidRPr="00EB5968">
              <w:t>isOrdered</w:t>
            </w:r>
            <w:proofErr w:type="spellEnd"/>
            <w:r w:rsidRPr="00EB5968">
              <w:t>: F</w:t>
            </w:r>
            <w:r w:rsidRPr="004037B3">
              <w:t>alse</w:t>
            </w:r>
          </w:p>
          <w:p w14:paraId="3BD0F665" w14:textId="77777777" w:rsidR="00204C55" w:rsidRPr="00E2198D" w:rsidRDefault="00204C55" w:rsidP="00277531">
            <w:pPr>
              <w:pStyle w:val="TAL"/>
            </w:pPr>
            <w:proofErr w:type="spellStart"/>
            <w:r w:rsidRPr="00E2198D">
              <w:t>isUnique</w:t>
            </w:r>
            <w:proofErr w:type="spellEnd"/>
            <w:r w:rsidRPr="00E2198D">
              <w:t xml:space="preserve">: </w:t>
            </w:r>
            <w:r w:rsidRPr="004037B3">
              <w:t>True</w:t>
            </w:r>
          </w:p>
          <w:p w14:paraId="5A89422D" w14:textId="77777777" w:rsidR="00204C55" w:rsidRPr="00264099" w:rsidRDefault="00204C55" w:rsidP="00277531">
            <w:pPr>
              <w:pStyle w:val="TAL"/>
            </w:pPr>
            <w:proofErr w:type="spellStart"/>
            <w:r w:rsidRPr="00264099">
              <w:t>defaultValue</w:t>
            </w:r>
            <w:proofErr w:type="spellEnd"/>
            <w:r w:rsidRPr="00264099">
              <w:t>: None</w:t>
            </w:r>
          </w:p>
          <w:p w14:paraId="5EBCAF1C" w14:textId="77777777" w:rsidR="00204C55" w:rsidRDefault="00204C55" w:rsidP="00277531">
            <w:pPr>
              <w:pStyle w:val="TAL"/>
              <w:keepNext w:val="0"/>
            </w:pPr>
            <w:proofErr w:type="spellStart"/>
            <w:r w:rsidRPr="00133008">
              <w:t>isNullable</w:t>
            </w:r>
            <w:proofErr w:type="spellEnd"/>
            <w:r w:rsidRPr="00133008">
              <w:t xml:space="preserve">: </w:t>
            </w:r>
            <w:r>
              <w:t>False</w:t>
            </w:r>
          </w:p>
        </w:tc>
      </w:tr>
      <w:tr w:rsidR="00204C55" w14:paraId="06CFFA7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C6E5C" w14:textId="77777777" w:rsidR="00204C55"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38B284CE" w14:textId="77777777" w:rsidR="00204C55" w:rsidRDefault="00204C55" w:rsidP="00277531">
            <w:pPr>
              <w:pStyle w:val="TAL"/>
              <w:rPr>
                <w:rFonts w:cs="Arial"/>
              </w:rPr>
            </w:pPr>
            <w:r>
              <w:rPr>
                <w:rFonts w:cs="Arial"/>
              </w:rPr>
              <w:t>This is the Mobile Country Code (MCC) of the PLMN identifier. See TS 23.003 [3] subclause 2.2 and 12.1.</w:t>
            </w:r>
          </w:p>
          <w:p w14:paraId="339DB452" w14:textId="77777777" w:rsidR="00204C55" w:rsidRDefault="00204C55" w:rsidP="00277531">
            <w:pPr>
              <w:pStyle w:val="TAL"/>
              <w:rPr>
                <w:rFonts w:cs="Arial"/>
              </w:rPr>
            </w:pPr>
          </w:p>
          <w:p w14:paraId="441B6D54" w14:textId="77777777" w:rsidR="00204C55" w:rsidRDefault="00204C55" w:rsidP="00277531">
            <w:pPr>
              <w:pStyle w:val="TAL"/>
            </w:pPr>
            <w:proofErr w:type="spellStart"/>
            <w:r>
              <w:rPr>
                <w:lang w:eastAsia="zh-CN"/>
              </w:rPr>
              <w:t>allowedValues</w:t>
            </w:r>
            <w:proofErr w:type="spellEnd"/>
            <w:r>
              <w:rPr>
                <w:lang w:eastAsia="zh-CN"/>
              </w:rPr>
              <w:t>:</w:t>
            </w:r>
            <w:r>
              <w:t xml:space="preserve"> a bounded string of 3 characters representing 3 digits.</w:t>
            </w:r>
          </w:p>
          <w:p w14:paraId="6B3E0A8D"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27B7A9" w14:textId="77777777" w:rsidR="00204C55" w:rsidRDefault="00204C55" w:rsidP="00277531">
            <w:pPr>
              <w:pStyle w:val="TAL"/>
              <w:rPr>
                <w:lang w:eastAsia="zh-CN"/>
              </w:rPr>
            </w:pPr>
            <w:r>
              <w:t xml:space="preserve">type: </w:t>
            </w:r>
            <w:r>
              <w:rPr>
                <w:lang w:eastAsia="zh-CN"/>
              </w:rPr>
              <w:t>String</w:t>
            </w:r>
          </w:p>
          <w:p w14:paraId="7CBDB2B8" w14:textId="77777777" w:rsidR="00204C55" w:rsidRDefault="00204C55" w:rsidP="00277531">
            <w:pPr>
              <w:pStyle w:val="TAL"/>
              <w:rPr>
                <w:lang w:eastAsia="zh-CN"/>
              </w:rPr>
            </w:pPr>
            <w:r>
              <w:t>multiplicity: 1</w:t>
            </w:r>
          </w:p>
          <w:p w14:paraId="147E455E" w14:textId="77777777" w:rsidR="00204C55" w:rsidRDefault="00204C55" w:rsidP="00277531">
            <w:pPr>
              <w:pStyle w:val="TAL"/>
            </w:pPr>
            <w:proofErr w:type="spellStart"/>
            <w:r>
              <w:t>isOrdered</w:t>
            </w:r>
            <w:proofErr w:type="spellEnd"/>
            <w:r>
              <w:t>: N/A</w:t>
            </w:r>
          </w:p>
          <w:p w14:paraId="4B37D8D3" w14:textId="77777777" w:rsidR="00204C55" w:rsidRDefault="00204C55" w:rsidP="00277531">
            <w:pPr>
              <w:pStyle w:val="TAL"/>
            </w:pPr>
            <w:proofErr w:type="spellStart"/>
            <w:r>
              <w:t>isUnique</w:t>
            </w:r>
            <w:proofErr w:type="spellEnd"/>
            <w:r>
              <w:t>: N/A</w:t>
            </w:r>
          </w:p>
          <w:p w14:paraId="388600E7" w14:textId="77777777" w:rsidR="00204C55" w:rsidRDefault="00204C55" w:rsidP="00277531">
            <w:pPr>
              <w:pStyle w:val="TAL"/>
            </w:pPr>
            <w:proofErr w:type="spellStart"/>
            <w:r>
              <w:t>defaultValue</w:t>
            </w:r>
            <w:proofErr w:type="spellEnd"/>
            <w:r>
              <w:t>: None</w:t>
            </w:r>
          </w:p>
          <w:p w14:paraId="07DD6720" w14:textId="77777777" w:rsidR="00204C55" w:rsidRDefault="00204C55" w:rsidP="00277531">
            <w:pPr>
              <w:pStyle w:val="TAL"/>
              <w:rPr>
                <w:lang w:val="en-US"/>
              </w:rPr>
            </w:pPr>
            <w:proofErr w:type="spellStart"/>
            <w:r>
              <w:t>isNullable</w:t>
            </w:r>
            <w:proofErr w:type="spellEnd"/>
            <w:r>
              <w:t xml:space="preserve">: </w:t>
            </w:r>
            <w:r>
              <w:rPr>
                <w:lang w:val="en-US"/>
              </w:rPr>
              <w:t>False</w:t>
            </w:r>
          </w:p>
          <w:p w14:paraId="53C9FBDC" w14:textId="77777777" w:rsidR="00204C55" w:rsidRDefault="00204C55" w:rsidP="00277531">
            <w:pPr>
              <w:pStyle w:val="TAL"/>
              <w:keepNext w:val="0"/>
            </w:pPr>
          </w:p>
        </w:tc>
      </w:tr>
      <w:tr w:rsidR="00204C55" w14:paraId="2973113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8955F" w14:textId="77777777" w:rsidR="00204C55"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71175E29" w14:textId="77777777" w:rsidR="00204C55" w:rsidRDefault="00204C55" w:rsidP="00277531">
            <w:pPr>
              <w:pStyle w:val="TAL"/>
              <w:rPr>
                <w:rFonts w:cs="Arial"/>
              </w:rPr>
            </w:pPr>
            <w:r>
              <w:rPr>
                <w:rFonts w:cs="Arial"/>
              </w:rPr>
              <w:t>This is the Mobile Network Code (MNC) of the PLMN identifier. See TS 23.003 [3] subclause 2.2 and 12.1.</w:t>
            </w:r>
          </w:p>
          <w:p w14:paraId="28844674" w14:textId="77777777" w:rsidR="00204C55" w:rsidRDefault="00204C55" w:rsidP="00277531">
            <w:pPr>
              <w:pStyle w:val="TAL"/>
              <w:rPr>
                <w:rFonts w:cs="Arial"/>
              </w:rPr>
            </w:pPr>
          </w:p>
          <w:p w14:paraId="758F97D8" w14:textId="77777777" w:rsidR="00204C55" w:rsidRDefault="00204C55" w:rsidP="00277531">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0C13328"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D43869" w14:textId="77777777" w:rsidR="00204C55" w:rsidRDefault="00204C55" w:rsidP="00277531">
            <w:pPr>
              <w:pStyle w:val="TAL"/>
              <w:rPr>
                <w:lang w:eastAsia="zh-CN"/>
              </w:rPr>
            </w:pPr>
            <w:r>
              <w:t xml:space="preserve">type: </w:t>
            </w:r>
            <w:r>
              <w:rPr>
                <w:lang w:eastAsia="zh-CN"/>
              </w:rPr>
              <w:t>String</w:t>
            </w:r>
          </w:p>
          <w:p w14:paraId="1E84D46F" w14:textId="77777777" w:rsidR="00204C55" w:rsidRDefault="00204C55" w:rsidP="00277531">
            <w:pPr>
              <w:pStyle w:val="TAL"/>
              <w:rPr>
                <w:lang w:eastAsia="zh-CN"/>
              </w:rPr>
            </w:pPr>
            <w:r>
              <w:t>multiplicity: 1</w:t>
            </w:r>
          </w:p>
          <w:p w14:paraId="68D67A51" w14:textId="77777777" w:rsidR="00204C55" w:rsidRDefault="00204C55" w:rsidP="00277531">
            <w:pPr>
              <w:pStyle w:val="TAL"/>
            </w:pPr>
            <w:proofErr w:type="spellStart"/>
            <w:r>
              <w:t>isOrdered</w:t>
            </w:r>
            <w:proofErr w:type="spellEnd"/>
            <w:r>
              <w:t>: N/A</w:t>
            </w:r>
          </w:p>
          <w:p w14:paraId="071F6705" w14:textId="77777777" w:rsidR="00204C55" w:rsidRDefault="00204C55" w:rsidP="00277531">
            <w:pPr>
              <w:pStyle w:val="TAL"/>
            </w:pPr>
            <w:proofErr w:type="spellStart"/>
            <w:r>
              <w:t>isUnique</w:t>
            </w:r>
            <w:proofErr w:type="spellEnd"/>
            <w:r>
              <w:t>: N/A</w:t>
            </w:r>
          </w:p>
          <w:p w14:paraId="5ABFEC61" w14:textId="77777777" w:rsidR="00204C55" w:rsidRDefault="00204C55" w:rsidP="00277531">
            <w:pPr>
              <w:pStyle w:val="TAL"/>
            </w:pPr>
            <w:proofErr w:type="spellStart"/>
            <w:r>
              <w:t>defaultValue</w:t>
            </w:r>
            <w:proofErr w:type="spellEnd"/>
            <w:r>
              <w:t>: None</w:t>
            </w:r>
          </w:p>
          <w:p w14:paraId="0FDC1C9C" w14:textId="77777777" w:rsidR="00204C55" w:rsidRDefault="00204C55" w:rsidP="00277531">
            <w:pPr>
              <w:pStyle w:val="TAL"/>
              <w:rPr>
                <w:lang w:val="en-US"/>
              </w:rPr>
            </w:pPr>
            <w:proofErr w:type="spellStart"/>
            <w:r>
              <w:t>isNullable</w:t>
            </w:r>
            <w:proofErr w:type="spellEnd"/>
            <w:r>
              <w:t xml:space="preserve">: </w:t>
            </w:r>
            <w:r>
              <w:rPr>
                <w:lang w:val="en-US"/>
              </w:rPr>
              <w:t>False</w:t>
            </w:r>
          </w:p>
          <w:p w14:paraId="0A423835" w14:textId="77777777" w:rsidR="00204C55" w:rsidRDefault="00204C55" w:rsidP="00277531">
            <w:pPr>
              <w:pStyle w:val="TAL"/>
              <w:keepNext w:val="0"/>
            </w:pPr>
          </w:p>
        </w:tc>
      </w:tr>
      <w:tr w:rsidR="00204C55" w14:paraId="0C7C5F3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7204D" w14:textId="77777777" w:rsidR="00204C55"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154EF6DA" w14:textId="77777777" w:rsidR="00204C55" w:rsidRDefault="00204C55" w:rsidP="00277531">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60CA9C" w14:textId="77777777" w:rsidR="00204C55" w:rsidRDefault="00204C55" w:rsidP="00277531">
            <w:pPr>
              <w:pStyle w:val="TAL"/>
              <w:rPr>
                <w:lang w:eastAsia="zh-CN"/>
              </w:rPr>
            </w:pPr>
            <w:r>
              <w:t xml:space="preserve">type: </w:t>
            </w:r>
            <w:r>
              <w:rPr>
                <w:lang w:eastAsia="zh-CN"/>
              </w:rPr>
              <w:t>String</w:t>
            </w:r>
          </w:p>
          <w:p w14:paraId="49498C1A" w14:textId="77777777" w:rsidR="00204C55" w:rsidRDefault="00204C55" w:rsidP="00277531">
            <w:pPr>
              <w:pStyle w:val="TAL"/>
              <w:rPr>
                <w:lang w:eastAsia="zh-CN"/>
              </w:rPr>
            </w:pPr>
            <w:r>
              <w:t>multiplicity: 1</w:t>
            </w:r>
          </w:p>
          <w:p w14:paraId="25909B96" w14:textId="77777777" w:rsidR="00204C55" w:rsidRDefault="00204C55" w:rsidP="00277531">
            <w:pPr>
              <w:pStyle w:val="TAL"/>
            </w:pPr>
            <w:proofErr w:type="spellStart"/>
            <w:r>
              <w:t>isOrdered</w:t>
            </w:r>
            <w:proofErr w:type="spellEnd"/>
            <w:r>
              <w:t>: N/A</w:t>
            </w:r>
          </w:p>
          <w:p w14:paraId="37AD90AD" w14:textId="77777777" w:rsidR="00204C55" w:rsidRDefault="00204C55" w:rsidP="00277531">
            <w:pPr>
              <w:pStyle w:val="TAL"/>
            </w:pPr>
            <w:proofErr w:type="spellStart"/>
            <w:r>
              <w:t>isUnique</w:t>
            </w:r>
            <w:proofErr w:type="spellEnd"/>
            <w:r>
              <w:t>: N/A</w:t>
            </w:r>
          </w:p>
          <w:p w14:paraId="189405C1" w14:textId="77777777" w:rsidR="00204C55" w:rsidRDefault="00204C55" w:rsidP="00277531">
            <w:pPr>
              <w:pStyle w:val="TAL"/>
            </w:pPr>
            <w:proofErr w:type="spellStart"/>
            <w:r>
              <w:t>defaultValue</w:t>
            </w:r>
            <w:proofErr w:type="spellEnd"/>
            <w:r>
              <w:t>: None</w:t>
            </w:r>
          </w:p>
          <w:p w14:paraId="01AD8CD7" w14:textId="77777777" w:rsidR="00204C55" w:rsidRDefault="00204C55" w:rsidP="00277531">
            <w:pPr>
              <w:pStyle w:val="TAL"/>
              <w:rPr>
                <w:lang w:val="en-US"/>
              </w:rPr>
            </w:pPr>
            <w:proofErr w:type="spellStart"/>
            <w:r>
              <w:t>isNullable</w:t>
            </w:r>
            <w:proofErr w:type="spellEnd"/>
            <w:r>
              <w:t xml:space="preserve">: </w:t>
            </w:r>
            <w:r>
              <w:rPr>
                <w:lang w:val="en-US"/>
              </w:rPr>
              <w:t>False</w:t>
            </w:r>
          </w:p>
          <w:p w14:paraId="7A00D1C5" w14:textId="77777777" w:rsidR="00204C55" w:rsidRDefault="00204C55" w:rsidP="00277531">
            <w:pPr>
              <w:pStyle w:val="TAL"/>
              <w:keepNext w:val="0"/>
            </w:pPr>
          </w:p>
        </w:tc>
      </w:tr>
      <w:tr w:rsidR="00204C55" w14:paraId="256F0DD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D9A13" w14:textId="77777777" w:rsidR="00204C55" w:rsidRDefault="00204C55" w:rsidP="00277531">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3EC7D42" w14:textId="77777777" w:rsidR="00204C55" w:rsidRPr="002A1C02" w:rsidRDefault="00204C55" w:rsidP="00277531">
            <w:pPr>
              <w:pStyle w:val="TAL"/>
              <w:rPr>
                <w:rFonts w:cs="Arial"/>
                <w:szCs w:val="18"/>
              </w:rPr>
            </w:pPr>
            <w:r w:rsidRPr="002A1C02">
              <w:rPr>
                <w:rFonts w:cs="Arial"/>
                <w:szCs w:val="18"/>
              </w:rPr>
              <w:t>Type of the NFs allowed to access the NF instance.</w:t>
            </w:r>
          </w:p>
          <w:p w14:paraId="728E02D9" w14:textId="77777777" w:rsidR="00204C55" w:rsidRPr="002A1C02" w:rsidRDefault="00204C55" w:rsidP="00277531">
            <w:pPr>
              <w:pStyle w:val="TAL"/>
              <w:rPr>
                <w:rFonts w:cs="Arial"/>
                <w:szCs w:val="18"/>
              </w:rPr>
            </w:pPr>
            <w:r w:rsidRPr="002A1C02">
              <w:rPr>
                <w:rFonts w:cs="Arial"/>
                <w:szCs w:val="18"/>
              </w:rPr>
              <w:t>If not provided, any NF type is allowed to access the NF.</w:t>
            </w:r>
          </w:p>
          <w:p w14:paraId="4D102FAC" w14:textId="77777777" w:rsidR="00204C55" w:rsidRPr="002A1C02" w:rsidRDefault="00204C55" w:rsidP="00277531">
            <w:pPr>
              <w:pStyle w:val="TAL"/>
              <w:rPr>
                <w:lang w:eastAsia="zh-CN"/>
              </w:rPr>
            </w:pPr>
          </w:p>
          <w:p w14:paraId="0101C89B" w14:textId="77777777" w:rsidR="00204C55" w:rsidRDefault="00204C55" w:rsidP="00277531">
            <w:pPr>
              <w:pStyle w:val="TAL"/>
              <w:keepNext w:val="0"/>
              <w:rPr>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3C79A419" w14:textId="77777777" w:rsidR="00204C55" w:rsidRPr="002A1C02" w:rsidRDefault="00204C55" w:rsidP="00277531">
            <w:pPr>
              <w:pStyle w:val="TAL"/>
            </w:pPr>
            <w:r w:rsidRPr="002A1C02">
              <w:t>type: ENUM</w:t>
            </w:r>
          </w:p>
          <w:p w14:paraId="219918FE" w14:textId="77777777" w:rsidR="00204C55" w:rsidRPr="002A1C02" w:rsidRDefault="00204C55" w:rsidP="00277531">
            <w:pPr>
              <w:pStyle w:val="TAL"/>
            </w:pPr>
            <w:r w:rsidRPr="002A1C02">
              <w:t>multiplicity: *</w:t>
            </w:r>
          </w:p>
          <w:p w14:paraId="09609946" w14:textId="77777777" w:rsidR="00204C55" w:rsidRPr="00EB5968" w:rsidRDefault="00204C55" w:rsidP="00277531">
            <w:pPr>
              <w:pStyle w:val="TAL"/>
            </w:pPr>
            <w:proofErr w:type="spellStart"/>
            <w:r w:rsidRPr="00EB5968">
              <w:t>isOrdered</w:t>
            </w:r>
            <w:proofErr w:type="spellEnd"/>
            <w:r w:rsidRPr="00EB5968">
              <w:t>: F</w:t>
            </w:r>
            <w:r w:rsidRPr="00511852">
              <w:t>alse</w:t>
            </w:r>
          </w:p>
          <w:p w14:paraId="59E4D377" w14:textId="77777777" w:rsidR="00204C55" w:rsidRPr="00E2198D" w:rsidRDefault="00204C55" w:rsidP="00277531">
            <w:pPr>
              <w:pStyle w:val="TAL"/>
            </w:pPr>
            <w:proofErr w:type="spellStart"/>
            <w:r w:rsidRPr="00E2198D">
              <w:t>isUnique</w:t>
            </w:r>
            <w:proofErr w:type="spellEnd"/>
            <w:r w:rsidRPr="00E2198D">
              <w:t xml:space="preserve">: </w:t>
            </w:r>
            <w:r w:rsidRPr="00511852">
              <w:t>True</w:t>
            </w:r>
          </w:p>
          <w:p w14:paraId="3A916F8C" w14:textId="77777777" w:rsidR="00204C55" w:rsidRPr="00264099" w:rsidRDefault="00204C55" w:rsidP="00277531">
            <w:pPr>
              <w:pStyle w:val="TAL"/>
            </w:pPr>
            <w:proofErr w:type="spellStart"/>
            <w:r w:rsidRPr="00264099">
              <w:t>defaultValue</w:t>
            </w:r>
            <w:proofErr w:type="spellEnd"/>
            <w:r w:rsidRPr="00264099">
              <w:t>: None</w:t>
            </w:r>
          </w:p>
          <w:p w14:paraId="7871163D" w14:textId="77777777" w:rsidR="00204C55" w:rsidRDefault="00204C55" w:rsidP="00277531">
            <w:pPr>
              <w:pStyle w:val="TAL"/>
              <w:keepNext w:val="0"/>
            </w:pPr>
            <w:proofErr w:type="spellStart"/>
            <w:r w:rsidRPr="00133008">
              <w:t>isNullable</w:t>
            </w:r>
            <w:proofErr w:type="spellEnd"/>
            <w:r w:rsidRPr="00133008">
              <w:t xml:space="preserve">: </w:t>
            </w:r>
            <w:r>
              <w:t>False</w:t>
            </w:r>
          </w:p>
        </w:tc>
      </w:tr>
      <w:tr w:rsidR="00204C55" w14:paraId="2138C07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27EF8" w14:textId="77777777" w:rsidR="00204C55" w:rsidRDefault="00204C55" w:rsidP="00277531">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37DBAB9" w14:textId="77777777" w:rsidR="00204C55" w:rsidRPr="002A1C02" w:rsidRDefault="00204C55" w:rsidP="00277531">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97121BF" w14:textId="77777777" w:rsidR="00204C55" w:rsidRPr="00EB5968" w:rsidRDefault="00204C55" w:rsidP="00277531">
            <w:pPr>
              <w:pStyle w:val="TAL"/>
              <w:rPr>
                <w:rFonts w:cs="Arial"/>
                <w:szCs w:val="18"/>
              </w:rPr>
            </w:pPr>
          </w:p>
          <w:p w14:paraId="042894BA" w14:textId="77777777" w:rsidR="00204C55" w:rsidRPr="00E2198D" w:rsidRDefault="00204C55" w:rsidP="00277531">
            <w:pPr>
              <w:pStyle w:val="TAL"/>
              <w:rPr>
                <w:rFonts w:cs="Arial"/>
                <w:szCs w:val="18"/>
              </w:rPr>
            </w:pPr>
            <w:r w:rsidRPr="00E2198D">
              <w:rPr>
                <w:rFonts w:cs="Arial"/>
                <w:szCs w:val="18"/>
              </w:rPr>
              <w:t>If not provided, any NF domain is allowed to access the NF.</w:t>
            </w:r>
          </w:p>
          <w:p w14:paraId="23DE4C42"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204BA8" w14:textId="77777777" w:rsidR="00204C55" w:rsidRPr="002A1C02" w:rsidRDefault="00204C55" w:rsidP="00277531">
            <w:pPr>
              <w:pStyle w:val="TAL"/>
            </w:pPr>
            <w:r w:rsidRPr="002A1C02">
              <w:t>type: String</w:t>
            </w:r>
          </w:p>
          <w:p w14:paraId="4C03310A" w14:textId="77777777" w:rsidR="00204C55" w:rsidRPr="002A1C02" w:rsidRDefault="00204C55" w:rsidP="00277531">
            <w:pPr>
              <w:pStyle w:val="TAL"/>
            </w:pPr>
            <w:r w:rsidRPr="002A1C02">
              <w:t>multiplicity: *</w:t>
            </w:r>
          </w:p>
          <w:p w14:paraId="317D31A3" w14:textId="77777777" w:rsidR="00204C55" w:rsidRPr="00EB5968" w:rsidRDefault="00204C55" w:rsidP="00277531">
            <w:pPr>
              <w:pStyle w:val="TAL"/>
            </w:pPr>
            <w:proofErr w:type="spellStart"/>
            <w:r w:rsidRPr="00EB5968">
              <w:t>isOrdered</w:t>
            </w:r>
            <w:proofErr w:type="spellEnd"/>
            <w:r w:rsidRPr="00EB5968">
              <w:t>: F</w:t>
            </w:r>
            <w:r w:rsidRPr="00511852">
              <w:t>alse</w:t>
            </w:r>
          </w:p>
          <w:p w14:paraId="2AE60E5C" w14:textId="77777777" w:rsidR="00204C55" w:rsidRPr="00E2198D" w:rsidRDefault="00204C55" w:rsidP="00277531">
            <w:pPr>
              <w:pStyle w:val="TAL"/>
            </w:pPr>
            <w:proofErr w:type="spellStart"/>
            <w:r w:rsidRPr="00E2198D">
              <w:t>isUnique</w:t>
            </w:r>
            <w:proofErr w:type="spellEnd"/>
            <w:r w:rsidRPr="00E2198D">
              <w:t xml:space="preserve">: </w:t>
            </w:r>
            <w:r w:rsidRPr="00511852">
              <w:t>True</w:t>
            </w:r>
          </w:p>
          <w:p w14:paraId="56C1B896" w14:textId="77777777" w:rsidR="00204C55" w:rsidRPr="00264099" w:rsidRDefault="00204C55" w:rsidP="00277531">
            <w:pPr>
              <w:pStyle w:val="TAL"/>
            </w:pPr>
            <w:proofErr w:type="spellStart"/>
            <w:r w:rsidRPr="00264099">
              <w:t>defaultValue</w:t>
            </w:r>
            <w:proofErr w:type="spellEnd"/>
            <w:r w:rsidRPr="00264099">
              <w:t>: None</w:t>
            </w:r>
          </w:p>
          <w:p w14:paraId="60D3322D" w14:textId="77777777" w:rsidR="00204C55" w:rsidRDefault="00204C55" w:rsidP="00277531">
            <w:pPr>
              <w:pStyle w:val="TAL"/>
              <w:keepNext w:val="0"/>
            </w:pPr>
            <w:proofErr w:type="spellStart"/>
            <w:r w:rsidRPr="00133008">
              <w:t>isNullable</w:t>
            </w:r>
            <w:proofErr w:type="spellEnd"/>
            <w:r w:rsidRPr="00133008">
              <w:t xml:space="preserve">: </w:t>
            </w:r>
            <w:r>
              <w:t>False</w:t>
            </w:r>
          </w:p>
        </w:tc>
      </w:tr>
      <w:tr w:rsidR="00204C55" w14:paraId="44BB156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C6016" w14:textId="3F2F4D14" w:rsidR="00204C55" w:rsidRDefault="00EC0395" w:rsidP="00277531">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3C3EF114" w14:textId="77777777" w:rsidR="00204C55" w:rsidRPr="002A1C02" w:rsidRDefault="00204C55" w:rsidP="00277531">
            <w:pPr>
              <w:pStyle w:val="TAL"/>
              <w:rPr>
                <w:rFonts w:cs="Arial"/>
                <w:szCs w:val="18"/>
              </w:rPr>
            </w:pPr>
            <w:r w:rsidRPr="002A1C02">
              <w:rPr>
                <w:rFonts w:cs="Arial"/>
                <w:szCs w:val="18"/>
              </w:rPr>
              <w:t>S-NSSAI of the allowed slices to access the NF instance.</w:t>
            </w:r>
          </w:p>
          <w:p w14:paraId="55B351DF" w14:textId="77777777" w:rsidR="00204C55" w:rsidRPr="002A1C02" w:rsidRDefault="00204C55" w:rsidP="00277531">
            <w:pPr>
              <w:pStyle w:val="TAL"/>
              <w:rPr>
                <w:rFonts w:cs="Arial"/>
                <w:szCs w:val="18"/>
              </w:rPr>
            </w:pPr>
          </w:p>
          <w:p w14:paraId="5B58CE66" w14:textId="77777777" w:rsidR="00204C55" w:rsidRPr="00EB5968" w:rsidRDefault="00204C55" w:rsidP="00277531">
            <w:pPr>
              <w:pStyle w:val="TAL"/>
              <w:rPr>
                <w:rFonts w:cs="Arial"/>
                <w:szCs w:val="18"/>
              </w:rPr>
            </w:pPr>
            <w:r w:rsidRPr="00EB5968">
              <w:rPr>
                <w:rFonts w:cs="Arial"/>
                <w:szCs w:val="18"/>
              </w:rPr>
              <w:t>If not provided, any slice is allowed to access the NF.</w:t>
            </w:r>
          </w:p>
          <w:p w14:paraId="78F2F897"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37BB62" w14:textId="77777777" w:rsidR="00204C55" w:rsidRPr="002A1C02" w:rsidRDefault="00204C55" w:rsidP="00277531">
            <w:pPr>
              <w:pStyle w:val="TAL"/>
            </w:pPr>
            <w:r w:rsidRPr="002A1C02">
              <w:t xml:space="preserve">type: </w:t>
            </w:r>
            <w:r w:rsidRPr="002A1C02">
              <w:rPr>
                <w:rFonts w:cs="Arial"/>
                <w:szCs w:val="18"/>
              </w:rPr>
              <w:t>S-NSSAI</w:t>
            </w:r>
          </w:p>
          <w:p w14:paraId="211C6244" w14:textId="77777777" w:rsidR="00204C55" w:rsidRPr="002A1C02" w:rsidRDefault="00204C55" w:rsidP="00277531">
            <w:pPr>
              <w:pStyle w:val="TAL"/>
            </w:pPr>
            <w:r w:rsidRPr="002A1C02">
              <w:t>multiplicity: *</w:t>
            </w:r>
          </w:p>
          <w:p w14:paraId="58F27F00" w14:textId="77777777" w:rsidR="00204C55" w:rsidRPr="00EB5968" w:rsidRDefault="00204C55" w:rsidP="00277531">
            <w:pPr>
              <w:pStyle w:val="TAL"/>
            </w:pPr>
            <w:proofErr w:type="spellStart"/>
            <w:r w:rsidRPr="00EB5968">
              <w:t>isOrdered</w:t>
            </w:r>
            <w:proofErr w:type="spellEnd"/>
            <w:r w:rsidRPr="00EB5968">
              <w:t>: F</w:t>
            </w:r>
            <w:r w:rsidRPr="00511852">
              <w:t>alse</w:t>
            </w:r>
          </w:p>
          <w:p w14:paraId="69FF1AF5" w14:textId="77777777" w:rsidR="00204C55" w:rsidRPr="00E2198D" w:rsidRDefault="00204C55" w:rsidP="00277531">
            <w:pPr>
              <w:pStyle w:val="TAL"/>
            </w:pPr>
            <w:proofErr w:type="spellStart"/>
            <w:r w:rsidRPr="00E2198D">
              <w:t>isUnique</w:t>
            </w:r>
            <w:proofErr w:type="spellEnd"/>
            <w:r w:rsidRPr="00E2198D">
              <w:t xml:space="preserve">: </w:t>
            </w:r>
            <w:r w:rsidRPr="00511852">
              <w:t>True</w:t>
            </w:r>
          </w:p>
          <w:p w14:paraId="7ABA21C9" w14:textId="77777777" w:rsidR="00204C55" w:rsidRPr="00264099" w:rsidRDefault="00204C55" w:rsidP="00277531">
            <w:pPr>
              <w:pStyle w:val="TAL"/>
            </w:pPr>
            <w:proofErr w:type="spellStart"/>
            <w:r w:rsidRPr="00264099">
              <w:t>defaultValue</w:t>
            </w:r>
            <w:proofErr w:type="spellEnd"/>
            <w:r w:rsidRPr="00264099">
              <w:t>: None</w:t>
            </w:r>
          </w:p>
          <w:p w14:paraId="51AF14BA" w14:textId="77777777" w:rsidR="00204C55" w:rsidRDefault="00204C55" w:rsidP="00277531">
            <w:pPr>
              <w:pStyle w:val="TAL"/>
              <w:keepNext w:val="0"/>
            </w:pPr>
            <w:proofErr w:type="spellStart"/>
            <w:r w:rsidRPr="00133008">
              <w:t>isNullable</w:t>
            </w:r>
            <w:proofErr w:type="spellEnd"/>
            <w:r w:rsidRPr="00133008">
              <w:t xml:space="preserve">: </w:t>
            </w:r>
            <w:r>
              <w:t>False</w:t>
            </w:r>
          </w:p>
        </w:tc>
      </w:tr>
      <w:tr w:rsidR="00204C55" w14:paraId="54D67A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04D6E" w14:textId="77777777" w:rsidR="00204C55" w:rsidRDefault="00204C55" w:rsidP="0027753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0176654" w14:textId="77777777" w:rsidR="00204C55" w:rsidRDefault="00204C55" w:rsidP="00277531">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2CBD778A" w14:textId="77777777" w:rsidR="00204C55" w:rsidRDefault="00204C55" w:rsidP="00277531">
            <w:pPr>
              <w:pStyle w:val="TAL"/>
              <w:keepNext w:val="0"/>
              <w:rPr>
                <w:lang w:eastAsia="zh-CN"/>
              </w:rPr>
            </w:pPr>
          </w:p>
          <w:p w14:paraId="7B9FA67F" w14:textId="77777777" w:rsidR="00204C55" w:rsidRDefault="00204C55" w:rsidP="00277531">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6C34D46" w14:textId="77777777" w:rsidR="00204C55" w:rsidRDefault="00204C55" w:rsidP="00277531">
            <w:pPr>
              <w:pStyle w:val="TAL"/>
              <w:keepNext w:val="0"/>
            </w:pPr>
            <w:r>
              <w:t>type: String</w:t>
            </w:r>
          </w:p>
          <w:p w14:paraId="7D784912" w14:textId="77777777" w:rsidR="00204C55" w:rsidRDefault="00204C55" w:rsidP="00277531">
            <w:pPr>
              <w:pStyle w:val="TAL"/>
              <w:keepNext w:val="0"/>
            </w:pPr>
            <w:r>
              <w:t>multiplicity: 0..1</w:t>
            </w:r>
          </w:p>
          <w:p w14:paraId="0A984528" w14:textId="77777777" w:rsidR="00204C55" w:rsidRDefault="00204C55" w:rsidP="00277531">
            <w:pPr>
              <w:pStyle w:val="TAL"/>
              <w:keepNext w:val="0"/>
            </w:pPr>
            <w:proofErr w:type="spellStart"/>
            <w:r>
              <w:t>isOrdered</w:t>
            </w:r>
            <w:proofErr w:type="spellEnd"/>
            <w:r>
              <w:t xml:space="preserve">: </w:t>
            </w:r>
            <w:r w:rsidRPr="0099777E">
              <w:t>N/A</w:t>
            </w:r>
          </w:p>
          <w:p w14:paraId="0EA1CEB3" w14:textId="77777777" w:rsidR="00204C55" w:rsidRDefault="00204C55" w:rsidP="00277531">
            <w:pPr>
              <w:pStyle w:val="TAL"/>
              <w:keepNext w:val="0"/>
            </w:pPr>
            <w:proofErr w:type="spellStart"/>
            <w:r>
              <w:t>isUnique</w:t>
            </w:r>
            <w:proofErr w:type="spellEnd"/>
            <w:r>
              <w:t>: N/A</w:t>
            </w:r>
          </w:p>
          <w:p w14:paraId="70836139" w14:textId="77777777" w:rsidR="00204C55" w:rsidRDefault="00204C55" w:rsidP="00277531">
            <w:pPr>
              <w:pStyle w:val="TAL"/>
              <w:keepNext w:val="0"/>
            </w:pPr>
            <w:proofErr w:type="spellStart"/>
            <w:r>
              <w:t>defaultValue</w:t>
            </w:r>
            <w:proofErr w:type="spellEnd"/>
            <w:r>
              <w:t>: None</w:t>
            </w:r>
          </w:p>
          <w:p w14:paraId="7B35AA62" w14:textId="77777777" w:rsidR="00204C55" w:rsidRDefault="00204C55" w:rsidP="00277531">
            <w:pPr>
              <w:pStyle w:val="TAL"/>
              <w:keepNext w:val="0"/>
            </w:pPr>
            <w:proofErr w:type="spellStart"/>
            <w:r>
              <w:t>isNullable</w:t>
            </w:r>
            <w:proofErr w:type="spellEnd"/>
            <w:r>
              <w:t>: False</w:t>
            </w:r>
          </w:p>
        </w:tc>
      </w:tr>
      <w:tr w:rsidR="00204C55" w14:paraId="23A7F18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06ED7" w14:textId="77777777" w:rsidR="00204C55" w:rsidRDefault="00204C55" w:rsidP="0027753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E490506" w14:textId="77777777" w:rsidR="00204C55" w:rsidRDefault="00204C55" w:rsidP="00277531">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25285A1" w14:textId="77777777" w:rsidR="00204C55" w:rsidRDefault="00204C55" w:rsidP="00277531">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12DD5226" w14:textId="77777777" w:rsidR="00204C55" w:rsidRDefault="00204C55" w:rsidP="00277531">
            <w:pPr>
              <w:pStyle w:val="TAL"/>
              <w:keepNext w:val="0"/>
            </w:pPr>
            <w:r>
              <w:t>type: Integer</w:t>
            </w:r>
          </w:p>
          <w:p w14:paraId="4FA53B6B" w14:textId="77777777" w:rsidR="00204C55" w:rsidRDefault="00204C55" w:rsidP="00277531">
            <w:pPr>
              <w:pStyle w:val="TAL"/>
              <w:keepNext w:val="0"/>
              <w:rPr>
                <w:lang w:eastAsia="zh-CN"/>
              </w:rPr>
            </w:pPr>
            <w:r>
              <w:t xml:space="preserve">multiplicity: </w:t>
            </w:r>
            <w:r>
              <w:rPr>
                <w:lang w:eastAsia="zh-CN"/>
              </w:rPr>
              <w:t>1</w:t>
            </w:r>
          </w:p>
          <w:p w14:paraId="10E559E1" w14:textId="77777777" w:rsidR="00204C55" w:rsidRDefault="00204C55" w:rsidP="00277531">
            <w:pPr>
              <w:pStyle w:val="TAL"/>
              <w:keepNext w:val="0"/>
            </w:pPr>
            <w:proofErr w:type="spellStart"/>
            <w:r>
              <w:t>isOrdered</w:t>
            </w:r>
            <w:proofErr w:type="spellEnd"/>
            <w:r>
              <w:t>: N/A</w:t>
            </w:r>
          </w:p>
          <w:p w14:paraId="49B5D6B1" w14:textId="77777777" w:rsidR="00204C55" w:rsidRDefault="00204C55" w:rsidP="00277531">
            <w:pPr>
              <w:pStyle w:val="TAL"/>
              <w:keepNext w:val="0"/>
            </w:pPr>
            <w:proofErr w:type="spellStart"/>
            <w:r>
              <w:t>isUnique</w:t>
            </w:r>
            <w:proofErr w:type="spellEnd"/>
            <w:r>
              <w:t>: N/A</w:t>
            </w:r>
          </w:p>
          <w:p w14:paraId="5FFA28DA" w14:textId="77777777" w:rsidR="00204C55" w:rsidRDefault="00204C55" w:rsidP="00277531">
            <w:pPr>
              <w:pStyle w:val="TAL"/>
              <w:keepNext w:val="0"/>
            </w:pPr>
            <w:proofErr w:type="spellStart"/>
            <w:r>
              <w:t>defaultValue</w:t>
            </w:r>
            <w:proofErr w:type="spellEnd"/>
            <w:r>
              <w:t>: None</w:t>
            </w:r>
          </w:p>
          <w:p w14:paraId="1AFE2A42" w14:textId="77777777" w:rsidR="00204C55" w:rsidRDefault="00204C55" w:rsidP="00277531">
            <w:pPr>
              <w:pStyle w:val="TAL"/>
              <w:keepNext w:val="0"/>
            </w:pPr>
            <w:proofErr w:type="spellStart"/>
            <w:r>
              <w:t>isNullable</w:t>
            </w:r>
            <w:proofErr w:type="spellEnd"/>
            <w:r>
              <w:t>: False</w:t>
            </w:r>
          </w:p>
        </w:tc>
      </w:tr>
      <w:tr w:rsidR="00204C55" w14:paraId="2713120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8BF4C" w14:textId="77777777" w:rsidR="00204C55" w:rsidRDefault="00204C55" w:rsidP="00277531">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07FFB3DC" w14:textId="77777777" w:rsidR="00204C55" w:rsidRPr="00F45C7E" w:rsidRDefault="00204C55" w:rsidP="00277531">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77A3AC1A"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0E4F97" w14:textId="77777777" w:rsidR="00204C55" w:rsidRPr="00D52704" w:rsidRDefault="00204C55" w:rsidP="00277531">
            <w:pPr>
              <w:pStyle w:val="TAL"/>
              <w:rPr>
                <w:rFonts w:cs="Arial"/>
                <w:szCs w:val="18"/>
                <w:lang w:eastAsia="zh-CN"/>
              </w:rPr>
            </w:pPr>
            <w:r>
              <w:t xml:space="preserve">type: </w:t>
            </w:r>
            <w:proofErr w:type="spellStart"/>
            <w:r>
              <w:rPr>
                <w:rFonts w:cs="Arial"/>
                <w:szCs w:val="18"/>
                <w:lang w:eastAsia="zh-CN"/>
              </w:rPr>
              <w:t>DateTime</w:t>
            </w:r>
            <w:proofErr w:type="spellEnd"/>
          </w:p>
          <w:p w14:paraId="09102E4C" w14:textId="77777777" w:rsidR="00204C55" w:rsidRDefault="00204C55" w:rsidP="00277531">
            <w:pPr>
              <w:pStyle w:val="TAL"/>
              <w:rPr>
                <w:lang w:eastAsia="zh-CN"/>
              </w:rPr>
            </w:pPr>
            <w:r>
              <w:t>multiplicity: 0..</w:t>
            </w:r>
            <w:r>
              <w:rPr>
                <w:lang w:eastAsia="zh-CN"/>
              </w:rPr>
              <w:t>1</w:t>
            </w:r>
          </w:p>
          <w:p w14:paraId="4CCCD64D" w14:textId="77777777" w:rsidR="00204C55" w:rsidRDefault="00204C55" w:rsidP="00277531">
            <w:pPr>
              <w:pStyle w:val="TAL"/>
            </w:pPr>
            <w:proofErr w:type="spellStart"/>
            <w:r>
              <w:t>isOrdered</w:t>
            </w:r>
            <w:proofErr w:type="spellEnd"/>
            <w:r>
              <w:t>: N/A</w:t>
            </w:r>
          </w:p>
          <w:p w14:paraId="694626C1" w14:textId="77777777" w:rsidR="00204C55" w:rsidRDefault="00204C55" w:rsidP="00277531">
            <w:pPr>
              <w:pStyle w:val="TAL"/>
            </w:pPr>
            <w:proofErr w:type="spellStart"/>
            <w:r>
              <w:t>isUnique</w:t>
            </w:r>
            <w:proofErr w:type="spellEnd"/>
            <w:r>
              <w:t>: N/A</w:t>
            </w:r>
          </w:p>
          <w:p w14:paraId="4349B1B3" w14:textId="77777777" w:rsidR="00204C55" w:rsidRDefault="00204C55" w:rsidP="00277531">
            <w:pPr>
              <w:pStyle w:val="TAL"/>
            </w:pPr>
            <w:proofErr w:type="spellStart"/>
            <w:r>
              <w:t>defaultValue</w:t>
            </w:r>
            <w:proofErr w:type="spellEnd"/>
            <w:r>
              <w:t>: None</w:t>
            </w:r>
          </w:p>
          <w:p w14:paraId="7D32F5F7" w14:textId="77777777" w:rsidR="00204C55" w:rsidRDefault="00204C55" w:rsidP="00277531">
            <w:pPr>
              <w:pStyle w:val="TAL"/>
              <w:keepNext w:val="0"/>
            </w:pPr>
            <w:proofErr w:type="spellStart"/>
            <w:r>
              <w:t>isNullable</w:t>
            </w:r>
            <w:proofErr w:type="spellEnd"/>
            <w:r>
              <w:t>: False</w:t>
            </w:r>
          </w:p>
        </w:tc>
      </w:tr>
      <w:tr w:rsidR="00204C55" w14:paraId="4BD89E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82004" w14:textId="77777777" w:rsidR="00204C55" w:rsidRDefault="00204C55" w:rsidP="00277531">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49E10222" w14:textId="77777777" w:rsidR="00204C55" w:rsidRPr="00690A26" w:rsidRDefault="00204C55" w:rsidP="00277531">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81BB388"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C358CD" w14:textId="77777777" w:rsidR="00204C55" w:rsidRPr="00D52704" w:rsidRDefault="00204C55" w:rsidP="00277531">
            <w:pPr>
              <w:pStyle w:val="TAL"/>
              <w:rPr>
                <w:rFonts w:cs="Arial"/>
                <w:szCs w:val="18"/>
                <w:lang w:eastAsia="zh-CN"/>
              </w:rPr>
            </w:pPr>
            <w:r>
              <w:t xml:space="preserve">type: </w:t>
            </w:r>
            <w:r>
              <w:rPr>
                <w:rFonts w:cs="Arial"/>
                <w:szCs w:val="18"/>
                <w:lang w:eastAsia="zh-CN"/>
              </w:rPr>
              <w:t>Boolean</w:t>
            </w:r>
          </w:p>
          <w:p w14:paraId="163275A2" w14:textId="77777777" w:rsidR="00204C55" w:rsidRDefault="00204C55" w:rsidP="00277531">
            <w:pPr>
              <w:pStyle w:val="TAL"/>
              <w:rPr>
                <w:lang w:eastAsia="zh-CN"/>
              </w:rPr>
            </w:pPr>
            <w:r>
              <w:t>multiplicity: 0..</w:t>
            </w:r>
            <w:r>
              <w:rPr>
                <w:lang w:eastAsia="zh-CN"/>
              </w:rPr>
              <w:t>1</w:t>
            </w:r>
          </w:p>
          <w:p w14:paraId="28D7946E" w14:textId="77777777" w:rsidR="00204C55" w:rsidRDefault="00204C55" w:rsidP="00277531">
            <w:pPr>
              <w:pStyle w:val="TAL"/>
            </w:pPr>
            <w:proofErr w:type="spellStart"/>
            <w:r>
              <w:t>isOrdered</w:t>
            </w:r>
            <w:proofErr w:type="spellEnd"/>
            <w:r>
              <w:t>: N/A</w:t>
            </w:r>
          </w:p>
          <w:p w14:paraId="71660BDC" w14:textId="77777777" w:rsidR="00204C55" w:rsidRDefault="00204C55" w:rsidP="00277531">
            <w:pPr>
              <w:pStyle w:val="TAL"/>
            </w:pPr>
            <w:proofErr w:type="spellStart"/>
            <w:r>
              <w:t>isUnique</w:t>
            </w:r>
            <w:proofErr w:type="spellEnd"/>
            <w:r>
              <w:t>: N/A</w:t>
            </w:r>
          </w:p>
          <w:p w14:paraId="72E1F732" w14:textId="77777777" w:rsidR="00204C55" w:rsidRDefault="00204C55" w:rsidP="00277531">
            <w:pPr>
              <w:pStyle w:val="TAL"/>
            </w:pPr>
            <w:proofErr w:type="spellStart"/>
            <w:r>
              <w:t>defaultValue</w:t>
            </w:r>
            <w:proofErr w:type="spellEnd"/>
            <w:r>
              <w:t>: None</w:t>
            </w:r>
          </w:p>
          <w:p w14:paraId="61D5382A" w14:textId="77777777" w:rsidR="00204C55" w:rsidRDefault="00204C55" w:rsidP="00277531">
            <w:pPr>
              <w:pStyle w:val="TAL"/>
              <w:keepNext w:val="0"/>
            </w:pPr>
            <w:proofErr w:type="spellStart"/>
            <w:r>
              <w:t>isNullable</w:t>
            </w:r>
            <w:proofErr w:type="spellEnd"/>
            <w:r>
              <w:t xml:space="preserve">: False </w:t>
            </w:r>
          </w:p>
        </w:tc>
      </w:tr>
      <w:tr w:rsidR="00204C55" w14:paraId="57CFB8C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73F4C" w14:textId="77777777" w:rsidR="00204C55" w:rsidRDefault="00204C55" w:rsidP="00277531">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243115" w14:textId="77777777" w:rsidR="00204C55" w:rsidRPr="003E5DF0" w:rsidRDefault="00204C55" w:rsidP="00277531">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D7BD0BE" w14:textId="77777777" w:rsidR="00204C55" w:rsidRPr="008E6607" w:rsidRDefault="00204C55" w:rsidP="00277531">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203C1E4" w14:textId="77777777" w:rsidR="00204C55" w:rsidRPr="008E6607" w:rsidRDefault="00204C55" w:rsidP="00277531">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453242DC" w14:textId="77777777" w:rsidR="00204C55" w:rsidRPr="008E6607" w:rsidRDefault="00204C55" w:rsidP="00277531">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p>
          <w:p w14:paraId="343BD581" w14:textId="77777777" w:rsidR="00204C55" w:rsidRDefault="00204C55" w:rsidP="00277531">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67A78B2" w14:textId="77777777" w:rsidR="00204C55" w:rsidRPr="00C93211" w:rsidRDefault="00204C55" w:rsidP="00277531">
            <w:pPr>
              <w:pStyle w:val="TAL"/>
              <w:rPr>
                <w:rFonts w:cs="Arial"/>
                <w:szCs w:val="18"/>
                <w:lang w:eastAsia="zh-CN"/>
              </w:rPr>
            </w:pPr>
            <w:r w:rsidRPr="002A1C02">
              <w:t>type: String</w:t>
            </w:r>
          </w:p>
          <w:p w14:paraId="537545C4" w14:textId="77777777" w:rsidR="00204C55" w:rsidRDefault="00204C55" w:rsidP="00277531">
            <w:pPr>
              <w:pStyle w:val="TAL"/>
              <w:rPr>
                <w:lang w:eastAsia="zh-CN"/>
              </w:rPr>
            </w:pPr>
            <w:r>
              <w:t>multiplicity: 1..*</w:t>
            </w:r>
          </w:p>
          <w:p w14:paraId="550248D8" w14:textId="77777777" w:rsidR="00204C55" w:rsidRDefault="00204C55" w:rsidP="00277531">
            <w:pPr>
              <w:pStyle w:val="TAL"/>
            </w:pPr>
            <w:proofErr w:type="spellStart"/>
            <w:r>
              <w:t>isOrdered</w:t>
            </w:r>
            <w:proofErr w:type="spellEnd"/>
            <w:r>
              <w:t xml:space="preserve">: </w:t>
            </w:r>
            <w:r w:rsidRPr="00511852">
              <w:t>False</w:t>
            </w:r>
          </w:p>
          <w:p w14:paraId="53B15BBC" w14:textId="77777777" w:rsidR="00204C55" w:rsidRDefault="00204C55" w:rsidP="00277531">
            <w:pPr>
              <w:pStyle w:val="TAL"/>
            </w:pPr>
            <w:proofErr w:type="spellStart"/>
            <w:r>
              <w:t>isUnique</w:t>
            </w:r>
            <w:proofErr w:type="spellEnd"/>
            <w:r>
              <w:t xml:space="preserve">: </w:t>
            </w:r>
            <w:r w:rsidRPr="00511852">
              <w:t>True</w:t>
            </w:r>
          </w:p>
          <w:p w14:paraId="56193042" w14:textId="77777777" w:rsidR="00204C55" w:rsidRDefault="00204C55" w:rsidP="00277531">
            <w:pPr>
              <w:pStyle w:val="TAL"/>
            </w:pPr>
            <w:proofErr w:type="spellStart"/>
            <w:r>
              <w:t>defaultValue</w:t>
            </w:r>
            <w:proofErr w:type="spellEnd"/>
            <w:r>
              <w:t>: None</w:t>
            </w:r>
          </w:p>
          <w:p w14:paraId="1F5D4293" w14:textId="77777777" w:rsidR="00204C55" w:rsidRDefault="00204C55" w:rsidP="00277531">
            <w:pPr>
              <w:pStyle w:val="TAL"/>
              <w:keepNext w:val="0"/>
            </w:pPr>
            <w:proofErr w:type="spellStart"/>
            <w:r>
              <w:t>isNullable</w:t>
            </w:r>
            <w:proofErr w:type="spellEnd"/>
            <w:r>
              <w:t>: False</w:t>
            </w:r>
          </w:p>
        </w:tc>
      </w:tr>
      <w:tr w:rsidR="00204C55" w14:paraId="3FD872B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066AF" w14:textId="77777777" w:rsidR="00204C55" w:rsidRPr="00A97254" w:rsidRDefault="00204C55" w:rsidP="00277531">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FA030D9" w14:textId="77777777" w:rsidR="00204C55" w:rsidRDefault="00204C55" w:rsidP="00277531">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F7ED68A" w14:textId="77777777" w:rsidR="00204C55" w:rsidRPr="003E5DF0" w:rsidRDefault="00204C55" w:rsidP="00277531">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FF94093" w14:textId="77777777" w:rsidR="00204C55" w:rsidRPr="00D52704" w:rsidRDefault="00204C55" w:rsidP="00277531">
            <w:pPr>
              <w:pStyle w:val="TAL"/>
              <w:rPr>
                <w:rFonts w:cs="Arial"/>
                <w:szCs w:val="18"/>
                <w:lang w:eastAsia="zh-CN"/>
              </w:rPr>
            </w:pPr>
            <w:r>
              <w:t xml:space="preserve">type: </w:t>
            </w:r>
            <w:r>
              <w:rPr>
                <w:rFonts w:cs="Arial"/>
                <w:szCs w:val="18"/>
                <w:lang w:eastAsia="zh-CN"/>
              </w:rPr>
              <w:t>Boolean</w:t>
            </w:r>
          </w:p>
          <w:p w14:paraId="782F3C70" w14:textId="77777777" w:rsidR="00204C55" w:rsidRDefault="00204C55" w:rsidP="00277531">
            <w:pPr>
              <w:pStyle w:val="TAL"/>
              <w:rPr>
                <w:lang w:eastAsia="zh-CN"/>
              </w:rPr>
            </w:pPr>
            <w:r>
              <w:t>multiplicity: 0..</w:t>
            </w:r>
            <w:r>
              <w:rPr>
                <w:lang w:eastAsia="zh-CN"/>
              </w:rPr>
              <w:t>1</w:t>
            </w:r>
          </w:p>
          <w:p w14:paraId="472E8A40" w14:textId="77777777" w:rsidR="00204C55" w:rsidRDefault="00204C55" w:rsidP="00277531">
            <w:pPr>
              <w:pStyle w:val="TAL"/>
            </w:pPr>
            <w:proofErr w:type="spellStart"/>
            <w:r>
              <w:t>isOrdered</w:t>
            </w:r>
            <w:proofErr w:type="spellEnd"/>
            <w:r>
              <w:t>: N/A</w:t>
            </w:r>
          </w:p>
          <w:p w14:paraId="5F7A92F0" w14:textId="77777777" w:rsidR="00204C55" w:rsidRDefault="00204C55" w:rsidP="00277531">
            <w:pPr>
              <w:pStyle w:val="TAL"/>
            </w:pPr>
            <w:proofErr w:type="spellStart"/>
            <w:r>
              <w:t>isUnique</w:t>
            </w:r>
            <w:proofErr w:type="spellEnd"/>
            <w:r>
              <w:t>: N/A</w:t>
            </w:r>
          </w:p>
          <w:p w14:paraId="7C63EB48" w14:textId="77777777" w:rsidR="00204C55" w:rsidRDefault="00204C55" w:rsidP="00277531">
            <w:pPr>
              <w:pStyle w:val="TAL"/>
            </w:pPr>
            <w:proofErr w:type="spellStart"/>
            <w:r>
              <w:t>defaultValue</w:t>
            </w:r>
            <w:proofErr w:type="spellEnd"/>
            <w:r>
              <w:t>: None</w:t>
            </w:r>
          </w:p>
          <w:p w14:paraId="20463127" w14:textId="77777777" w:rsidR="00204C55" w:rsidRPr="002A1C02" w:rsidRDefault="00204C55" w:rsidP="00277531">
            <w:pPr>
              <w:pStyle w:val="TAL"/>
            </w:pPr>
            <w:proofErr w:type="spellStart"/>
            <w:r>
              <w:t>isNullable</w:t>
            </w:r>
            <w:proofErr w:type="spellEnd"/>
            <w:r>
              <w:t>: False</w:t>
            </w:r>
          </w:p>
        </w:tc>
      </w:tr>
      <w:tr w:rsidR="00204C55" w14:paraId="6891B75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5D69B" w14:textId="77777777" w:rsidR="00204C55" w:rsidRPr="00A97254" w:rsidRDefault="00204C55" w:rsidP="00277531">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73F6E95F" w14:textId="77777777" w:rsidR="00204C55" w:rsidRPr="002A1C02" w:rsidRDefault="00204C55" w:rsidP="00277531">
            <w:pPr>
              <w:pStyle w:val="TAL"/>
            </w:pPr>
            <w:r w:rsidRPr="002A1C02">
              <w:t>Notification endpoints for different notification types.</w:t>
            </w:r>
          </w:p>
          <w:p w14:paraId="6263E575" w14:textId="77777777" w:rsidR="00204C55" w:rsidRPr="00EB5968" w:rsidRDefault="00204C55" w:rsidP="00277531">
            <w:pPr>
              <w:pStyle w:val="TAL"/>
            </w:pPr>
          </w:p>
          <w:p w14:paraId="2D66B4C3" w14:textId="77777777" w:rsidR="00204C55" w:rsidRPr="003E5DF0" w:rsidRDefault="00204C55" w:rsidP="00277531">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8316EF6" w14:textId="77777777" w:rsidR="00204C55" w:rsidRPr="00E2198D" w:rsidRDefault="00204C55" w:rsidP="00277531">
            <w:pPr>
              <w:pStyle w:val="TAL"/>
              <w:rPr>
                <w:rFonts w:cs="Arial"/>
                <w:szCs w:val="18"/>
                <w:lang w:eastAsia="zh-CN"/>
              </w:rPr>
            </w:pPr>
            <w:r w:rsidRPr="002A1C02">
              <w:t xml:space="preserve">type: </w:t>
            </w:r>
            <w:proofErr w:type="spellStart"/>
            <w:r w:rsidRPr="00EB5968">
              <w:t>DefaultNotificationSubscription</w:t>
            </w:r>
            <w:proofErr w:type="spellEnd"/>
          </w:p>
          <w:p w14:paraId="7B7AB033" w14:textId="77777777" w:rsidR="00204C55" w:rsidRPr="00264099" w:rsidRDefault="00204C55" w:rsidP="00277531">
            <w:pPr>
              <w:pStyle w:val="TAL"/>
              <w:rPr>
                <w:lang w:eastAsia="zh-CN"/>
              </w:rPr>
            </w:pPr>
            <w:r w:rsidRPr="00264099">
              <w:t>multiplicity: 1..*</w:t>
            </w:r>
          </w:p>
          <w:p w14:paraId="2CC696C1" w14:textId="77777777" w:rsidR="00204C55" w:rsidRPr="00133008" w:rsidRDefault="00204C55" w:rsidP="00277531">
            <w:pPr>
              <w:pStyle w:val="TAL"/>
            </w:pPr>
            <w:proofErr w:type="spellStart"/>
            <w:r w:rsidRPr="00133008">
              <w:t>isOrdered</w:t>
            </w:r>
            <w:proofErr w:type="spellEnd"/>
            <w:r w:rsidRPr="00133008">
              <w:t xml:space="preserve">: </w:t>
            </w:r>
            <w:r w:rsidRPr="00511852">
              <w:t>False</w:t>
            </w:r>
          </w:p>
          <w:p w14:paraId="59923843" w14:textId="77777777" w:rsidR="00204C55" w:rsidRPr="00A6492A" w:rsidRDefault="00204C55" w:rsidP="00277531">
            <w:pPr>
              <w:pStyle w:val="TAL"/>
            </w:pPr>
            <w:proofErr w:type="spellStart"/>
            <w:r w:rsidRPr="00A6492A">
              <w:t>isUnique</w:t>
            </w:r>
            <w:proofErr w:type="spellEnd"/>
            <w:r w:rsidRPr="00A6492A">
              <w:t xml:space="preserve">: </w:t>
            </w:r>
            <w:r>
              <w:t>True</w:t>
            </w:r>
          </w:p>
          <w:p w14:paraId="59854D7C" w14:textId="77777777" w:rsidR="00204C55" w:rsidRPr="00123371" w:rsidRDefault="00204C55" w:rsidP="00277531">
            <w:pPr>
              <w:pStyle w:val="TAL"/>
            </w:pPr>
            <w:proofErr w:type="spellStart"/>
            <w:r w:rsidRPr="00123371">
              <w:t>defaultValue</w:t>
            </w:r>
            <w:proofErr w:type="spellEnd"/>
            <w:r w:rsidRPr="00123371">
              <w:t>: None</w:t>
            </w:r>
          </w:p>
          <w:p w14:paraId="69FA8482" w14:textId="77777777" w:rsidR="00204C55" w:rsidRPr="002A1C02" w:rsidRDefault="00204C55" w:rsidP="00277531">
            <w:pPr>
              <w:pStyle w:val="TAL"/>
            </w:pPr>
            <w:proofErr w:type="spellStart"/>
            <w:r w:rsidRPr="002A1C02">
              <w:t>allowedValues</w:t>
            </w:r>
            <w:proofErr w:type="spellEnd"/>
            <w:r w:rsidRPr="002A1C02">
              <w:t>: N/A</w:t>
            </w:r>
          </w:p>
          <w:p w14:paraId="4ABA4FBC" w14:textId="77777777" w:rsidR="00204C55" w:rsidRPr="002A1C02" w:rsidRDefault="00204C55" w:rsidP="00277531">
            <w:pPr>
              <w:pStyle w:val="TAL"/>
            </w:pPr>
            <w:proofErr w:type="spellStart"/>
            <w:r w:rsidRPr="002A1C02">
              <w:t>isNullable</w:t>
            </w:r>
            <w:proofErr w:type="spellEnd"/>
            <w:r w:rsidRPr="002A1C02">
              <w:t>: False</w:t>
            </w:r>
          </w:p>
        </w:tc>
      </w:tr>
      <w:tr w:rsidR="00204C55" w14:paraId="6D5F89E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3487E" w14:textId="77777777" w:rsidR="00204C55" w:rsidRPr="00A97254" w:rsidRDefault="00204C55" w:rsidP="00277531">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F70D2FA" w14:textId="77777777" w:rsidR="00204C55" w:rsidRPr="002A1C02" w:rsidRDefault="00204C55" w:rsidP="00277531">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65AAC6B" w14:textId="77777777" w:rsidR="00204C55" w:rsidRPr="00EB5968" w:rsidRDefault="00204C55" w:rsidP="00277531">
            <w:pPr>
              <w:pStyle w:val="TAL"/>
              <w:rPr>
                <w:lang w:eastAsia="zh-CN"/>
              </w:rPr>
            </w:pPr>
          </w:p>
          <w:p w14:paraId="7F95586A" w14:textId="77777777" w:rsidR="00204C55" w:rsidRPr="00E2198D" w:rsidRDefault="00204C55" w:rsidP="00277531">
            <w:pPr>
              <w:pStyle w:val="TAL"/>
              <w:rPr>
                <w:lang w:eastAsia="zh-CN"/>
              </w:rPr>
            </w:pPr>
            <w:proofErr w:type="spellStart"/>
            <w:r w:rsidRPr="00E2198D">
              <w:rPr>
                <w:lang w:eastAsia="zh-CN"/>
              </w:rPr>
              <w:t>allowedValues</w:t>
            </w:r>
            <w:proofErr w:type="spellEnd"/>
            <w:r w:rsidRPr="00E2198D">
              <w:rPr>
                <w:lang w:eastAsia="zh-CN"/>
              </w:rPr>
              <w:t xml:space="preserve">: </w:t>
            </w:r>
          </w:p>
          <w:p w14:paraId="1F6DC8A8" w14:textId="77777777" w:rsidR="00204C55" w:rsidRPr="00264099" w:rsidRDefault="00204C55" w:rsidP="00277531">
            <w:pPr>
              <w:pStyle w:val="TAL"/>
            </w:pPr>
            <w:r w:rsidRPr="00264099">
              <w:t xml:space="preserve">"N1_MESSAGES", </w:t>
            </w:r>
          </w:p>
          <w:p w14:paraId="51B7891B" w14:textId="77777777" w:rsidR="00204C55" w:rsidRPr="00133008" w:rsidRDefault="00204C55" w:rsidP="00277531">
            <w:pPr>
              <w:pStyle w:val="TAL"/>
            </w:pPr>
            <w:r w:rsidRPr="00133008">
              <w:t xml:space="preserve">"N2_INFORMATION", </w:t>
            </w:r>
          </w:p>
          <w:p w14:paraId="0913B3DE" w14:textId="77777777" w:rsidR="00204C55" w:rsidRPr="00123371" w:rsidRDefault="00204C55" w:rsidP="00277531">
            <w:pPr>
              <w:pStyle w:val="TAL"/>
            </w:pPr>
            <w:r w:rsidRPr="00A6492A">
              <w:t>"LOCATION_NOTIFICATION",</w:t>
            </w:r>
          </w:p>
          <w:p w14:paraId="53E80412" w14:textId="77777777" w:rsidR="00204C55" w:rsidRPr="002A1C02" w:rsidRDefault="00204C55" w:rsidP="00277531">
            <w:pPr>
              <w:pStyle w:val="TAL"/>
            </w:pPr>
            <w:r w:rsidRPr="002A1C02">
              <w:t>”DATA_REMOVAL_NOTIFICATION”,</w:t>
            </w:r>
          </w:p>
          <w:p w14:paraId="06F0F7C4" w14:textId="77777777" w:rsidR="00204C55" w:rsidRPr="002A1C02" w:rsidRDefault="00204C55" w:rsidP="00277531">
            <w:pPr>
              <w:pStyle w:val="TAL"/>
            </w:pPr>
            <w:r w:rsidRPr="002A1C02">
              <w:rPr>
                <w:lang w:val="en-US"/>
              </w:rPr>
              <w:t>"DATA_CHANGE_NOTIFICATION",</w:t>
            </w:r>
          </w:p>
          <w:p w14:paraId="655DC9C8" w14:textId="77777777" w:rsidR="00204C55" w:rsidRPr="002A1C02" w:rsidRDefault="00204C55" w:rsidP="00277531">
            <w:pPr>
              <w:pStyle w:val="TAL"/>
            </w:pPr>
            <w:r w:rsidRPr="002A1C02">
              <w:t>"</w:t>
            </w:r>
            <w:r w:rsidRPr="002A1C02">
              <w:rPr>
                <w:lang w:val="en-US"/>
              </w:rPr>
              <w:t>LOCATION_UPDATE_NOTIFICATION",</w:t>
            </w:r>
          </w:p>
          <w:p w14:paraId="5A12E49B" w14:textId="77777777" w:rsidR="00204C55" w:rsidRPr="00AF27E6" w:rsidRDefault="00204C55" w:rsidP="00277531">
            <w:pPr>
              <w:pStyle w:val="TAL"/>
            </w:pPr>
            <w:r w:rsidRPr="002A1C02">
              <w:t>"NSSAA_REAUTH_NOTIFICATION"</w:t>
            </w:r>
            <w:r>
              <w:t>,</w:t>
            </w:r>
          </w:p>
          <w:p w14:paraId="21D8FE2E" w14:textId="77777777" w:rsidR="00204C55" w:rsidRPr="003E5DF0" w:rsidRDefault="00204C55" w:rsidP="00277531">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C9BE575" w14:textId="77777777" w:rsidR="00204C55" w:rsidRPr="002A1C02" w:rsidRDefault="00204C55" w:rsidP="00277531">
            <w:pPr>
              <w:pStyle w:val="TAL"/>
              <w:rPr>
                <w:rFonts w:cs="Arial"/>
                <w:szCs w:val="18"/>
                <w:lang w:eastAsia="zh-CN"/>
              </w:rPr>
            </w:pPr>
            <w:r w:rsidRPr="002A1C02">
              <w:t>type: ENUM</w:t>
            </w:r>
          </w:p>
          <w:p w14:paraId="23BE7C91" w14:textId="77777777" w:rsidR="00204C55" w:rsidRPr="002A1C02" w:rsidRDefault="00204C55" w:rsidP="00277531">
            <w:pPr>
              <w:pStyle w:val="TAL"/>
              <w:rPr>
                <w:lang w:eastAsia="zh-CN"/>
              </w:rPr>
            </w:pPr>
            <w:r w:rsidRPr="002A1C02">
              <w:t>multiplicity: 1</w:t>
            </w:r>
          </w:p>
          <w:p w14:paraId="5DBD8FF4" w14:textId="77777777" w:rsidR="00204C55" w:rsidRPr="00EB5968" w:rsidRDefault="00204C55" w:rsidP="00277531">
            <w:pPr>
              <w:pStyle w:val="TAL"/>
            </w:pPr>
            <w:proofErr w:type="spellStart"/>
            <w:r w:rsidRPr="00EB5968">
              <w:t>isOrdered</w:t>
            </w:r>
            <w:proofErr w:type="spellEnd"/>
            <w:r w:rsidRPr="00EB5968">
              <w:t>: N/A</w:t>
            </w:r>
          </w:p>
          <w:p w14:paraId="4C487635" w14:textId="77777777" w:rsidR="00204C55" w:rsidRPr="00E2198D" w:rsidRDefault="00204C55" w:rsidP="00277531">
            <w:pPr>
              <w:pStyle w:val="TAL"/>
            </w:pPr>
            <w:proofErr w:type="spellStart"/>
            <w:r w:rsidRPr="00E2198D">
              <w:t>isUnique</w:t>
            </w:r>
            <w:proofErr w:type="spellEnd"/>
            <w:r w:rsidRPr="00E2198D">
              <w:t>: N/A</w:t>
            </w:r>
          </w:p>
          <w:p w14:paraId="12EB9EAE" w14:textId="77777777" w:rsidR="00204C55" w:rsidRPr="00264099" w:rsidRDefault="00204C55" w:rsidP="00277531">
            <w:pPr>
              <w:pStyle w:val="TAL"/>
            </w:pPr>
            <w:proofErr w:type="spellStart"/>
            <w:r w:rsidRPr="00264099">
              <w:t>defaultValue</w:t>
            </w:r>
            <w:proofErr w:type="spellEnd"/>
            <w:r w:rsidRPr="00264099">
              <w:t>: None</w:t>
            </w:r>
          </w:p>
          <w:p w14:paraId="7433415D" w14:textId="77777777" w:rsidR="00204C55" w:rsidRPr="002A1C02" w:rsidRDefault="00204C55" w:rsidP="00277531">
            <w:pPr>
              <w:pStyle w:val="TAL"/>
            </w:pPr>
            <w:proofErr w:type="spellStart"/>
            <w:r w:rsidRPr="00A6492A">
              <w:t>isNullable</w:t>
            </w:r>
            <w:proofErr w:type="spellEnd"/>
            <w:r w:rsidRPr="00A6492A">
              <w:t>: False</w:t>
            </w:r>
          </w:p>
        </w:tc>
      </w:tr>
      <w:tr w:rsidR="00204C55" w14:paraId="30B11D3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ABD0A" w14:textId="77777777" w:rsidR="00204C55" w:rsidRPr="00A97254" w:rsidRDefault="00204C55" w:rsidP="00277531">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3972D2D1" w14:textId="77777777" w:rsidR="00204C55" w:rsidRPr="003E5DF0" w:rsidRDefault="00204C55" w:rsidP="00277531">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50E7FE2" w14:textId="77777777" w:rsidR="00204C55" w:rsidRPr="002A1C02" w:rsidRDefault="00204C55" w:rsidP="00277531">
            <w:pPr>
              <w:pStyle w:val="TAL"/>
              <w:rPr>
                <w:rFonts w:cs="Arial"/>
                <w:szCs w:val="18"/>
                <w:lang w:eastAsia="zh-CN"/>
              </w:rPr>
            </w:pPr>
            <w:r w:rsidRPr="002A1C02">
              <w:t>type: String</w:t>
            </w:r>
          </w:p>
          <w:p w14:paraId="184CC06B" w14:textId="77777777" w:rsidR="00204C55" w:rsidRPr="002A1C02" w:rsidRDefault="00204C55" w:rsidP="00277531">
            <w:pPr>
              <w:pStyle w:val="TAL"/>
              <w:rPr>
                <w:lang w:eastAsia="zh-CN"/>
              </w:rPr>
            </w:pPr>
            <w:r w:rsidRPr="002A1C02">
              <w:t>multiplicity: 1</w:t>
            </w:r>
          </w:p>
          <w:p w14:paraId="537E8F01" w14:textId="77777777" w:rsidR="00204C55" w:rsidRPr="00EB5968" w:rsidRDefault="00204C55" w:rsidP="00277531">
            <w:pPr>
              <w:pStyle w:val="TAL"/>
            </w:pPr>
            <w:proofErr w:type="spellStart"/>
            <w:r w:rsidRPr="00EB5968">
              <w:t>isOrdered</w:t>
            </w:r>
            <w:proofErr w:type="spellEnd"/>
            <w:r w:rsidRPr="00EB5968">
              <w:t>: N/A</w:t>
            </w:r>
          </w:p>
          <w:p w14:paraId="3940F3CD" w14:textId="77777777" w:rsidR="00204C55" w:rsidRPr="00E2198D" w:rsidRDefault="00204C55" w:rsidP="00277531">
            <w:pPr>
              <w:pStyle w:val="TAL"/>
            </w:pPr>
            <w:proofErr w:type="spellStart"/>
            <w:r w:rsidRPr="00E2198D">
              <w:t>isUnique</w:t>
            </w:r>
            <w:proofErr w:type="spellEnd"/>
            <w:r w:rsidRPr="00E2198D">
              <w:t>: N/A</w:t>
            </w:r>
          </w:p>
          <w:p w14:paraId="0BD5E288" w14:textId="77777777" w:rsidR="00204C55" w:rsidRPr="00264099" w:rsidRDefault="00204C55" w:rsidP="00277531">
            <w:pPr>
              <w:pStyle w:val="TAL"/>
            </w:pPr>
            <w:proofErr w:type="spellStart"/>
            <w:r w:rsidRPr="00264099">
              <w:t>defaultValue</w:t>
            </w:r>
            <w:proofErr w:type="spellEnd"/>
            <w:r w:rsidRPr="00264099">
              <w:t>: None</w:t>
            </w:r>
          </w:p>
          <w:p w14:paraId="276033D4" w14:textId="77777777" w:rsidR="00204C55" w:rsidRPr="002A1C02" w:rsidRDefault="00204C55" w:rsidP="00277531">
            <w:pPr>
              <w:pStyle w:val="TAL"/>
            </w:pPr>
            <w:proofErr w:type="spellStart"/>
            <w:r w:rsidRPr="00A6492A">
              <w:t>isNullable</w:t>
            </w:r>
            <w:proofErr w:type="spellEnd"/>
            <w:r w:rsidRPr="00A6492A">
              <w:t>: False</w:t>
            </w:r>
          </w:p>
        </w:tc>
      </w:tr>
      <w:tr w:rsidR="00204C55" w14:paraId="6731B6F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B831B" w14:textId="77777777" w:rsidR="00204C55" w:rsidRPr="00A97254" w:rsidRDefault="00204C55" w:rsidP="00277531">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5A16365" w14:textId="77777777" w:rsidR="00204C55" w:rsidRPr="004C430E" w:rsidRDefault="00204C55" w:rsidP="00277531">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B6F0990" w14:textId="77777777" w:rsidR="00204C55" w:rsidRPr="003E5DF0"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5DCE940E" w14:textId="77777777" w:rsidR="00204C55" w:rsidRPr="002A1C02" w:rsidRDefault="00204C55" w:rsidP="00277531">
            <w:pPr>
              <w:pStyle w:val="TAL"/>
              <w:rPr>
                <w:rFonts w:cs="Arial"/>
                <w:szCs w:val="18"/>
                <w:lang w:eastAsia="zh-CN"/>
              </w:rPr>
            </w:pPr>
            <w:r w:rsidRPr="002A1C02">
              <w:t xml:space="preserve">type: </w:t>
            </w:r>
            <w:r w:rsidRPr="002A1C02">
              <w:rPr>
                <w:rFonts w:cs="Arial"/>
                <w:szCs w:val="18"/>
                <w:lang w:eastAsia="zh-CN"/>
              </w:rPr>
              <w:t>Boolean</w:t>
            </w:r>
          </w:p>
          <w:p w14:paraId="5912C682" w14:textId="77777777" w:rsidR="00204C55" w:rsidRPr="002A1C02" w:rsidRDefault="00204C55" w:rsidP="00277531">
            <w:pPr>
              <w:pStyle w:val="TAL"/>
              <w:rPr>
                <w:lang w:eastAsia="zh-CN"/>
              </w:rPr>
            </w:pPr>
            <w:r w:rsidRPr="002A1C02">
              <w:t xml:space="preserve">multiplicity: </w:t>
            </w:r>
            <w:r>
              <w:t>0..</w:t>
            </w:r>
            <w:r w:rsidRPr="002A1C02">
              <w:t>1</w:t>
            </w:r>
          </w:p>
          <w:p w14:paraId="405658DF" w14:textId="77777777" w:rsidR="00204C55" w:rsidRPr="00EB5968" w:rsidRDefault="00204C55" w:rsidP="00277531">
            <w:pPr>
              <w:pStyle w:val="TAL"/>
            </w:pPr>
            <w:proofErr w:type="spellStart"/>
            <w:r w:rsidRPr="00EB5968">
              <w:t>isOrdered</w:t>
            </w:r>
            <w:proofErr w:type="spellEnd"/>
            <w:r w:rsidRPr="00EB5968">
              <w:t>: N/A</w:t>
            </w:r>
          </w:p>
          <w:p w14:paraId="4B9C2F37" w14:textId="77777777" w:rsidR="00204C55" w:rsidRPr="00E2198D" w:rsidRDefault="00204C55" w:rsidP="00277531">
            <w:pPr>
              <w:pStyle w:val="TAL"/>
            </w:pPr>
            <w:proofErr w:type="spellStart"/>
            <w:r w:rsidRPr="00E2198D">
              <w:t>isUnique</w:t>
            </w:r>
            <w:proofErr w:type="spellEnd"/>
            <w:r w:rsidRPr="00E2198D">
              <w:t>: N/A</w:t>
            </w:r>
          </w:p>
          <w:p w14:paraId="41CC2068" w14:textId="77777777" w:rsidR="00204C55" w:rsidRPr="00264099" w:rsidRDefault="00204C55" w:rsidP="00277531">
            <w:pPr>
              <w:pStyle w:val="TAL"/>
            </w:pPr>
            <w:proofErr w:type="spellStart"/>
            <w:r w:rsidRPr="00264099">
              <w:t>defaultValue</w:t>
            </w:r>
            <w:proofErr w:type="spellEnd"/>
            <w:r w:rsidRPr="00264099">
              <w:t>: None</w:t>
            </w:r>
          </w:p>
          <w:p w14:paraId="4F03FDF0" w14:textId="77777777" w:rsidR="00204C55" w:rsidRPr="002A1C02" w:rsidRDefault="00204C55" w:rsidP="00277531">
            <w:pPr>
              <w:pStyle w:val="TAL"/>
            </w:pPr>
            <w:proofErr w:type="spellStart"/>
            <w:r w:rsidRPr="00A6492A">
              <w:t>isNullable</w:t>
            </w:r>
            <w:proofErr w:type="spellEnd"/>
            <w:r w:rsidRPr="00A6492A">
              <w:t xml:space="preserve">: </w:t>
            </w:r>
            <w:r>
              <w:t>False</w:t>
            </w:r>
          </w:p>
        </w:tc>
      </w:tr>
      <w:tr w:rsidR="00204C55" w14:paraId="118BFB7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49584" w14:textId="77777777" w:rsidR="00204C55" w:rsidRPr="00A97254" w:rsidRDefault="00204C55" w:rsidP="00277531">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728D1DA" w14:textId="77777777" w:rsidR="00204C55" w:rsidRPr="004C430E" w:rsidRDefault="00204C55" w:rsidP="00277531">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4077D6C" w14:textId="77777777" w:rsidR="00204C55" w:rsidRPr="003E5DF0"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3E638149" w14:textId="77777777" w:rsidR="00204C55" w:rsidRPr="002A1C02" w:rsidRDefault="00204C55" w:rsidP="00277531">
            <w:pPr>
              <w:pStyle w:val="TAL"/>
              <w:rPr>
                <w:rFonts w:cs="Arial"/>
                <w:szCs w:val="18"/>
                <w:lang w:eastAsia="zh-CN"/>
              </w:rPr>
            </w:pPr>
            <w:r w:rsidRPr="002A1C02">
              <w:t xml:space="preserve">type: </w:t>
            </w:r>
            <w:r w:rsidRPr="002A1C02">
              <w:rPr>
                <w:rFonts w:cs="Arial"/>
                <w:szCs w:val="18"/>
                <w:lang w:eastAsia="zh-CN"/>
              </w:rPr>
              <w:t>Boolean</w:t>
            </w:r>
          </w:p>
          <w:p w14:paraId="0A639A53" w14:textId="77777777" w:rsidR="00204C55" w:rsidRPr="004C430E" w:rsidRDefault="00204C55" w:rsidP="00277531">
            <w:pPr>
              <w:pStyle w:val="TAL"/>
              <w:rPr>
                <w:lang w:eastAsia="zh-CN"/>
              </w:rPr>
            </w:pPr>
            <w:r w:rsidRPr="002A1C02">
              <w:t xml:space="preserve">multiplicity: </w:t>
            </w:r>
            <w:r>
              <w:t>0..</w:t>
            </w:r>
            <w:r w:rsidRPr="002A1C02">
              <w:t>1</w:t>
            </w:r>
          </w:p>
          <w:p w14:paraId="2A241C99" w14:textId="77777777" w:rsidR="00204C55" w:rsidRPr="00EB5968" w:rsidRDefault="00204C55" w:rsidP="00277531">
            <w:pPr>
              <w:pStyle w:val="TAL"/>
            </w:pPr>
            <w:proofErr w:type="spellStart"/>
            <w:r w:rsidRPr="00EB5968">
              <w:t>isOrdered</w:t>
            </w:r>
            <w:proofErr w:type="spellEnd"/>
            <w:r w:rsidRPr="00EB5968">
              <w:t>: N/A</w:t>
            </w:r>
          </w:p>
          <w:p w14:paraId="4669E722" w14:textId="77777777" w:rsidR="00204C55" w:rsidRPr="00E2198D" w:rsidRDefault="00204C55" w:rsidP="00277531">
            <w:pPr>
              <w:pStyle w:val="TAL"/>
            </w:pPr>
            <w:proofErr w:type="spellStart"/>
            <w:r w:rsidRPr="00E2198D">
              <w:t>isUnique</w:t>
            </w:r>
            <w:proofErr w:type="spellEnd"/>
            <w:r w:rsidRPr="00E2198D">
              <w:t>: N/A</w:t>
            </w:r>
          </w:p>
          <w:p w14:paraId="67D4DD1D" w14:textId="77777777" w:rsidR="00204C55" w:rsidRPr="00264099" w:rsidRDefault="00204C55" w:rsidP="00277531">
            <w:pPr>
              <w:pStyle w:val="TAL"/>
            </w:pPr>
            <w:proofErr w:type="spellStart"/>
            <w:r w:rsidRPr="00264099">
              <w:t>defaultValue</w:t>
            </w:r>
            <w:proofErr w:type="spellEnd"/>
            <w:r w:rsidRPr="00264099">
              <w:t>: None</w:t>
            </w:r>
          </w:p>
          <w:p w14:paraId="6C339299" w14:textId="77777777" w:rsidR="00204C55" w:rsidRPr="002A1C02" w:rsidRDefault="00204C55" w:rsidP="00277531">
            <w:pPr>
              <w:pStyle w:val="TAL"/>
            </w:pPr>
            <w:proofErr w:type="spellStart"/>
            <w:r w:rsidRPr="00A6492A">
              <w:t>isNullable</w:t>
            </w:r>
            <w:proofErr w:type="spellEnd"/>
            <w:r w:rsidRPr="00A6492A">
              <w:t xml:space="preserve">: </w:t>
            </w:r>
            <w:r>
              <w:t>False</w:t>
            </w:r>
          </w:p>
        </w:tc>
      </w:tr>
      <w:tr w:rsidR="00204C55" w14:paraId="750ACD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A855B" w14:textId="77777777" w:rsidR="00204C55" w:rsidRPr="00A97254" w:rsidRDefault="00204C55" w:rsidP="00277531">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A1AC355" w14:textId="77777777" w:rsidR="00204C55" w:rsidRPr="003E5DF0" w:rsidRDefault="00204C55" w:rsidP="00277531">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FC47476" w14:textId="77777777" w:rsidR="00204C55" w:rsidRPr="002A1C02" w:rsidRDefault="00204C55" w:rsidP="00277531">
            <w:pPr>
              <w:pStyle w:val="TAL"/>
              <w:rPr>
                <w:rFonts w:cs="Arial"/>
                <w:szCs w:val="18"/>
                <w:lang w:eastAsia="zh-CN"/>
              </w:rPr>
            </w:pPr>
            <w:r w:rsidRPr="002A1C02">
              <w:t>type: String</w:t>
            </w:r>
          </w:p>
          <w:p w14:paraId="3EB4B1E0" w14:textId="77777777" w:rsidR="00204C55" w:rsidRPr="002A1C02" w:rsidRDefault="00204C55" w:rsidP="00277531">
            <w:pPr>
              <w:pStyle w:val="TAL"/>
              <w:rPr>
                <w:lang w:eastAsia="zh-CN"/>
              </w:rPr>
            </w:pPr>
            <w:r w:rsidRPr="002A1C02">
              <w:t>multiplicity: 1..*</w:t>
            </w:r>
          </w:p>
          <w:p w14:paraId="3518C481" w14:textId="77777777" w:rsidR="00204C55" w:rsidRPr="00EB5968" w:rsidRDefault="00204C55" w:rsidP="00277531">
            <w:pPr>
              <w:pStyle w:val="TAL"/>
            </w:pPr>
            <w:proofErr w:type="spellStart"/>
            <w:r w:rsidRPr="00EB5968">
              <w:t>isOrdered</w:t>
            </w:r>
            <w:proofErr w:type="spellEnd"/>
            <w:r w:rsidRPr="00EB5968">
              <w:t xml:space="preserve">: </w:t>
            </w:r>
            <w:r w:rsidRPr="00511852">
              <w:t>False</w:t>
            </w:r>
          </w:p>
          <w:p w14:paraId="12375272" w14:textId="77777777" w:rsidR="00204C55" w:rsidRPr="00E2198D" w:rsidRDefault="00204C55" w:rsidP="00277531">
            <w:pPr>
              <w:pStyle w:val="TAL"/>
            </w:pPr>
            <w:proofErr w:type="spellStart"/>
            <w:r w:rsidRPr="00E2198D">
              <w:t>isUnique</w:t>
            </w:r>
            <w:proofErr w:type="spellEnd"/>
            <w:r w:rsidRPr="00E2198D">
              <w:t xml:space="preserve">: </w:t>
            </w:r>
            <w:r w:rsidRPr="00511852">
              <w:t>True</w:t>
            </w:r>
          </w:p>
          <w:p w14:paraId="6F62A120" w14:textId="77777777" w:rsidR="00204C55" w:rsidRPr="00264099" w:rsidRDefault="00204C55" w:rsidP="00277531">
            <w:pPr>
              <w:pStyle w:val="TAL"/>
            </w:pPr>
            <w:proofErr w:type="spellStart"/>
            <w:r w:rsidRPr="00264099">
              <w:t>defaultValue</w:t>
            </w:r>
            <w:proofErr w:type="spellEnd"/>
            <w:r w:rsidRPr="00264099">
              <w:t>: None</w:t>
            </w:r>
          </w:p>
          <w:p w14:paraId="35CC2DEE" w14:textId="77777777" w:rsidR="00204C55" w:rsidRPr="002A1C02" w:rsidRDefault="00204C55" w:rsidP="00277531">
            <w:pPr>
              <w:pStyle w:val="TAL"/>
            </w:pPr>
            <w:proofErr w:type="spellStart"/>
            <w:r w:rsidRPr="00A6492A">
              <w:t>isNullable</w:t>
            </w:r>
            <w:proofErr w:type="spellEnd"/>
            <w:r w:rsidRPr="00A6492A">
              <w:t>: False</w:t>
            </w:r>
          </w:p>
        </w:tc>
      </w:tr>
      <w:tr w:rsidR="00204C55" w14:paraId="3D91AE2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BC094" w14:textId="77777777" w:rsidR="00204C55" w:rsidRPr="00A97254" w:rsidRDefault="00204C55" w:rsidP="00277531">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2C7CF19" w14:textId="77777777" w:rsidR="00204C55" w:rsidRPr="003E5DF0" w:rsidRDefault="00204C55" w:rsidP="00277531">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660CA0C" w14:textId="77777777" w:rsidR="00204C55" w:rsidRPr="002A1C02" w:rsidRDefault="00204C55" w:rsidP="00277531">
            <w:pPr>
              <w:pStyle w:val="TAL"/>
              <w:rPr>
                <w:rFonts w:cs="Arial"/>
                <w:szCs w:val="18"/>
                <w:lang w:eastAsia="zh-CN"/>
              </w:rPr>
            </w:pPr>
            <w:r w:rsidRPr="002A1C02">
              <w:t>type: String</w:t>
            </w:r>
          </w:p>
          <w:p w14:paraId="5A3411A3" w14:textId="77777777" w:rsidR="00204C55" w:rsidRPr="002A1C02" w:rsidRDefault="00204C55" w:rsidP="00277531">
            <w:pPr>
              <w:pStyle w:val="TAL"/>
              <w:rPr>
                <w:lang w:eastAsia="zh-CN"/>
              </w:rPr>
            </w:pPr>
            <w:r w:rsidRPr="002A1C02">
              <w:t>multiplicity: 1</w:t>
            </w:r>
          </w:p>
          <w:p w14:paraId="1A958DE8" w14:textId="77777777" w:rsidR="00204C55" w:rsidRPr="00EB5968" w:rsidRDefault="00204C55" w:rsidP="00277531">
            <w:pPr>
              <w:pStyle w:val="TAL"/>
            </w:pPr>
            <w:proofErr w:type="spellStart"/>
            <w:r w:rsidRPr="00EB5968">
              <w:t>isOrdered</w:t>
            </w:r>
            <w:proofErr w:type="spellEnd"/>
            <w:r w:rsidRPr="00EB5968">
              <w:t>: N/A</w:t>
            </w:r>
          </w:p>
          <w:p w14:paraId="7671C223" w14:textId="77777777" w:rsidR="00204C55" w:rsidRPr="00E2198D" w:rsidRDefault="00204C55" w:rsidP="00277531">
            <w:pPr>
              <w:pStyle w:val="TAL"/>
            </w:pPr>
            <w:proofErr w:type="spellStart"/>
            <w:r w:rsidRPr="00E2198D">
              <w:t>isUnique</w:t>
            </w:r>
            <w:proofErr w:type="spellEnd"/>
            <w:r w:rsidRPr="00E2198D">
              <w:t>: N/A</w:t>
            </w:r>
          </w:p>
          <w:p w14:paraId="0531B626" w14:textId="77777777" w:rsidR="00204C55" w:rsidRPr="00264099" w:rsidRDefault="00204C55" w:rsidP="00277531">
            <w:pPr>
              <w:pStyle w:val="TAL"/>
            </w:pPr>
            <w:proofErr w:type="spellStart"/>
            <w:r w:rsidRPr="00264099">
              <w:t>defaultValue</w:t>
            </w:r>
            <w:proofErr w:type="spellEnd"/>
            <w:r w:rsidRPr="00264099">
              <w:t>: None</w:t>
            </w:r>
          </w:p>
          <w:p w14:paraId="5F2585FA" w14:textId="77777777" w:rsidR="00204C55" w:rsidRPr="002A1C02" w:rsidRDefault="00204C55" w:rsidP="00277531">
            <w:pPr>
              <w:pStyle w:val="TAL"/>
            </w:pPr>
            <w:proofErr w:type="spellStart"/>
            <w:r w:rsidRPr="00A6492A">
              <w:t>isNullable</w:t>
            </w:r>
            <w:proofErr w:type="spellEnd"/>
            <w:r w:rsidRPr="00A6492A">
              <w:t>: False</w:t>
            </w:r>
          </w:p>
        </w:tc>
      </w:tr>
      <w:tr w:rsidR="00204C55" w14:paraId="25EF7E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3AC79" w14:textId="77777777" w:rsidR="00204C55" w:rsidRPr="00A37907" w:rsidRDefault="00204C55" w:rsidP="00277531">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0B8C534F" w14:textId="77777777" w:rsidR="00204C55" w:rsidRPr="00CC5A0A" w:rsidRDefault="00204C55" w:rsidP="00277531">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164BDC4" w14:textId="77777777" w:rsidR="00204C55" w:rsidRDefault="00204C55" w:rsidP="002775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D0C74B" w14:textId="77777777" w:rsidR="00204C55" w:rsidRPr="00CC5A0A" w:rsidRDefault="00204C55" w:rsidP="00277531">
            <w:pPr>
              <w:pStyle w:val="TAL"/>
              <w:rPr>
                <w:rFonts w:cs="Arial"/>
                <w:szCs w:val="18"/>
                <w:lang w:eastAsia="zh-CN"/>
              </w:rPr>
            </w:pPr>
            <w:r w:rsidRPr="00CC5A0A">
              <w:t xml:space="preserve">type: </w:t>
            </w:r>
            <w:r>
              <w:t>String</w:t>
            </w:r>
          </w:p>
          <w:p w14:paraId="547A5FD6" w14:textId="77777777" w:rsidR="00204C55" w:rsidRPr="00CC5A0A" w:rsidRDefault="00204C55" w:rsidP="00277531">
            <w:pPr>
              <w:pStyle w:val="TAL"/>
              <w:rPr>
                <w:lang w:eastAsia="zh-CN"/>
              </w:rPr>
            </w:pPr>
            <w:r w:rsidRPr="00CC5A0A">
              <w:t>multiplicity: 1..*</w:t>
            </w:r>
          </w:p>
          <w:p w14:paraId="75BB7B8A" w14:textId="77777777" w:rsidR="00204C55" w:rsidRPr="00CC5A0A" w:rsidRDefault="00204C55" w:rsidP="00277531">
            <w:pPr>
              <w:pStyle w:val="TAL"/>
            </w:pPr>
            <w:proofErr w:type="spellStart"/>
            <w:r w:rsidRPr="00CC5A0A">
              <w:t>isOrdered</w:t>
            </w:r>
            <w:proofErr w:type="spellEnd"/>
            <w:r w:rsidRPr="00CC5A0A">
              <w:t xml:space="preserve">: </w:t>
            </w:r>
            <w:r w:rsidRPr="00511852">
              <w:t>False</w:t>
            </w:r>
          </w:p>
          <w:p w14:paraId="347F656E" w14:textId="77777777" w:rsidR="00204C55" w:rsidRPr="00CC5A0A" w:rsidRDefault="00204C55" w:rsidP="00277531">
            <w:pPr>
              <w:pStyle w:val="TAL"/>
            </w:pPr>
            <w:proofErr w:type="spellStart"/>
            <w:r w:rsidRPr="00CC5A0A">
              <w:t>isUnique</w:t>
            </w:r>
            <w:proofErr w:type="spellEnd"/>
            <w:r w:rsidRPr="00CC5A0A">
              <w:t xml:space="preserve">: </w:t>
            </w:r>
            <w:r w:rsidRPr="00511852">
              <w:t>True</w:t>
            </w:r>
          </w:p>
          <w:p w14:paraId="1662F006" w14:textId="77777777" w:rsidR="00204C55" w:rsidRPr="00CC5A0A" w:rsidRDefault="00204C55" w:rsidP="00277531">
            <w:pPr>
              <w:pStyle w:val="TAL"/>
            </w:pPr>
            <w:proofErr w:type="spellStart"/>
            <w:r w:rsidRPr="00CC5A0A">
              <w:t>defaultValue</w:t>
            </w:r>
            <w:proofErr w:type="spellEnd"/>
            <w:r w:rsidRPr="00CC5A0A">
              <w:t>: None</w:t>
            </w:r>
          </w:p>
          <w:p w14:paraId="6C9EDF75" w14:textId="77777777" w:rsidR="00204C55" w:rsidRPr="002A1C02" w:rsidRDefault="00204C55" w:rsidP="00277531">
            <w:pPr>
              <w:pStyle w:val="TAL"/>
            </w:pPr>
            <w:proofErr w:type="spellStart"/>
            <w:r w:rsidRPr="00CC5A0A">
              <w:t>isNullable</w:t>
            </w:r>
            <w:proofErr w:type="spellEnd"/>
            <w:r w:rsidRPr="00CC5A0A">
              <w:t>: False</w:t>
            </w:r>
          </w:p>
        </w:tc>
      </w:tr>
      <w:tr w:rsidR="00204C55" w14:paraId="7A1F723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44809" w14:textId="77777777" w:rsidR="00204C55" w:rsidRPr="00CC5A0A" w:rsidRDefault="00204C55" w:rsidP="00277531">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80C76C2" w14:textId="77777777" w:rsidR="00204C55" w:rsidRDefault="00204C55" w:rsidP="0027753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134C31F" w14:textId="77777777" w:rsidR="00204C55" w:rsidRPr="00CC5A0A" w:rsidRDefault="00204C55" w:rsidP="002775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2E6384" w14:textId="77777777" w:rsidR="00204C55" w:rsidRPr="00D52704" w:rsidRDefault="00204C55" w:rsidP="00277531">
            <w:pPr>
              <w:pStyle w:val="TAL"/>
              <w:rPr>
                <w:rFonts w:cs="Arial"/>
                <w:szCs w:val="18"/>
                <w:lang w:eastAsia="zh-CN"/>
              </w:rPr>
            </w:pPr>
            <w:r>
              <w:t xml:space="preserve">type: </w:t>
            </w:r>
            <w:r>
              <w:rPr>
                <w:rFonts w:cs="Arial"/>
                <w:szCs w:val="18"/>
                <w:lang w:eastAsia="zh-CN"/>
              </w:rPr>
              <w:t>Boolean</w:t>
            </w:r>
          </w:p>
          <w:p w14:paraId="5EAC7E1E" w14:textId="77777777" w:rsidR="00204C55" w:rsidRDefault="00204C55" w:rsidP="00277531">
            <w:pPr>
              <w:pStyle w:val="TAL"/>
              <w:rPr>
                <w:lang w:eastAsia="zh-CN"/>
              </w:rPr>
            </w:pPr>
            <w:r>
              <w:t>multiplicity: 0..</w:t>
            </w:r>
            <w:r>
              <w:rPr>
                <w:lang w:eastAsia="zh-CN"/>
              </w:rPr>
              <w:t>1</w:t>
            </w:r>
          </w:p>
          <w:p w14:paraId="1A6F2376" w14:textId="77777777" w:rsidR="00204C55" w:rsidRDefault="00204C55" w:rsidP="00277531">
            <w:pPr>
              <w:pStyle w:val="TAL"/>
            </w:pPr>
            <w:proofErr w:type="spellStart"/>
            <w:r>
              <w:t>isOrdered</w:t>
            </w:r>
            <w:proofErr w:type="spellEnd"/>
            <w:r>
              <w:t>: N/A</w:t>
            </w:r>
          </w:p>
          <w:p w14:paraId="34B0222F" w14:textId="77777777" w:rsidR="00204C55" w:rsidRDefault="00204C55" w:rsidP="00277531">
            <w:pPr>
              <w:pStyle w:val="TAL"/>
            </w:pPr>
            <w:proofErr w:type="spellStart"/>
            <w:r>
              <w:t>isUnique</w:t>
            </w:r>
            <w:proofErr w:type="spellEnd"/>
            <w:r>
              <w:t>: N/A</w:t>
            </w:r>
          </w:p>
          <w:p w14:paraId="641C4761" w14:textId="77777777" w:rsidR="00204C55" w:rsidRDefault="00204C55" w:rsidP="00277531">
            <w:pPr>
              <w:pStyle w:val="TAL"/>
            </w:pPr>
            <w:proofErr w:type="spellStart"/>
            <w:r>
              <w:t>defaultValue</w:t>
            </w:r>
            <w:proofErr w:type="spellEnd"/>
            <w:r>
              <w:t>: False</w:t>
            </w:r>
          </w:p>
          <w:p w14:paraId="2BEB3A11" w14:textId="77777777" w:rsidR="00204C55" w:rsidRPr="00CC5A0A" w:rsidRDefault="00204C55" w:rsidP="00277531">
            <w:pPr>
              <w:pStyle w:val="TAL"/>
            </w:pPr>
            <w:proofErr w:type="spellStart"/>
            <w:r>
              <w:t>isNullable</w:t>
            </w:r>
            <w:proofErr w:type="spellEnd"/>
            <w:r>
              <w:t xml:space="preserve">: False </w:t>
            </w:r>
          </w:p>
        </w:tc>
      </w:tr>
      <w:tr w:rsidR="00204C55" w14:paraId="0728B3B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EAD16" w14:textId="77777777" w:rsidR="00204C55" w:rsidRPr="00CC5A0A" w:rsidRDefault="00204C55" w:rsidP="00277531">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7F2E282" w14:textId="77777777" w:rsidR="00204C55" w:rsidRDefault="00204C55" w:rsidP="0027753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BE873EF" w14:textId="77777777" w:rsidR="00204C55" w:rsidRPr="00CC5A0A" w:rsidRDefault="00204C55" w:rsidP="002775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B48871" w14:textId="77777777" w:rsidR="00204C55" w:rsidRPr="00D52704" w:rsidRDefault="00204C55" w:rsidP="00277531">
            <w:pPr>
              <w:pStyle w:val="TAL"/>
              <w:rPr>
                <w:rFonts w:cs="Arial"/>
                <w:szCs w:val="18"/>
                <w:lang w:eastAsia="zh-CN"/>
              </w:rPr>
            </w:pPr>
            <w:r>
              <w:t xml:space="preserve">type: </w:t>
            </w:r>
            <w:r>
              <w:rPr>
                <w:rFonts w:cs="Arial"/>
                <w:szCs w:val="18"/>
                <w:lang w:eastAsia="zh-CN"/>
              </w:rPr>
              <w:t>Boolean</w:t>
            </w:r>
          </w:p>
          <w:p w14:paraId="5BE33130" w14:textId="77777777" w:rsidR="00204C55" w:rsidRDefault="00204C55" w:rsidP="00277531">
            <w:pPr>
              <w:pStyle w:val="TAL"/>
              <w:rPr>
                <w:lang w:eastAsia="zh-CN"/>
              </w:rPr>
            </w:pPr>
            <w:r>
              <w:t>multiplicity: 0..</w:t>
            </w:r>
            <w:r>
              <w:rPr>
                <w:lang w:eastAsia="zh-CN"/>
              </w:rPr>
              <w:t>1</w:t>
            </w:r>
          </w:p>
          <w:p w14:paraId="35E2EBFC" w14:textId="77777777" w:rsidR="00204C55" w:rsidRDefault="00204C55" w:rsidP="00277531">
            <w:pPr>
              <w:pStyle w:val="TAL"/>
            </w:pPr>
            <w:proofErr w:type="spellStart"/>
            <w:r>
              <w:t>isOrdered</w:t>
            </w:r>
            <w:proofErr w:type="spellEnd"/>
            <w:r>
              <w:t>: N/A</w:t>
            </w:r>
          </w:p>
          <w:p w14:paraId="5D83EB73" w14:textId="77777777" w:rsidR="00204C55" w:rsidRDefault="00204C55" w:rsidP="00277531">
            <w:pPr>
              <w:pStyle w:val="TAL"/>
            </w:pPr>
            <w:proofErr w:type="spellStart"/>
            <w:r>
              <w:t>isUnique</w:t>
            </w:r>
            <w:proofErr w:type="spellEnd"/>
            <w:r>
              <w:t>: N/A</w:t>
            </w:r>
          </w:p>
          <w:p w14:paraId="28EC90DE" w14:textId="77777777" w:rsidR="00204C55" w:rsidRDefault="00204C55" w:rsidP="00277531">
            <w:pPr>
              <w:pStyle w:val="TAL"/>
            </w:pPr>
            <w:proofErr w:type="spellStart"/>
            <w:r>
              <w:t>defaultValue</w:t>
            </w:r>
            <w:proofErr w:type="spellEnd"/>
            <w:r>
              <w:t>: False</w:t>
            </w:r>
          </w:p>
          <w:p w14:paraId="167E5251" w14:textId="77777777" w:rsidR="00204C55" w:rsidRPr="00CC5A0A" w:rsidRDefault="00204C55" w:rsidP="00277531">
            <w:pPr>
              <w:pStyle w:val="TAL"/>
            </w:pPr>
            <w:proofErr w:type="spellStart"/>
            <w:r>
              <w:t>isNullable</w:t>
            </w:r>
            <w:proofErr w:type="spellEnd"/>
            <w:r>
              <w:t xml:space="preserve">: False </w:t>
            </w:r>
          </w:p>
        </w:tc>
      </w:tr>
      <w:tr w:rsidR="00204C55" w14:paraId="7688D32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30F21" w14:textId="77777777" w:rsidR="00204C55" w:rsidRPr="00A37907" w:rsidRDefault="00204C55" w:rsidP="00277531">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E83FCE" w14:textId="77777777" w:rsidR="00204C55" w:rsidRDefault="00204C55" w:rsidP="00277531">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65E47B01" w14:textId="77777777" w:rsidR="00204C55" w:rsidRDefault="00204C55" w:rsidP="002775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4FC5E9" w14:textId="77777777" w:rsidR="00204C55" w:rsidRPr="002A1C02" w:rsidRDefault="00204C55" w:rsidP="00277531">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54682860" w14:textId="77777777" w:rsidR="00204C55" w:rsidRPr="00EB5968" w:rsidRDefault="00204C55" w:rsidP="00277531">
            <w:pPr>
              <w:pStyle w:val="TAL"/>
              <w:rPr>
                <w:lang w:eastAsia="zh-CN"/>
              </w:rPr>
            </w:pPr>
            <w:r w:rsidRPr="00EB5968">
              <w:t>multiplicity: 1..*</w:t>
            </w:r>
          </w:p>
          <w:p w14:paraId="3AE1D593" w14:textId="77777777" w:rsidR="00204C55" w:rsidRPr="00E2198D" w:rsidRDefault="00204C55" w:rsidP="00277531">
            <w:pPr>
              <w:pStyle w:val="TAL"/>
            </w:pPr>
            <w:proofErr w:type="spellStart"/>
            <w:r w:rsidRPr="00E2198D">
              <w:t>isOrdered</w:t>
            </w:r>
            <w:proofErr w:type="spellEnd"/>
            <w:r w:rsidRPr="00E2198D">
              <w:t xml:space="preserve">: </w:t>
            </w:r>
            <w:r w:rsidRPr="00511852">
              <w:t>False</w:t>
            </w:r>
          </w:p>
          <w:p w14:paraId="04CB350F" w14:textId="77777777" w:rsidR="00204C55" w:rsidRPr="00264099" w:rsidRDefault="00204C55" w:rsidP="00277531">
            <w:pPr>
              <w:pStyle w:val="TAL"/>
            </w:pPr>
            <w:proofErr w:type="spellStart"/>
            <w:r w:rsidRPr="00264099">
              <w:t>isUnique</w:t>
            </w:r>
            <w:proofErr w:type="spellEnd"/>
            <w:r w:rsidRPr="00264099">
              <w:t xml:space="preserve">: </w:t>
            </w:r>
            <w:r w:rsidRPr="00511852">
              <w:t>True</w:t>
            </w:r>
          </w:p>
          <w:p w14:paraId="02BF2CF6" w14:textId="77777777" w:rsidR="00204C55" w:rsidRPr="00133008" w:rsidRDefault="00204C55" w:rsidP="00277531">
            <w:pPr>
              <w:pStyle w:val="TAL"/>
            </w:pPr>
            <w:proofErr w:type="spellStart"/>
            <w:r w:rsidRPr="00133008">
              <w:t>defaultValue</w:t>
            </w:r>
            <w:proofErr w:type="spellEnd"/>
            <w:r w:rsidRPr="00133008">
              <w:t>: None</w:t>
            </w:r>
          </w:p>
          <w:p w14:paraId="7B2C88CB" w14:textId="77777777" w:rsidR="00204C55" w:rsidRPr="002A1C02" w:rsidRDefault="00204C55" w:rsidP="00277531">
            <w:pPr>
              <w:pStyle w:val="TAL"/>
            </w:pPr>
            <w:proofErr w:type="spellStart"/>
            <w:r w:rsidRPr="002A1C02">
              <w:t>isNullable</w:t>
            </w:r>
            <w:proofErr w:type="spellEnd"/>
            <w:r w:rsidRPr="002A1C02">
              <w:t>: False</w:t>
            </w:r>
          </w:p>
        </w:tc>
      </w:tr>
      <w:tr w:rsidR="00204C55" w14:paraId="41E3A49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85B72" w14:textId="77777777" w:rsidR="00204C55" w:rsidRPr="00A37907" w:rsidRDefault="00204C55" w:rsidP="00277531">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79291D" w14:textId="77777777" w:rsidR="00204C55" w:rsidRDefault="00204C55" w:rsidP="00277531">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2A2B0B63" w14:textId="77777777" w:rsidR="00204C55" w:rsidRDefault="00204C55" w:rsidP="002775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60A43D" w14:textId="77777777" w:rsidR="00204C55" w:rsidRPr="00932D08" w:rsidRDefault="00204C55" w:rsidP="00277531">
            <w:pPr>
              <w:pStyle w:val="TAL"/>
            </w:pPr>
            <w:r>
              <w:t>t</w:t>
            </w:r>
            <w:r w:rsidRPr="00932D08">
              <w:t xml:space="preserve">ype: </w:t>
            </w:r>
            <w:proofErr w:type="spellStart"/>
            <w:r w:rsidRPr="00932D08">
              <w:t>DateTime</w:t>
            </w:r>
            <w:proofErr w:type="spellEnd"/>
          </w:p>
          <w:p w14:paraId="268998BF" w14:textId="77777777" w:rsidR="00204C55" w:rsidRPr="00932D08" w:rsidRDefault="00204C55" w:rsidP="00277531">
            <w:pPr>
              <w:pStyle w:val="TAL"/>
            </w:pPr>
            <w:r w:rsidRPr="00932D08">
              <w:t>multiplicity: 1..*</w:t>
            </w:r>
          </w:p>
          <w:p w14:paraId="07B59009" w14:textId="77777777" w:rsidR="00204C55" w:rsidRPr="00932D08" w:rsidRDefault="00204C55" w:rsidP="00277531">
            <w:pPr>
              <w:pStyle w:val="TAL"/>
            </w:pPr>
            <w:proofErr w:type="spellStart"/>
            <w:r w:rsidRPr="00932D08">
              <w:t>isOrdered</w:t>
            </w:r>
            <w:proofErr w:type="spellEnd"/>
            <w:r w:rsidRPr="00932D08">
              <w:t>: False</w:t>
            </w:r>
          </w:p>
          <w:p w14:paraId="5B636908" w14:textId="77777777" w:rsidR="00204C55" w:rsidRPr="00932D08" w:rsidRDefault="00204C55" w:rsidP="00277531">
            <w:pPr>
              <w:pStyle w:val="TAL"/>
            </w:pPr>
            <w:proofErr w:type="spellStart"/>
            <w:r w:rsidRPr="00932D08">
              <w:t>isUnique</w:t>
            </w:r>
            <w:proofErr w:type="spellEnd"/>
            <w:r w:rsidRPr="00932D08">
              <w:t>: True</w:t>
            </w:r>
          </w:p>
          <w:p w14:paraId="0FC147DA" w14:textId="77777777" w:rsidR="00204C55" w:rsidRPr="00932D08" w:rsidRDefault="00204C55" w:rsidP="00277531">
            <w:pPr>
              <w:pStyle w:val="TAL"/>
            </w:pPr>
            <w:proofErr w:type="spellStart"/>
            <w:r w:rsidRPr="00932D08">
              <w:t>defaultValue</w:t>
            </w:r>
            <w:proofErr w:type="spellEnd"/>
            <w:r w:rsidRPr="00932D08">
              <w:t>: None</w:t>
            </w:r>
          </w:p>
          <w:p w14:paraId="04EE37E9" w14:textId="77777777" w:rsidR="00204C55" w:rsidRPr="003F6C9B" w:rsidRDefault="00204C55" w:rsidP="00277531">
            <w:pPr>
              <w:pStyle w:val="TAL"/>
              <w:rPr>
                <w:rFonts w:cs="Arial"/>
              </w:rPr>
            </w:pPr>
            <w:proofErr w:type="spellStart"/>
            <w:r w:rsidRPr="009A27C2">
              <w:t>isNullable</w:t>
            </w:r>
            <w:proofErr w:type="spellEnd"/>
            <w:r w:rsidRPr="009A27C2">
              <w:t>: False</w:t>
            </w:r>
          </w:p>
        </w:tc>
      </w:tr>
      <w:tr w:rsidR="00204C55" w14:paraId="6E6DB79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DD825" w14:textId="77777777" w:rsidR="00204C55" w:rsidRDefault="00204C55" w:rsidP="00277531">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5AC9F27C" w14:textId="77777777" w:rsidR="00204C55" w:rsidRDefault="00204C55" w:rsidP="00277531">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068603B" w14:textId="77777777" w:rsidR="00204C55" w:rsidRDefault="00204C55" w:rsidP="00277531">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F408177" w14:textId="77777777" w:rsidR="00204C55" w:rsidRPr="002A1C02" w:rsidRDefault="00204C55" w:rsidP="00277531">
            <w:pPr>
              <w:pStyle w:val="TAL"/>
              <w:rPr>
                <w:rFonts w:cs="Arial"/>
                <w:szCs w:val="18"/>
                <w:lang w:eastAsia="zh-CN"/>
              </w:rPr>
            </w:pPr>
            <w:r w:rsidRPr="002A1C02">
              <w:t>type: String</w:t>
            </w:r>
          </w:p>
          <w:p w14:paraId="38B37764" w14:textId="77777777" w:rsidR="00204C55" w:rsidRPr="00EB5968" w:rsidRDefault="00204C55" w:rsidP="00277531">
            <w:pPr>
              <w:pStyle w:val="TAL"/>
              <w:rPr>
                <w:lang w:eastAsia="zh-CN"/>
              </w:rPr>
            </w:pPr>
            <w:r w:rsidRPr="00EB5968">
              <w:t>multiplicity: 1..*</w:t>
            </w:r>
          </w:p>
          <w:p w14:paraId="57F803E7" w14:textId="77777777" w:rsidR="00204C55" w:rsidRPr="00E2198D" w:rsidRDefault="00204C55" w:rsidP="00277531">
            <w:pPr>
              <w:pStyle w:val="TAL"/>
            </w:pPr>
            <w:proofErr w:type="spellStart"/>
            <w:r w:rsidRPr="00E2198D">
              <w:t>isOrdered</w:t>
            </w:r>
            <w:proofErr w:type="spellEnd"/>
            <w:r w:rsidRPr="00E2198D">
              <w:t xml:space="preserve">: </w:t>
            </w:r>
            <w:r w:rsidRPr="00511852">
              <w:t>False</w:t>
            </w:r>
          </w:p>
          <w:p w14:paraId="60BAA72F" w14:textId="77777777" w:rsidR="00204C55" w:rsidRPr="00264099" w:rsidRDefault="00204C55" w:rsidP="00277531">
            <w:pPr>
              <w:pStyle w:val="TAL"/>
            </w:pPr>
            <w:proofErr w:type="spellStart"/>
            <w:r w:rsidRPr="00264099">
              <w:t>isUnique</w:t>
            </w:r>
            <w:proofErr w:type="spellEnd"/>
            <w:r w:rsidRPr="00264099">
              <w:t xml:space="preserve">: </w:t>
            </w:r>
            <w:r w:rsidRPr="00511852">
              <w:t>True</w:t>
            </w:r>
          </w:p>
          <w:p w14:paraId="73AC8FFC" w14:textId="77777777" w:rsidR="00204C55" w:rsidRPr="00133008" w:rsidRDefault="00204C55" w:rsidP="00277531">
            <w:pPr>
              <w:pStyle w:val="TAL"/>
            </w:pPr>
            <w:proofErr w:type="spellStart"/>
            <w:r w:rsidRPr="00133008">
              <w:t>defaultValue</w:t>
            </w:r>
            <w:proofErr w:type="spellEnd"/>
            <w:r w:rsidRPr="00133008">
              <w:t>: None</w:t>
            </w:r>
          </w:p>
          <w:p w14:paraId="3E1CB58D" w14:textId="77777777" w:rsidR="00204C55" w:rsidRDefault="00204C55" w:rsidP="00277531">
            <w:pPr>
              <w:pStyle w:val="TAL"/>
              <w:keepNext w:val="0"/>
            </w:pPr>
            <w:proofErr w:type="spellStart"/>
            <w:r w:rsidRPr="00123371">
              <w:t>isNullable</w:t>
            </w:r>
            <w:proofErr w:type="spellEnd"/>
            <w:r w:rsidRPr="00123371">
              <w:t>: False</w:t>
            </w:r>
          </w:p>
        </w:tc>
      </w:tr>
      <w:tr w:rsidR="00204C55" w14:paraId="6FFDD20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80B3F" w14:textId="77777777" w:rsidR="00204C55" w:rsidRDefault="00204C55" w:rsidP="00277531">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55443425" w14:textId="77777777" w:rsidR="00204C55" w:rsidRPr="00052BD0" w:rsidRDefault="00204C55" w:rsidP="00277531">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4915B7E" w14:textId="77777777" w:rsidR="00204C55" w:rsidRPr="00052BD0" w:rsidRDefault="00204C55" w:rsidP="00277531">
            <w:pPr>
              <w:pStyle w:val="TAL"/>
              <w:rPr>
                <w:rFonts w:cs="Arial"/>
                <w:szCs w:val="18"/>
              </w:rPr>
            </w:pPr>
          </w:p>
          <w:p w14:paraId="476FB868" w14:textId="77777777" w:rsidR="00204C55" w:rsidRPr="00EB5968" w:rsidRDefault="00204C55" w:rsidP="00277531">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4023A23"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7D07B7" w14:textId="77777777" w:rsidR="00204C55" w:rsidRPr="00052BD0" w:rsidRDefault="00204C55" w:rsidP="00277531">
            <w:pPr>
              <w:pStyle w:val="TAL"/>
              <w:rPr>
                <w:rFonts w:cs="Arial"/>
                <w:szCs w:val="18"/>
                <w:lang w:eastAsia="zh-CN"/>
              </w:rPr>
            </w:pPr>
            <w:r w:rsidRPr="00052BD0">
              <w:t>type: String</w:t>
            </w:r>
          </w:p>
          <w:p w14:paraId="4B9DB765" w14:textId="77777777" w:rsidR="00204C55" w:rsidRPr="00052BD0" w:rsidRDefault="00204C55" w:rsidP="00277531">
            <w:pPr>
              <w:pStyle w:val="TAL"/>
              <w:rPr>
                <w:lang w:eastAsia="zh-CN"/>
              </w:rPr>
            </w:pPr>
            <w:r w:rsidRPr="00052BD0">
              <w:t>multiplicity: 0..1</w:t>
            </w:r>
          </w:p>
          <w:p w14:paraId="7C917534" w14:textId="77777777" w:rsidR="00204C55" w:rsidRPr="00052BD0" w:rsidRDefault="00204C55" w:rsidP="00277531">
            <w:pPr>
              <w:pStyle w:val="TAL"/>
            </w:pPr>
            <w:proofErr w:type="spellStart"/>
            <w:r w:rsidRPr="00052BD0">
              <w:t>isOrdered</w:t>
            </w:r>
            <w:proofErr w:type="spellEnd"/>
            <w:r w:rsidRPr="00052BD0">
              <w:t>: N/A</w:t>
            </w:r>
          </w:p>
          <w:p w14:paraId="734A5216" w14:textId="77777777" w:rsidR="00204C55" w:rsidRPr="001E0DCD" w:rsidRDefault="00204C55" w:rsidP="00277531">
            <w:pPr>
              <w:pStyle w:val="TAL"/>
            </w:pPr>
            <w:proofErr w:type="spellStart"/>
            <w:r w:rsidRPr="001E0DCD">
              <w:t>isUnique</w:t>
            </w:r>
            <w:proofErr w:type="spellEnd"/>
            <w:r w:rsidRPr="001E0DCD">
              <w:t>: N/A</w:t>
            </w:r>
          </w:p>
          <w:p w14:paraId="053BFC20" w14:textId="77777777" w:rsidR="00204C55" w:rsidRPr="001E0DCD" w:rsidRDefault="00204C55" w:rsidP="00277531">
            <w:pPr>
              <w:pStyle w:val="TAL"/>
            </w:pPr>
            <w:proofErr w:type="spellStart"/>
            <w:r w:rsidRPr="001E0DCD">
              <w:t>defaultValue</w:t>
            </w:r>
            <w:proofErr w:type="spellEnd"/>
            <w:r w:rsidRPr="001E0DCD">
              <w:t>: None</w:t>
            </w:r>
          </w:p>
          <w:p w14:paraId="6943FAEA" w14:textId="77777777" w:rsidR="00204C55" w:rsidRDefault="00204C55" w:rsidP="00277531">
            <w:pPr>
              <w:pStyle w:val="TAL"/>
              <w:keepNext w:val="0"/>
            </w:pPr>
            <w:proofErr w:type="spellStart"/>
            <w:r w:rsidRPr="00E2198D">
              <w:t>isNullable</w:t>
            </w:r>
            <w:proofErr w:type="spellEnd"/>
            <w:r w:rsidRPr="00E2198D">
              <w:t>: False</w:t>
            </w:r>
          </w:p>
        </w:tc>
      </w:tr>
      <w:tr w:rsidR="00204C55" w14:paraId="7AF29B1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01DE7" w14:textId="77777777" w:rsidR="00204C55" w:rsidRDefault="00204C55" w:rsidP="00277531">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23381763" w14:textId="77777777" w:rsidR="00204C55" w:rsidRDefault="00204C55" w:rsidP="00277531">
            <w:pPr>
              <w:pStyle w:val="TAL"/>
              <w:keepNext w:val="0"/>
              <w:rPr>
                <w:lang w:eastAsia="zh-CN"/>
              </w:rPr>
            </w:pPr>
            <w:r>
              <w:rPr>
                <w:lang w:eastAsia="zh-CN"/>
              </w:rPr>
              <w:t>This parameter defines host address of a NF</w:t>
            </w:r>
          </w:p>
          <w:p w14:paraId="39E5FD2B" w14:textId="77777777" w:rsidR="00204C55" w:rsidRDefault="00204C55" w:rsidP="00277531">
            <w:pPr>
              <w:pStyle w:val="TAL"/>
              <w:keepNext w:val="0"/>
              <w:rPr>
                <w:lang w:eastAsia="zh-CN"/>
              </w:rPr>
            </w:pPr>
          </w:p>
          <w:p w14:paraId="472E2A0C" w14:textId="77777777" w:rsidR="00204C55" w:rsidRDefault="00204C55" w:rsidP="00277531">
            <w:pPr>
              <w:pStyle w:val="TAL"/>
              <w:keepNext w:val="0"/>
              <w:rPr>
                <w:lang w:eastAsia="zh-CN"/>
              </w:rPr>
            </w:pPr>
          </w:p>
          <w:p w14:paraId="510FD684" w14:textId="77777777" w:rsidR="00204C55" w:rsidRDefault="00204C55" w:rsidP="00277531">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A55CB8" w14:textId="77777777" w:rsidR="00204C55" w:rsidRDefault="00204C55" w:rsidP="00277531">
            <w:pPr>
              <w:pStyle w:val="TAL"/>
              <w:keepNext w:val="0"/>
            </w:pPr>
            <w:r>
              <w:t xml:space="preserve">type: </w:t>
            </w:r>
            <w:proofErr w:type="spellStart"/>
            <w:r>
              <w:t>HostAddr</w:t>
            </w:r>
            <w:proofErr w:type="spellEnd"/>
          </w:p>
          <w:p w14:paraId="4DE2E5B8" w14:textId="77777777" w:rsidR="00204C55" w:rsidRDefault="00204C55" w:rsidP="00277531">
            <w:pPr>
              <w:pStyle w:val="TAL"/>
              <w:keepNext w:val="0"/>
              <w:rPr>
                <w:lang w:eastAsia="zh-CN"/>
              </w:rPr>
            </w:pPr>
            <w:r>
              <w:t xml:space="preserve">multiplicity: </w:t>
            </w:r>
            <w:r>
              <w:rPr>
                <w:lang w:eastAsia="zh-CN"/>
              </w:rPr>
              <w:t>1</w:t>
            </w:r>
          </w:p>
          <w:p w14:paraId="1493ACBF" w14:textId="77777777" w:rsidR="00204C55" w:rsidRDefault="00204C55" w:rsidP="00277531">
            <w:pPr>
              <w:pStyle w:val="TAL"/>
              <w:keepNext w:val="0"/>
            </w:pPr>
            <w:proofErr w:type="spellStart"/>
            <w:r>
              <w:t>isOrdered</w:t>
            </w:r>
            <w:proofErr w:type="spellEnd"/>
            <w:r>
              <w:t>: N/A</w:t>
            </w:r>
          </w:p>
          <w:p w14:paraId="0056DA41" w14:textId="77777777" w:rsidR="00204C55" w:rsidRDefault="00204C55" w:rsidP="00277531">
            <w:pPr>
              <w:pStyle w:val="TAL"/>
              <w:keepNext w:val="0"/>
            </w:pPr>
            <w:proofErr w:type="spellStart"/>
            <w:r>
              <w:t>isUnique</w:t>
            </w:r>
            <w:proofErr w:type="spellEnd"/>
            <w:r>
              <w:t>: N/A</w:t>
            </w:r>
          </w:p>
          <w:p w14:paraId="1EFFB24D" w14:textId="77777777" w:rsidR="00204C55" w:rsidRDefault="00204C55" w:rsidP="00277531">
            <w:pPr>
              <w:pStyle w:val="TAL"/>
              <w:keepNext w:val="0"/>
            </w:pPr>
            <w:proofErr w:type="spellStart"/>
            <w:r>
              <w:t>defaultValue</w:t>
            </w:r>
            <w:proofErr w:type="spellEnd"/>
            <w:r>
              <w:t>: None</w:t>
            </w:r>
          </w:p>
          <w:p w14:paraId="526800C6" w14:textId="77777777" w:rsidR="00204C55" w:rsidRDefault="00204C55" w:rsidP="00277531">
            <w:pPr>
              <w:pStyle w:val="TAL"/>
              <w:keepNext w:val="0"/>
            </w:pPr>
            <w:proofErr w:type="spellStart"/>
            <w:r>
              <w:t>isNullable</w:t>
            </w:r>
            <w:proofErr w:type="spellEnd"/>
            <w:r>
              <w:t>: False</w:t>
            </w:r>
          </w:p>
        </w:tc>
      </w:tr>
      <w:tr w:rsidR="00204C55" w14:paraId="239A0BB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5E361" w14:textId="77777777" w:rsidR="00204C55" w:rsidRDefault="00204C55" w:rsidP="00277531">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660E876" w14:textId="77777777" w:rsidR="00204C55" w:rsidRDefault="00204C55" w:rsidP="00277531">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EC2EA1B" w14:textId="77777777" w:rsidR="00204C55" w:rsidRDefault="00204C55" w:rsidP="00277531">
            <w:pPr>
              <w:pStyle w:val="TAL"/>
              <w:keepNext w:val="0"/>
              <w:rPr>
                <w:lang w:eastAsia="zh-CN"/>
              </w:rPr>
            </w:pPr>
          </w:p>
          <w:p w14:paraId="769BF595" w14:textId="77777777" w:rsidR="00204C55" w:rsidRDefault="00204C55" w:rsidP="00277531">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582944EC" w14:textId="77777777" w:rsidR="00204C55" w:rsidRDefault="00204C55" w:rsidP="00277531">
            <w:pPr>
              <w:pStyle w:val="TAL"/>
              <w:keepNext w:val="0"/>
            </w:pPr>
            <w:r>
              <w:t>type: Integer</w:t>
            </w:r>
          </w:p>
          <w:p w14:paraId="4245EBE0" w14:textId="77777777" w:rsidR="00204C55" w:rsidRDefault="00204C55" w:rsidP="00277531">
            <w:pPr>
              <w:pStyle w:val="TAL"/>
              <w:keepNext w:val="0"/>
              <w:rPr>
                <w:lang w:eastAsia="zh-CN"/>
              </w:rPr>
            </w:pPr>
            <w:r>
              <w:t xml:space="preserve">multiplicity: </w:t>
            </w:r>
            <w:r>
              <w:rPr>
                <w:lang w:eastAsia="zh-CN"/>
              </w:rPr>
              <w:t>1</w:t>
            </w:r>
          </w:p>
          <w:p w14:paraId="0F76B78F" w14:textId="77777777" w:rsidR="00204C55" w:rsidRDefault="00204C55" w:rsidP="00277531">
            <w:pPr>
              <w:pStyle w:val="TAL"/>
              <w:keepNext w:val="0"/>
            </w:pPr>
            <w:proofErr w:type="spellStart"/>
            <w:r>
              <w:t>isOrdered</w:t>
            </w:r>
            <w:proofErr w:type="spellEnd"/>
            <w:r>
              <w:t>: N/A</w:t>
            </w:r>
          </w:p>
          <w:p w14:paraId="586CB1DA" w14:textId="77777777" w:rsidR="00204C55" w:rsidRDefault="00204C55" w:rsidP="00277531">
            <w:pPr>
              <w:pStyle w:val="TAL"/>
              <w:keepNext w:val="0"/>
            </w:pPr>
            <w:proofErr w:type="spellStart"/>
            <w:r>
              <w:t>isUnique</w:t>
            </w:r>
            <w:proofErr w:type="spellEnd"/>
            <w:r>
              <w:t>: N/A</w:t>
            </w:r>
          </w:p>
          <w:p w14:paraId="5CEFEE48" w14:textId="77777777" w:rsidR="00204C55" w:rsidRDefault="00204C55" w:rsidP="00277531">
            <w:pPr>
              <w:pStyle w:val="TAL"/>
              <w:keepNext w:val="0"/>
            </w:pPr>
            <w:proofErr w:type="spellStart"/>
            <w:r>
              <w:t>defaultValue</w:t>
            </w:r>
            <w:proofErr w:type="spellEnd"/>
            <w:r>
              <w:t>: None</w:t>
            </w:r>
          </w:p>
          <w:p w14:paraId="7B95242F" w14:textId="77777777" w:rsidR="00204C55" w:rsidRDefault="00204C55" w:rsidP="00277531">
            <w:pPr>
              <w:pStyle w:val="TAL"/>
              <w:keepNext w:val="0"/>
            </w:pPr>
            <w:proofErr w:type="spellStart"/>
            <w:r>
              <w:t>isNullable</w:t>
            </w:r>
            <w:proofErr w:type="spellEnd"/>
            <w:r>
              <w:t>: False</w:t>
            </w:r>
          </w:p>
        </w:tc>
      </w:tr>
      <w:tr w:rsidR="00204C55" w14:paraId="1CFEB7D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07A5E" w14:textId="77777777" w:rsidR="00204C55" w:rsidRDefault="00204C55" w:rsidP="00277531">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5E2350E6" w14:textId="77777777" w:rsidR="00204C55" w:rsidRDefault="00204C55" w:rsidP="00277531">
            <w:pPr>
              <w:pStyle w:val="TAL"/>
              <w:keepNext w:val="0"/>
              <w:rPr>
                <w:lang w:eastAsia="zh-CN"/>
              </w:rPr>
            </w:pPr>
            <w:r>
              <w:rPr>
                <w:lang w:eastAsia="zh-CN"/>
              </w:rPr>
              <w:t>This parameter defines list of supported data sets in the UDR instance (See TS 29.510[23]).</w:t>
            </w:r>
          </w:p>
          <w:p w14:paraId="0BE35EDA" w14:textId="77777777" w:rsidR="00204C55" w:rsidRDefault="00204C55" w:rsidP="00277531">
            <w:pPr>
              <w:pStyle w:val="TAL"/>
              <w:keepNext w:val="0"/>
              <w:rPr>
                <w:lang w:eastAsia="zh-CN"/>
              </w:rPr>
            </w:pPr>
          </w:p>
          <w:p w14:paraId="2CBA75C3" w14:textId="77777777" w:rsidR="00204C55" w:rsidRDefault="00204C55" w:rsidP="00277531">
            <w:pPr>
              <w:pStyle w:val="TAL"/>
              <w:keepNext w:val="0"/>
              <w:rPr>
                <w:lang w:eastAsia="zh-CN"/>
              </w:rPr>
            </w:pPr>
            <w:proofErr w:type="spellStart"/>
            <w:r>
              <w:rPr>
                <w:lang w:eastAsia="zh-CN"/>
              </w:rPr>
              <w:t>allowedValues</w:t>
            </w:r>
            <w:proofErr w:type="spellEnd"/>
            <w:r>
              <w:rPr>
                <w:lang w:eastAsia="zh-CN"/>
              </w:rPr>
              <w:t>: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84485E5" w14:textId="77777777" w:rsidR="00204C55" w:rsidRDefault="00204C55" w:rsidP="00277531">
            <w:pPr>
              <w:pStyle w:val="TAL"/>
              <w:keepNext w:val="0"/>
            </w:pPr>
            <w:r>
              <w:t>type: ENUM</w:t>
            </w:r>
          </w:p>
          <w:p w14:paraId="47D163AE" w14:textId="77777777" w:rsidR="00204C55" w:rsidRDefault="00204C55" w:rsidP="00277531">
            <w:pPr>
              <w:pStyle w:val="TAL"/>
              <w:keepNext w:val="0"/>
            </w:pPr>
            <w:r>
              <w:t>multiplicity: 1..*</w:t>
            </w:r>
          </w:p>
          <w:p w14:paraId="46E9DA9C" w14:textId="77777777" w:rsidR="00204C55" w:rsidRDefault="00204C55" w:rsidP="00277531">
            <w:pPr>
              <w:pStyle w:val="TAL"/>
              <w:keepNext w:val="0"/>
            </w:pPr>
            <w:proofErr w:type="spellStart"/>
            <w:r>
              <w:t>isOrdered</w:t>
            </w:r>
            <w:proofErr w:type="spellEnd"/>
            <w:r>
              <w:t xml:space="preserve">: </w:t>
            </w:r>
            <w:r w:rsidRPr="0021260C">
              <w:t>False</w:t>
            </w:r>
          </w:p>
          <w:p w14:paraId="147468B1" w14:textId="77777777" w:rsidR="00204C55" w:rsidRDefault="00204C55" w:rsidP="00277531">
            <w:pPr>
              <w:pStyle w:val="TAL"/>
              <w:keepNext w:val="0"/>
            </w:pPr>
            <w:proofErr w:type="spellStart"/>
            <w:r>
              <w:t>isUnique</w:t>
            </w:r>
            <w:proofErr w:type="spellEnd"/>
            <w:r>
              <w:t>: False</w:t>
            </w:r>
          </w:p>
          <w:p w14:paraId="50E115DB" w14:textId="77777777" w:rsidR="00204C55" w:rsidRDefault="00204C55" w:rsidP="00277531">
            <w:pPr>
              <w:pStyle w:val="TAL"/>
              <w:keepNext w:val="0"/>
            </w:pPr>
            <w:proofErr w:type="spellStart"/>
            <w:r>
              <w:t>defaultValue</w:t>
            </w:r>
            <w:proofErr w:type="spellEnd"/>
            <w:r>
              <w:t>: None</w:t>
            </w:r>
          </w:p>
          <w:p w14:paraId="66105E4E" w14:textId="77777777" w:rsidR="00204C55" w:rsidRDefault="00204C55" w:rsidP="00277531">
            <w:pPr>
              <w:pStyle w:val="TAL"/>
              <w:keepNext w:val="0"/>
            </w:pPr>
            <w:proofErr w:type="spellStart"/>
            <w:r>
              <w:t>isNullable</w:t>
            </w:r>
            <w:proofErr w:type="spellEnd"/>
            <w:r>
              <w:t>: False</w:t>
            </w:r>
          </w:p>
        </w:tc>
      </w:tr>
      <w:tr w:rsidR="00204C55" w14:paraId="04EBD94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EB2D3" w14:textId="77777777" w:rsidR="00204C55" w:rsidRDefault="00204C55" w:rsidP="00277531">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47F4A0D" w14:textId="77777777" w:rsidR="00204C55" w:rsidRDefault="00204C55" w:rsidP="00277531">
            <w:pPr>
              <w:pStyle w:val="TAL"/>
              <w:keepNext w:val="0"/>
              <w:rPr>
                <w:lang w:eastAsia="zh-CN"/>
              </w:rPr>
            </w:pPr>
            <w:r>
              <w:rPr>
                <w:lang w:eastAsia="zh-CN"/>
              </w:rPr>
              <w:t>This parameter defines identity of the group that is served by the NF instance (See TS 29.510[23]).</w:t>
            </w:r>
          </w:p>
          <w:p w14:paraId="0248C93E" w14:textId="77777777" w:rsidR="00204C55" w:rsidRDefault="00204C55" w:rsidP="00277531">
            <w:pPr>
              <w:pStyle w:val="TAL"/>
              <w:keepNext w:val="0"/>
              <w:rPr>
                <w:lang w:eastAsia="zh-CN"/>
              </w:rPr>
            </w:pPr>
          </w:p>
          <w:p w14:paraId="3D5CEDF2" w14:textId="77777777" w:rsidR="00204C55" w:rsidRDefault="00204C55" w:rsidP="00277531">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212D04" w14:textId="77777777" w:rsidR="00204C55" w:rsidRDefault="00204C55" w:rsidP="00277531">
            <w:pPr>
              <w:pStyle w:val="TAL"/>
              <w:keepNext w:val="0"/>
            </w:pPr>
            <w:r>
              <w:t>type: String</w:t>
            </w:r>
          </w:p>
          <w:p w14:paraId="60C8C399" w14:textId="77777777" w:rsidR="00204C55" w:rsidRDefault="00204C55" w:rsidP="00277531">
            <w:pPr>
              <w:pStyle w:val="TAL"/>
              <w:keepNext w:val="0"/>
            </w:pPr>
            <w:r>
              <w:t>multiplicity: 1</w:t>
            </w:r>
          </w:p>
          <w:p w14:paraId="1104B9EC" w14:textId="77777777" w:rsidR="00204C55" w:rsidRDefault="00204C55" w:rsidP="00277531">
            <w:pPr>
              <w:pStyle w:val="TAL"/>
              <w:keepNext w:val="0"/>
            </w:pPr>
            <w:proofErr w:type="spellStart"/>
            <w:r>
              <w:t>isOrdered</w:t>
            </w:r>
            <w:proofErr w:type="spellEnd"/>
            <w:r>
              <w:t xml:space="preserve">: </w:t>
            </w:r>
            <w:r w:rsidRPr="00511852">
              <w:t>N/A</w:t>
            </w:r>
          </w:p>
          <w:p w14:paraId="7D5D5771" w14:textId="77777777" w:rsidR="00204C55" w:rsidRDefault="00204C55" w:rsidP="00277531">
            <w:pPr>
              <w:pStyle w:val="TAL"/>
              <w:keepNext w:val="0"/>
            </w:pPr>
            <w:proofErr w:type="spellStart"/>
            <w:r>
              <w:t>isUnique</w:t>
            </w:r>
            <w:proofErr w:type="spellEnd"/>
            <w:r>
              <w:t>: N/A</w:t>
            </w:r>
          </w:p>
          <w:p w14:paraId="00F0798C" w14:textId="77777777" w:rsidR="00204C55" w:rsidRDefault="00204C55" w:rsidP="00277531">
            <w:pPr>
              <w:pStyle w:val="TAL"/>
              <w:keepNext w:val="0"/>
            </w:pPr>
            <w:proofErr w:type="spellStart"/>
            <w:r>
              <w:t>defaultValue</w:t>
            </w:r>
            <w:proofErr w:type="spellEnd"/>
            <w:r>
              <w:t>: None</w:t>
            </w:r>
          </w:p>
          <w:p w14:paraId="2473AE20" w14:textId="77777777" w:rsidR="00204C55" w:rsidRDefault="00204C55" w:rsidP="00277531">
            <w:pPr>
              <w:pStyle w:val="TAL"/>
              <w:keepNext w:val="0"/>
            </w:pPr>
            <w:proofErr w:type="spellStart"/>
            <w:r>
              <w:t>isNullable</w:t>
            </w:r>
            <w:proofErr w:type="spellEnd"/>
            <w:r>
              <w:t>: False</w:t>
            </w:r>
          </w:p>
        </w:tc>
      </w:tr>
      <w:tr w:rsidR="00204C55" w14:paraId="6BE3E5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BE527"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6892F5A0" w14:textId="77777777" w:rsidR="00204C55" w:rsidRDefault="00204C55" w:rsidP="00277531">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8E5E539" w14:textId="77777777" w:rsidR="00204C55" w:rsidRDefault="00204C55" w:rsidP="00277531">
            <w:pPr>
              <w:pStyle w:val="TAL"/>
              <w:keepNext w:val="0"/>
              <w:rPr>
                <w:lang w:eastAsia="zh-CN"/>
              </w:rPr>
            </w:pPr>
          </w:p>
          <w:p w14:paraId="56979D56" w14:textId="77777777" w:rsidR="00204C55" w:rsidRDefault="00204C55" w:rsidP="00277531">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17BE016" w14:textId="77777777" w:rsidR="00204C55" w:rsidRDefault="00204C55" w:rsidP="00277531">
            <w:pPr>
              <w:pStyle w:val="TAL"/>
              <w:keepNext w:val="0"/>
            </w:pPr>
            <w:r>
              <w:t>type: String</w:t>
            </w:r>
          </w:p>
          <w:p w14:paraId="5850586C" w14:textId="77777777" w:rsidR="00204C55" w:rsidRDefault="00204C55" w:rsidP="00277531">
            <w:pPr>
              <w:pStyle w:val="TAL"/>
              <w:keepNext w:val="0"/>
            </w:pPr>
            <w:r>
              <w:t>multiplicity: 1..*</w:t>
            </w:r>
          </w:p>
          <w:p w14:paraId="1D5D1C6D" w14:textId="77777777" w:rsidR="00204C55" w:rsidRDefault="00204C55" w:rsidP="00277531">
            <w:pPr>
              <w:pStyle w:val="TAL"/>
              <w:keepNext w:val="0"/>
            </w:pPr>
            <w:proofErr w:type="spellStart"/>
            <w:r>
              <w:t>isOrdered</w:t>
            </w:r>
            <w:proofErr w:type="spellEnd"/>
            <w:r>
              <w:t>: F</w:t>
            </w:r>
            <w:r w:rsidRPr="00511852">
              <w:t>alse</w:t>
            </w:r>
          </w:p>
          <w:p w14:paraId="1818385F" w14:textId="77777777" w:rsidR="00204C55" w:rsidRDefault="00204C55" w:rsidP="00277531">
            <w:pPr>
              <w:pStyle w:val="TAL"/>
              <w:keepNext w:val="0"/>
            </w:pPr>
            <w:proofErr w:type="spellStart"/>
            <w:r>
              <w:t>isUnique</w:t>
            </w:r>
            <w:proofErr w:type="spellEnd"/>
            <w:r>
              <w:t>: True</w:t>
            </w:r>
          </w:p>
          <w:p w14:paraId="743765E2" w14:textId="77777777" w:rsidR="00204C55" w:rsidRDefault="00204C55" w:rsidP="00277531">
            <w:pPr>
              <w:pStyle w:val="TAL"/>
              <w:keepNext w:val="0"/>
            </w:pPr>
            <w:proofErr w:type="spellStart"/>
            <w:r>
              <w:t>defaultValue</w:t>
            </w:r>
            <w:proofErr w:type="spellEnd"/>
            <w:r>
              <w:t>: None</w:t>
            </w:r>
          </w:p>
          <w:p w14:paraId="0C4C72FC" w14:textId="77777777" w:rsidR="00204C55" w:rsidRDefault="00204C55" w:rsidP="00277531">
            <w:pPr>
              <w:pStyle w:val="TAL"/>
              <w:keepNext w:val="0"/>
            </w:pPr>
            <w:proofErr w:type="spellStart"/>
            <w:r>
              <w:t>isNullable</w:t>
            </w:r>
            <w:proofErr w:type="spellEnd"/>
            <w:r>
              <w:t>: False</w:t>
            </w:r>
          </w:p>
        </w:tc>
      </w:tr>
      <w:tr w:rsidR="00204C55" w14:paraId="2E6B7BF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A2C51" w14:textId="77777777" w:rsidR="00204C55" w:rsidRDefault="00204C55" w:rsidP="00277531">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882F55F" w14:textId="77777777" w:rsidR="00204C55" w:rsidRDefault="00204C55" w:rsidP="00277531">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130BFE1A" w14:textId="77777777" w:rsidR="00204C55" w:rsidRDefault="00204C55" w:rsidP="00277531">
            <w:pPr>
              <w:pStyle w:val="TAL"/>
              <w:keepNext w:val="0"/>
            </w:pPr>
            <w:r>
              <w:t xml:space="preserve">type: </w:t>
            </w:r>
            <w:proofErr w:type="spellStart"/>
            <w:r w:rsidRPr="00690A26">
              <w:rPr>
                <w:lang w:eastAsia="zh-CN"/>
              </w:rPr>
              <w:t>InterfaceUpfInfoItem</w:t>
            </w:r>
            <w:proofErr w:type="spellEnd"/>
          </w:p>
          <w:p w14:paraId="4E1FF4F3" w14:textId="77777777" w:rsidR="00204C55" w:rsidRDefault="00204C55" w:rsidP="00277531">
            <w:pPr>
              <w:pStyle w:val="TAL"/>
              <w:keepNext w:val="0"/>
            </w:pPr>
            <w:r>
              <w:t>multiplicity: 1..*</w:t>
            </w:r>
          </w:p>
          <w:p w14:paraId="3B04EF63" w14:textId="77777777" w:rsidR="00204C55" w:rsidRDefault="00204C55" w:rsidP="00277531">
            <w:pPr>
              <w:pStyle w:val="TAL"/>
              <w:keepNext w:val="0"/>
            </w:pPr>
            <w:proofErr w:type="spellStart"/>
            <w:r>
              <w:t>isOrdered</w:t>
            </w:r>
            <w:proofErr w:type="spellEnd"/>
            <w:r>
              <w:t>: False</w:t>
            </w:r>
          </w:p>
          <w:p w14:paraId="47606C07" w14:textId="77777777" w:rsidR="00204C55" w:rsidRDefault="00204C55" w:rsidP="00277531">
            <w:pPr>
              <w:pStyle w:val="TAL"/>
              <w:keepNext w:val="0"/>
            </w:pPr>
            <w:proofErr w:type="spellStart"/>
            <w:r>
              <w:t>isUnique</w:t>
            </w:r>
            <w:proofErr w:type="spellEnd"/>
            <w:r>
              <w:t>: True</w:t>
            </w:r>
          </w:p>
          <w:p w14:paraId="591D11D2" w14:textId="77777777" w:rsidR="00204C55" w:rsidRDefault="00204C55" w:rsidP="00277531">
            <w:pPr>
              <w:pStyle w:val="TAL"/>
              <w:keepNext w:val="0"/>
            </w:pPr>
            <w:proofErr w:type="spellStart"/>
            <w:r>
              <w:t>defaultValue</w:t>
            </w:r>
            <w:proofErr w:type="spellEnd"/>
            <w:r>
              <w:t>: None</w:t>
            </w:r>
          </w:p>
          <w:p w14:paraId="4B4197DB" w14:textId="77777777" w:rsidR="00204C55" w:rsidRDefault="00204C55" w:rsidP="00277531">
            <w:pPr>
              <w:pStyle w:val="TAL"/>
              <w:keepNext w:val="0"/>
            </w:pPr>
            <w:proofErr w:type="spellStart"/>
            <w:r>
              <w:t>isNullable</w:t>
            </w:r>
            <w:proofErr w:type="spellEnd"/>
            <w:r>
              <w:t>: False</w:t>
            </w:r>
          </w:p>
        </w:tc>
      </w:tr>
      <w:tr w:rsidR="00204C55" w14:paraId="37356C9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03AB3" w14:textId="77777777" w:rsidR="00204C55" w:rsidRDefault="00204C55" w:rsidP="00277531">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E58E229" w14:textId="77777777" w:rsidR="00204C55" w:rsidRDefault="00204C55" w:rsidP="00277531">
            <w:pPr>
              <w:pStyle w:val="TAL"/>
              <w:keepNext w:val="0"/>
              <w:rPr>
                <w:lang w:eastAsia="zh-CN"/>
              </w:rPr>
            </w:pPr>
            <w:r>
              <w:rPr>
                <w:lang w:eastAsia="zh-CN"/>
              </w:rPr>
              <w:t xml:space="preserve">This parameter defines the type of User Plane (UP) interface. </w:t>
            </w:r>
          </w:p>
          <w:p w14:paraId="02E8FF90" w14:textId="77777777" w:rsidR="00204C55" w:rsidRDefault="00204C55" w:rsidP="00277531">
            <w:pPr>
              <w:pStyle w:val="TAL"/>
              <w:keepNext w:val="0"/>
              <w:rPr>
                <w:rFonts w:cs="Arial"/>
                <w:szCs w:val="18"/>
              </w:rPr>
            </w:pPr>
          </w:p>
          <w:p w14:paraId="3FA0E16C" w14:textId="77777777" w:rsidR="00204C55" w:rsidRPr="00690A26" w:rsidRDefault="00204C55" w:rsidP="00277531">
            <w:pPr>
              <w:pStyle w:val="TAL"/>
              <w:rPr>
                <w:rFonts w:cs="Arial"/>
                <w:szCs w:val="18"/>
              </w:rPr>
            </w:pPr>
            <w:proofErr w:type="spellStart"/>
            <w:r>
              <w:rPr>
                <w:lang w:eastAsia="zh-CN"/>
              </w:rPr>
              <w:t>allowedValues</w:t>
            </w:r>
            <w:proofErr w:type="spellEnd"/>
            <w:r>
              <w:rPr>
                <w:lang w:eastAsia="zh-CN"/>
              </w:rPr>
              <w:t>:</w:t>
            </w:r>
          </w:p>
          <w:p w14:paraId="19F4C93A" w14:textId="77777777" w:rsidR="00204C55" w:rsidRDefault="00204C55" w:rsidP="00277531">
            <w:pPr>
              <w:pStyle w:val="TAL"/>
              <w:keepNext w:val="0"/>
            </w:pPr>
            <w:r w:rsidRPr="00690A26">
              <w:t>"N3"</w:t>
            </w:r>
          </w:p>
          <w:p w14:paraId="5ED86A25" w14:textId="77777777" w:rsidR="00204C55" w:rsidRDefault="00204C55" w:rsidP="00277531">
            <w:pPr>
              <w:pStyle w:val="TAL"/>
              <w:keepNext w:val="0"/>
            </w:pPr>
            <w:r w:rsidRPr="00690A26">
              <w:t>"N6"</w:t>
            </w:r>
          </w:p>
          <w:p w14:paraId="2F6CF07F" w14:textId="77777777" w:rsidR="00204C55" w:rsidRDefault="00204C55" w:rsidP="00277531">
            <w:pPr>
              <w:pStyle w:val="TAL"/>
              <w:keepNext w:val="0"/>
            </w:pPr>
            <w:r w:rsidRPr="00690A26">
              <w:t>"N9"</w:t>
            </w:r>
          </w:p>
          <w:p w14:paraId="015316ED" w14:textId="77777777" w:rsidR="00204C55" w:rsidRDefault="00204C55" w:rsidP="00277531">
            <w:pPr>
              <w:pStyle w:val="TAL"/>
              <w:keepNext w:val="0"/>
            </w:pPr>
            <w:r>
              <w:t>"DATA_FORWARDING"</w:t>
            </w:r>
          </w:p>
          <w:p w14:paraId="6BA32CF4" w14:textId="77777777" w:rsidR="00204C55" w:rsidRDefault="00204C55" w:rsidP="00277531">
            <w:pPr>
              <w:pStyle w:val="TAL"/>
              <w:keepNext w:val="0"/>
            </w:pPr>
            <w:r>
              <w:t>"N6MB"</w:t>
            </w:r>
          </w:p>
          <w:p w14:paraId="6E0088F2" w14:textId="77777777" w:rsidR="00204C55" w:rsidRDefault="00204C55" w:rsidP="00277531">
            <w:pPr>
              <w:pStyle w:val="TAL"/>
              <w:keepNext w:val="0"/>
            </w:pPr>
            <w:r>
              <w:t>"N19MB"</w:t>
            </w:r>
          </w:p>
          <w:p w14:paraId="25929E7B" w14:textId="77777777" w:rsidR="00204C55" w:rsidRDefault="00204C55" w:rsidP="00277531">
            <w:pPr>
              <w:pStyle w:val="TAL"/>
              <w:keepNext w:val="0"/>
            </w:pPr>
            <w:r>
              <w:t>"N3MB"</w:t>
            </w:r>
          </w:p>
          <w:p w14:paraId="04D6A430" w14:textId="77777777" w:rsidR="00204C55" w:rsidRDefault="00204C55" w:rsidP="00277531">
            <w:pPr>
              <w:pStyle w:val="TAL"/>
              <w:keepNext w:val="0"/>
              <w:rPr>
                <w:rFonts w:cs="Arial"/>
                <w:szCs w:val="18"/>
              </w:rPr>
            </w:pPr>
            <w:r>
              <w:t>"NMB9"</w:t>
            </w:r>
          </w:p>
          <w:p w14:paraId="39656E33"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416D2D" w14:textId="77777777" w:rsidR="00204C55" w:rsidRDefault="00204C55" w:rsidP="00277531">
            <w:pPr>
              <w:pStyle w:val="TAL"/>
              <w:keepNext w:val="0"/>
            </w:pPr>
            <w:r>
              <w:t>type: ENUM</w:t>
            </w:r>
          </w:p>
          <w:p w14:paraId="0006183D" w14:textId="77777777" w:rsidR="00204C55" w:rsidRDefault="00204C55" w:rsidP="00277531">
            <w:pPr>
              <w:pStyle w:val="TAL"/>
              <w:keepNext w:val="0"/>
            </w:pPr>
            <w:r>
              <w:t>multiplicity: 1</w:t>
            </w:r>
          </w:p>
          <w:p w14:paraId="04DC9B2E" w14:textId="77777777" w:rsidR="00204C55" w:rsidRDefault="00204C55" w:rsidP="00277531">
            <w:pPr>
              <w:pStyle w:val="TAL"/>
              <w:keepNext w:val="0"/>
            </w:pPr>
            <w:proofErr w:type="spellStart"/>
            <w:r>
              <w:t>isOrdered</w:t>
            </w:r>
            <w:proofErr w:type="spellEnd"/>
            <w:r>
              <w:t>: N/A</w:t>
            </w:r>
          </w:p>
          <w:p w14:paraId="1E39F4F8" w14:textId="77777777" w:rsidR="00204C55" w:rsidRDefault="00204C55" w:rsidP="00277531">
            <w:pPr>
              <w:pStyle w:val="TAL"/>
              <w:keepNext w:val="0"/>
            </w:pPr>
            <w:proofErr w:type="spellStart"/>
            <w:r>
              <w:t>isUnique</w:t>
            </w:r>
            <w:proofErr w:type="spellEnd"/>
            <w:r>
              <w:t>: N/A</w:t>
            </w:r>
          </w:p>
          <w:p w14:paraId="30779EFB" w14:textId="77777777" w:rsidR="00204C55" w:rsidRDefault="00204C55" w:rsidP="00277531">
            <w:pPr>
              <w:pStyle w:val="TAL"/>
              <w:keepNext w:val="0"/>
            </w:pPr>
            <w:proofErr w:type="spellStart"/>
            <w:r>
              <w:t>defaultValue</w:t>
            </w:r>
            <w:proofErr w:type="spellEnd"/>
            <w:r>
              <w:t>: None</w:t>
            </w:r>
          </w:p>
          <w:p w14:paraId="781ACCF3" w14:textId="77777777" w:rsidR="00204C55" w:rsidRDefault="00204C55" w:rsidP="00277531">
            <w:pPr>
              <w:pStyle w:val="TAL"/>
              <w:keepNext w:val="0"/>
            </w:pPr>
            <w:proofErr w:type="spellStart"/>
            <w:r>
              <w:t>isNullable</w:t>
            </w:r>
            <w:proofErr w:type="spellEnd"/>
            <w:r>
              <w:t>: False</w:t>
            </w:r>
          </w:p>
        </w:tc>
      </w:tr>
      <w:tr w:rsidR="00204C55" w14:paraId="58AFE34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3CB14" w14:textId="77777777" w:rsidR="00204C55" w:rsidRDefault="00204C55" w:rsidP="00277531">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BE27929" w14:textId="77777777" w:rsidR="00204C55" w:rsidRDefault="00204C55" w:rsidP="00277531">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A4EEAE4" w14:textId="77777777" w:rsidR="00204C55" w:rsidRPr="003C43BF" w:rsidRDefault="00204C55" w:rsidP="00277531">
            <w:pPr>
              <w:pStyle w:val="TAL"/>
              <w:keepNext w:val="0"/>
            </w:pPr>
            <w:r w:rsidRPr="003C43BF">
              <w:t xml:space="preserve">type: </w:t>
            </w:r>
            <w:r>
              <w:t>I</w:t>
            </w:r>
            <w:r w:rsidRPr="003C43BF">
              <w:t>pv4Addr</w:t>
            </w:r>
          </w:p>
          <w:p w14:paraId="2096143B" w14:textId="77777777" w:rsidR="00204C55" w:rsidRPr="003C43BF" w:rsidRDefault="00204C55" w:rsidP="00277531">
            <w:pPr>
              <w:pStyle w:val="TAL"/>
              <w:keepNext w:val="0"/>
            </w:pPr>
            <w:r w:rsidRPr="003C43BF">
              <w:t>multiplicity: *</w:t>
            </w:r>
          </w:p>
          <w:p w14:paraId="3892E863" w14:textId="77777777" w:rsidR="00204C55" w:rsidRPr="003C43BF" w:rsidRDefault="00204C55" w:rsidP="00277531">
            <w:pPr>
              <w:pStyle w:val="TAL"/>
              <w:keepNext w:val="0"/>
            </w:pPr>
            <w:proofErr w:type="spellStart"/>
            <w:r w:rsidRPr="003C43BF">
              <w:t>isOrdered</w:t>
            </w:r>
            <w:proofErr w:type="spellEnd"/>
            <w:r w:rsidRPr="003C43BF">
              <w:t>: F</w:t>
            </w:r>
            <w:r>
              <w:t>alse</w:t>
            </w:r>
          </w:p>
          <w:p w14:paraId="76E9E658" w14:textId="77777777" w:rsidR="00204C55" w:rsidRPr="003C43BF" w:rsidRDefault="00204C55" w:rsidP="00277531">
            <w:pPr>
              <w:pStyle w:val="TAL"/>
              <w:keepNext w:val="0"/>
            </w:pPr>
            <w:proofErr w:type="spellStart"/>
            <w:r w:rsidRPr="003C43BF">
              <w:t>isUnique</w:t>
            </w:r>
            <w:proofErr w:type="spellEnd"/>
            <w:r w:rsidRPr="003C43BF">
              <w:t>: True</w:t>
            </w:r>
          </w:p>
          <w:p w14:paraId="0636A9A5" w14:textId="77777777" w:rsidR="00204C55" w:rsidRPr="003C43BF" w:rsidRDefault="00204C55" w:rsidP="00277531">
            <w:pPr>
              <w:pStyle w:val="TAL"/>
              <w:keepNext w:val="0"/>
            </w:pPr>
            <w:proofErr w:type="spellStart"/>
            <w:r w:rsidRPr="003C43BF">
              <w:t>defaultValue</w:t>
            </w:r>
            <w:proofErr w:type="spellEnd"/>
            <w:r w:rsidRPr="003C43BF">
              <w:t>: None</w:t>
            </w:r>
          </w:p>
          <w:p w14:paraId="7A16D32A" w14:textId="77777777" w:rsidR="00204C55" w:rsidRDefault="00204C55" w:rsidP="00277531">
            <w:pPr>
              <w:pStyle w:val="TAL"/>
              <w:keepNext w:val="0"/>
            </w:pPr>
            <w:proofErr w:type="spellStart"/>
            <w:r w:rsidRPr="003C43BF">
              <w:t>isNullable</w:t>
            </w:r>
            <w:proofErr w:type="spellEnd"/>
            <w:r w:rsidRPr="003C43BF">
              <w:t>: False</w:t>
            </w:r>
          </w:p>
        </w:tc>
      </w:tr>
      <w:tr w:rsidR="00204C55" w14:paraId="046E241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DE4CA" w14:textId="77777777" w:rsidR="00204C55" w:rsidRDefault="00204C55" w:rsidP="00277531">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02F11B8" w14:textId="77777777" w:rsidR="00204C55" w:rsidRDefault="00204C55" w:rsidP="00277531">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8C78EE5" w14:textId="77777777" w:rsidR="00204C55" w:rsidRPr="003C43BF" w:rsidRDefault="00204C55" w:rsidP="00277531">
            <w:pPr>
              <w:pStyle w:val="TAL"/>
              <w:keepNext w:val="0"/>
            </w:pPr>
            <w:r w:rsidRPr="003C43BF">
              <w:t xml:space="preserve">type: </w:t>
            </w:r>
            <w:r>
              <w:t>I</w:t>
            </w:r>
            <w:r w:rsidRPr="003C43BF">
              <w:t>pv6Addr</w:t>
            </w:r>
          </w:p>
          <w:p w14:paraId="2AC1B2DF" w14:textId="77777777" w:rsidR="00204C55" w:rsidRPr="003C43BF" w:rsidRDefault="00204C55" w:rsidP="00277531">
            <w:pPr>
              <w:pStyle w:val="TAL"/>
              <w:keepNext w:val="0"/>
            </w:pPr>
            <w:r w:rsidRPr="003C43BF">
              <w:t>multiplicity: *</w:t>
            </w:r>
          </w:p>
          <w:p w14:paraId="63F7DA05" w14:textId="77777777" w:rsidR="00204C55" w:rsidRPr="003C43BF" w:rsidRDefault="00204C55" w:rsidP="00277531">
            <w:pPr>
              <w:pStyle w:val="TAL"/>
              <w:keepNext w:val="0"/>
            </w:pPr>
            <w:proofErr w:type="spellStart"/>
            <w:r w:rsidRPr="003C43BF">
              <w:t>isOrdered</w:t>
            </w:r>
            <w:proofErr w:type="spellEnd"/>
            <w:r w:rsidRPr="003C43BF">
              <w:t>: F</w:t>
            </w:r>
            <w:r>
              <w:t>alse</w:t>
            </w:r>
          </w:p>
          <w:p w14:paraId="3673D6D2" w14:textId="77777777" w:rsidR="00204C55" w:rsidRPr="003C43BF" w:rsidRDefault="00204C55" w:rsidP="00277531">
            <w:pPr>
              <w:pStyle w:val="TAL"/>
              <w:keepNext w:val="0"/>
            </w:pPr>
            <w:proofErr w:type="spellStart"/>
            <w:r w:rsidRPr="003C43BF">
              <w:t>isUnique</w:t>
            </w:r>
            <w:proofErr w:type="spellEnd"/>
            <w:r w:rsidRPr="003C43BF">
              <w:t>: True</w:t>
            </w:r>
          </w:p>
          <w:p w14:paraId="15050A70" w14:textId="77777777" w:rsidR="00204C55" w:rsidRPr="003C43BF" w:rsidRDefault="00204C55" w:rsidP="00277531">
            <w:pPr>
              <w:pStyle w:val="TAL"/>
              <w:keepNext w:val="0"/>
            </w:pPr>
            <w:proofErr w:type="spellStart"/>
            <w:r w:rsidRPr="003C43BF">
              <w:t>defaultValue</w:t>
            </w:r>
            <w:proofErr w:type="spellEnd"/>
            <w:r w:rsidRPr="003C43BF">
              <w:t>: None</w:t>
            </w:r>
          </w:p>
          <w:p w14:paraId="7D6E1D7C" w14:textId="77777777" w:rsidR="00204C55" w:rsidRDefault="00204C55" w:rsidP="00277531">
            <w:pPr>
              <w:pStyle w:val="TAL"/>
              <w:keepNext w:val="0"/>
            </w:pPr>
            <w:proofErr w:type="spellStart"/>
            <w:r w:rsidRPr="003C43BF">
              <w:t>isNullable</w:t>
            </w:r>
            <w:proofErr w:type="spellEnd"/>
            <w:r w:rsidRPr="003C43BF">
              <w:t>: False</w:t>
            </w:r>
          </w:p>
        </w:tc>
      </w:tr>
      <w:tr w:rsidR="00204C55" w14:paraId="7F3A9D1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B84EA" w14:textId="77777777" w:rsidR="00204C55" w:rsidRDefault="00204C55" w:rsidP="00277531">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7D6B078" w14:textId="77777777" w:rsidR="00204C55" w:rsidRDefault="00204C55" w:rsidP="00277531">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23CAC8E" w14:textId="77777777" w:rsidR="00204C55" w:rsidRPr="003C43BF" w:rsidRDefault="00204C55" w:rsidP="00277531">
            <w:pPr>
              <w:pStyle w:val="TAL"/>
              <w:keepNext w:val="0"/>
            </w:pPr>
            <w:r w:rsidRPr="003C43BF">
              <w:t xml:space="preserve">type: </w:t>
            </w:r>
            <w:r>
              <w:t>S</w:t>
            </w:r>
            <w:r w:rsidRPr="003C43BF">
              <w:t>tring</w:t>
            </w:r>
          </w:p>
          <w:p w14:paraId="7CB4AFEE" w14:textId="77777777" w:rsidR="00204C55" w:rsidRPr="003C43BF" w:rsidRDefault="00204C55" w:rsidP="00277531">
            <w:pPr>
              <w:pStyle w:val="TAL"/>
              <w:keepNext w:val="0"/>
            </w:pPr>
            <w:r w:rsidRPr="003C43BF">
              <w:t>multiplicity: 1</w:t>
            </w:r>
          </w:p>
          <w:p w14:paraId="3ACE3054" w14:textId="77777777" w:rsidR="00204C55" w:rsidRPr="003C43BF" w:rsidRDefault="00204C55" w:rsidP="00277531">
            <w:pPr>
              <w:pStyle w:val="TAL"/>
              <w:keepNext w:val="0"/>
            </w:pPr>
            <w:proofErr w:type="spellStart"/>
            <w:r w:rsidRPr="003C43BF">
              <w:t>isOrdered</w:t>
            </w:r>
            <w:proofErr w:type="spellEnd"/>
            <w:r w:rsidRPr="003C43BF">
              <w:t xml:space="preserve">: </w:t>
            </w:r>
            <w:r>
              <w:t>N/A</w:t>
            </w:r>
          </w:p>
          <w:p w14:paraId="1320CB87" w14:textId="77777777" w:rsidR="00204C55" w:rsidRPr="003C43BF" w:rsidRDefault="00204C55" w:rsidP="00277531">
            <w:pPr>
              <w:pStyle w:val="TAL"/>
              <w:keepNext w:val="0"/>
            </w:pPr>
            <w:proofErr w:type="spellStart"/>
            <w:r w:rsidRPr="003C43BF">
              <w:t>isUnique</w:t>
            </w:r>
            <w:proofErr w:type="spellEnd"/>
            <w:r w:rsidRPr="003C43BF">
              <w:t xml:space="preserve">: </w:t>
            </w:r>
            <w:r>
              <w:t>N/A</w:t>
            </w:r>
          </w:p>
          <w:p w14:paraId="6C2CB8AE" w14:textId="77777777" w:rsidR="00204C55" w:rsidRPr="003C43BF" w:rsidRDefault="00204C55" w:rsidP="00277531">
            <w:pPr>
              <w:pStyle w:val="TAL"/>
              <w:keepNext w:val="0"/>
            </w:pPr>
            <w:proofErr w:type="spellStart"/>
            <w:r w:rsidRPr="003C43BF">
              <w:t>defaultValue</w:t>
            </w:r>
            <w:proofErr w:type="spellEnd"/>
            <w:r w:rsidRPr="003C43BF">
              <w:t>: None</w:t>
            </w:r>
          </w:p>
          <w:p w14:paraId="0AB5E5B9" w14:textId="77777777" w:rsidR="00204C55" w:rsidRDefault="00204C55" w:rsidP="00277531">
            <w:pPr>
              <w:pStyle w:val="TAL"/>
              <w:keepNext w:val="0"/>
            </w:pPr>
            <w:proofErr w:type="spellStart"/>
            <w:r w:rsidRPr="003C43BF">
              <w:t>isNullable</w:t>
            </w:r>
            <w:proofErr w:type="spellEnd"/>
            <w:r w:rsidRPr="003C43BF">
              <w:t>: False</w:t>
            </w:r>
          </w:p>
        </w:tc>
      </w:tr>
      <w:tr w:rsidR="00204C55" w14:paraId="7E25882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91549" w14:textId="77777777" w:rsidR="00204C55" w:rsidRDefault="00204C55" w:rsidP="00277531">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1FA23F4E" w14:textId="77777777" w:rsidR="00204C55" w:rsidRPr="003C43BF" w:rsidRDefault="00204C55" w:rsidP="00277531">
            <w:pPr>
              <w:pStyle w:val="TAL"/>
              <w:rPr>
                <w:rFonts w:cs="Arial"/>
                <w:szCs w:val="18"/>
              </w:rPr>
            </w:pPr>
            <w:r w:rsidRPr="003C43BF">
              <w:rPr>
                <w:rFonts w:cs="Arial"/>
                <w:szCs w:val="18"/>
              </w:rPr>
              <w:t>Indicates whether interworking with EPS is supported by the UPF.</w:t>
            </w:r>
          </w:p>
          <w:p w14:paraId="2E634624" w14:textId="77777777" w:rsidR="00204C55" w:rsidRPr="003C43BF" w:rsidRDefault="00204C55" w:rsidP="00277531">
            <w:pPr>
              <w:pStyle w:val="TAL"/>
              <w:rPr>
                <w:rFonts w:cs="Arial"/>
                <w:szCs w:val="18"/>
              </w:rPr>
            </w:pPr>
          </w:p>
          <w:p w14:paraId="31868C66" w14:textId="77777777" w:rsidR="00204C55" w:rsidRPr="003C43BF" w:rsidRDefault="00204C55" w:rsidP="00277531">
            <w:pPr>
              <w:pStyle w:val="TAL"/>
              <w:rPr>
                <w:rFonts w:cs="Arial"/>
                <w:szCs w:val="18"/>
              </w:rPr>
            </w:pPr>
            <w:proofErr w:type="spellStart"/>
            <w:r w:rsidRPr="003C43BF">
              <w:rPr>
                <w:lang w:eastAsia="zh-CN"/>
              </w:rPr>
              <w:t>allowedValues</w:t>
            </w:r>
            <w:proofErr w:type="spellEnd"/>
            <w:r w:rsidRPr="003C43BF">
              <w:rPr>
                <w:lang w:eastAsia="zh-CN"/>
              </w:rPr>
              <w:t>:</w:t>
            </w:r>
          </w:p>
          <w:p w14:paraId="11C4FD2C" w14:textId="77777777" w:rsidR="00204C55" w:rsidRDefault="00204C55" w:rsidP="00277531">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314BD6" w14:textId="77777777" w:rsidR="00204C55" w:rsidRPr="003C43BF" w:rsidRDefault="00204C55" w:rsidP="00277531">
            <w:pPr>
              <w:pStyle w:val="TAL"/>
              <w:keepNext w:val="0"/>
            </w:pPr>
            <w:r w:rsidRPr="003C43BF">
              <w:t xml:space="preserve">type: </w:t>
            </w:r>
            <w:r w:rsidRPr="003C43BF">
              <w:rPr>
                <w:rFonts w:cs="Arial"/>
                <w:szCs w:val="18"/>
              </w:rPr>
              <w:t>Boolean</w:t>
            </w:r>
          </w:p>
          <w:p w14:paraId="77373C30" w14:textId="77777777" w:rsidR="00204C55" w:rsidRPr="003C43BF" w:rsidRDefault="00204C55" w:rsidP="00277531">
            <w:pPr>
              <w:pStyle w:val="TAL"/>
              <w:keepNext w:val="0"/>
            </w:pPr>
            <w:r w:rsidRPr="003C43BF">
              <w:t>multiplicity: 1</w:t>
            </w:r>
          </w:p>
          <w:p w14:paraId="1D0CE969" w14:textId="77777777" w:rsidR="00204C55" w:rsidRPr="003C43BF" w:rsidRDefault="00204C55" w:rsidP="00277531">
            <w:pPr>
              <w:pStyle w:val="TAL"/>
              <w:keepNext w:val="0"/>
            </w:pPr>
            <w:proofErr w:type="spellStart"/>
            <w:r w:rsidRPr="003C43BF">
              <w:t>isOrdered</w:t>
            </w:r>
            <w:proofErr w:type="spellEnd"/>
            <w:r w:rsidRPr="003C43BF">
              <w:t xml:space="preserve">: </w:t>
            </w:r>
            <w:r>
              <w:t>N/A</w:t>
            </w:r>
          </w:p>
          <w:p w14:paraId="1363313F" w14:textId="77777777" w:rsidR="00204C55" w:rsidRPr="003C43BF" w:rsidRDefault="00204C55" w:rsidP="00277531">
            <w:pPr>
              <w:pStyle w:val="TAL"/>
              <w:keepNext w:val="0"/>
            </w:pPr>
            <w:proofErr w:type="spellStart"/>
            <w:r w:rsidRPr="003C43BF">
              <w:t>isUnique</w:t>
            </w:r>
            <w:proofErr w:type="spellEnd"/>
            <w:r w:rsidRPr="003C43BF">
              <w:t xml:space="preserve">: </w:t>
            </w:r>
            <w:r>
              <w:t>N/A</w:t>
            </w:r>
          </w:p>
          <w:p w14:paraId="5F64F808" w14:textId="77777777" w:rsidR="00204C55" w:rsidRPr="003C43BF" w:rsidRDefault="00204C55" w:rsidP="00277531">
            <w:pPr>
              <w:pStyle w:val="TAL"/>
              <w:keepNext w:val="0"/>
            </w:pPr>
            <w:proofErr w:type="spellStart"/>
            <w:r w:rsidRPr="003C43BF">
              <w:t>defaultValue</w:t>
            </w:r>
            <w:proofErr w:type="spellEnd"/>
            <w:r w:rsidRPr="003C43BF">
              <w:t>: False</w:t>
            </w:r>
          </w:p>
          <w:p w14:paraId="3F8C22F3" w14:textId="77777777" w:rsidR="00204C55" w:rsidRDefault="00204C55" w:rsidP="00277531">
            <w:pPr>
              <w:pStyle w:val="TAL"/>
              <w:keepNext w:val="0"/>
            </w:pPr>
            <w:proofErr w:type="spellStart"/>
            <w:r w:rsidRPr="003C43BF">
              <w:t>isNullable</w:t>
            </w:r>
            <w:proofErr w:type="spellEnd"/>
            <w:r w:rsidRPr="003C43BF">
              <w:t>: False</w:t>
            </w:r>
          </w:p>
        </w:tc>
      </w:tr>
      <w:tr w:rsidR="00204C55" w14:paraId="1253887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57C78" w14:textId="77777777" w:rsidR="00204C55" w:rsidRDefault="00204C55" w:rsidP="00277531">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EE4A689" w14:textId="77777777" w:rsidR="00204C55" w:rsidRPr="00C20D14" w:rsidRDefault="00204C55" w:rsidP="00277531">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24D5D6A6" w14:textId="77777777" w:rsidR="00204C55" w:rsidRPr="00690A26" w:rsidRDefault="00204C55" w:rsidP="00277531">
            <w:pPr>
              <w:pStyle w:val="TAL"/>
              <w:rPr>
                <w:rFonts w:cs="Arial"/>
                <w:szCs w:val="18"/>
              </w:rPr>
            </w:pPr>
            <w:proofErr w:type="spellStart"/>
            <w:r w:rsidRPr="00C20D14">
              <w:rPr>
                <w:rFonts w:cs="Arial"/>
                <w:szCs w:val="18"/>
              </w:rPr>
              <w:t>allowedValues</w:t>
            </w:r>
            <w:proofErr w:type="spellEnd"/>
            <w:r w:rsidRPr="00C20D14">
              <w:rPr>
                <w:rFonts w:cs="Arial"/>
                <w:szCs w:val="18"/>
              </w:rPr>
              <w:t>:</w:t>
            </w:r>
          </w:p>
          <w:p w14:paraId="3A986D81" w14:textId="77777777" w:rsidR="00204C55" w:rsidRDefault="00204C55" w:rsidP="00277531">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4ADC77B" w14:textId="77777777" w:rsidR="00204C55" w:rsidRDefault="00204C55" w:rsidP="00277531">
            <w:pPr>
              <w:pStyle w:val="TAL"/>
              <w:keepNext w:val="0"/>
            </w:pPr>
            <w:r>
              <w:t>type: ENUM</w:t>
            </w:r>
          </w:p>
          <w:p w14:paraId="19CA7674" w14:textId="77777777" w:rsidR="00204C55" w:rsidRDefault="00204C55" w:rsidP="00277531">
            <w:pPr>
              <w:pStyle w:val="TAL"/>
              <w:keepNext w:val="0"/>
            </w:pPr>
            <w:r>
              <w:t>multiplicity: 1..*</w:t>
            </w:r>
          </w:p>
          <w:p w14:paraId="072EFF89" w14:textId="77777777" w:rsidR="00204C55" w:rsidRDefault="00204C55" w:rsidP="00277531">
            <w:pPr>
              <w:pStyle w:val="TAL"/>
              <w:keepNext w:val="0"/>
            </w:pPr>
            <w:proofErr w:type="spellStart"/>
            <w:r>
              <w:t>isOrdered</w:t>
            </w:r>
            <w:proofErr w:type="spellEnd"/>
            <w:r>
              <w:t>: False</w:t>
            </w:r>
          </w:p>
          <w:p w14:paraId="310DD182" w14:textId="77777777" w:rsidR="00204C55" w:rsidRDefault="00204C55" w:rsidP="00277531">
            <w:pPr>
              <w:pStyle w:val="TAL"/>
              <w:keepNext w:val="0"/>
            </w:pPr>
            <w:proofErr w:type="spellStart"/>
            <w:r>
              <w:t>isUnique</w:t>
            </w:r>
            <w:proofErr w:type="spellEnd"/>
            <w:r>
              <w:t>: True</w:t>
            </w:r>
          </w:p>
          <w:p w14:paraId="7A2B3E8A" w14:textId="77777777" w:rsidR="00204C55" w:rsidRDefault="00204C55" w:rsidP="00277531">
            <w:pPr>
              <w:pStyle w:val="TAL"/>
              <w:keepNext w:val="0"/>
            </w:pPr>
            <w:proofErr w:type="spellStart"/>
            <w:r>
              <w:t>defaultValue</w:t>
            </w:r>
            <w:proofErr w:type="spellEnd"/>
            <w:r>
              <w:t>: None</w:t>
            </w:r>
          </w:p>
          <w:p w14:paraId="680B3DEC" w14:textId="77777777" w:rsidR="00204C55" w:rsidRDefault="00204C55" w:rsidP="00277531">
            <w:pPr>
              <w:pStyle w:val="TAL"/>
              <w:keepNext w:val="0"/>
            </w:pPr>
            <w:proofErr w:type="spellStart"/>
            <w:r>
              <w:t>isNullable</w:t>
            </w:r>
            <w:proofErr w:type="spellEnd"/>
            <w:r>
              <w:t>: False</w:t>
            </w:r>
          </w:p>
        </w:tc>
      </w:tr>
      <w:tr w:rsidR="00204C55" w14:paraId="6BCAB7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5F446" w14:textId="77777777" w:rsidR="00204C55" w:rsidRDefault="00204C55" w:rsidP="00277531">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E98F520" w14:textId="77777777" w:rsidR="00204C55" w:rsidRPr="00690A26" w:rsidRDefault="00204C55" w:rsidP="00277531">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D00A258"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60DC05" w14:textId="77777777" w:rsidR="00204C55" w:rsidRDefault="00204C55" w:rsidP="00277531">
            <w:pPr>
              <w:pStyle w:val="TAL"/>
              <w:keepNext w:val="0"/>
            </w:pPr>
            <w:r>
              <w:t xml:space="preserve">type: </w:t>
            </w:r>
            <w:proofErr w:type="spellStart"/>
            <w:r>
              <w:rPr>
                <w:lang w:eastAsia="zh-CN"/>
              </w:rPr>
              <w:t>AtsssCapability</w:t>
            </w:r>
            <w:proofErr w:type="spellEnd"/>
          </w:p>
          <w:p w14:paraId="7AE55B51" w14:textId="77777777" w:rsidR="00204C55" w:rsidRDefault="00204C55" w:rsidP="00277531">
            <w:pPr>
              <w:pStyle w:val="TAL"/>
              <w:keepNext w:val="0"/>
            </w:pPr>
            <w:r>
              <w:t>multiplicity: 1</w:t>
            </w:r>
          </w:p>
          <w:p w14:paraId="4BED38C6" w14:textId="77777777" w:rsidR="00204C55" w:rsidRDefault="00204C55" w:rsidP="00277531">
            <w:pPr>
              <w:pStyle w:val="TAL"/>
              <w:keepNext w:val="0"/>
            </w:pPr>
            <w:proofErr w:type="spellStart"/>
            <w:r>
              <w:t>isOrdered</w:t>
            </w:r>
            <w:proofErr w:type="spellEnd"/>
            <w:r>
              <w:t>: N/A</w:t>
            </w:r>
          </w:p>
          <w:p w14:paraId="66A7D1A1" w14:textId="77777777" w:rsidR="00204C55" w:rsidRDefault="00204C55" w:rsidP="00277531">
            <w:pPr>
              <w:pStyle w:val="TAL"/>
              <w:keepNext w:val="0"/>
            </w:pPr>
            <w:proofErr w:type="spellStart"/>
            <w:r>
              <w:t>isUnique</w:t>
            </w:r>
            <w:proofErr w:type="spellEnd"/>
            <w:r>
              <w:t>: N/A</w:t>
            </w:r>
          </w:p>
          <w:p w14:paraId="4F21F530" w14:textId="77777777" w:rsidR="00204C55" w:rsidRDefault="00204C55" w:rsidP="00277531">
            <w:pPr>
              <w:pStyle w:val="TAL"/>
              <w:keepNext w:val="0"/>
            </w:pPr>
            <w:proofErr w:type="spellStart"/>
            <w:r>
              <w:t>defaultValue</w:t>
            </w:r>
            <w:proofErr w:type="spellEnd"/>
            <w:r>
              <w:t>: None</w:t>
            </w:r>
          </w:p>
          <w:p w14:paraId="64C81B43" w14:textId="77777777" w:rsidR="00204C55" w:rsidRDefault="00204C55" w:rsidP="00277531">
            <w:pPr>
              <w:pStyle w:val="TAL"/>
              <w:keepNext w:val="0"/>
            </w:pPr>
            <w:proofErr w:type="spellStart"/>
            <w:r>
              <w:t>isNullable</w:t>
            </w:r>
            <w:proofErr w:type="spellEnd"/>
            <w:r>
              <w:t>: False</w:t>
            </w:r>
          </w:p>
        </w:tc>
      </w:tr>
      <w:tr w:rsidR="00204C55" w14:paraId="6706FE4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255C0" w14:textId="77777777" w:rsidR="00204C55" w:rsidRDefault="00204C55" w:rsidP="00277531">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1DD0999E" w14:textId="77777777" w:rsidR="00204C55" w:rsidRDefault="00204C55" w:rsidP="00277531">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6A20755" w14:textId="77777777" w:rsidR="00204C55" w:rsidRDefault="00204C55" w:rsidP="00277531">
            <w:pPr>
              <w:pStyle w:val="TAL"/>
              <w:rPr>
                <w:rFonts w:cs="Arial"/>
                <w:szCs w:val="18"/>
                <w:lang w:val="en-US" w:eastAsia="zh-CN"/>
              </w:rPr>
            </w:pPr>
          </w:p>
          <w:p w14:paraId="710025E9" w14:textId="77777777" w:rsidR="00204C55" w:rsidRPr="00690A26" w:rsidRDefault="00204C55" w:rsidP="00277531">
            <w:pPr>
              <w:pStyle w:val="TAL"/>
              <w:rPr>
                <w:rFonts w:cs="Arial"/>
                <w:szCs w:val="18"/>
              </w:rPr>
            </w:pPr>
            <w:proofErr w:type="spellStart"/>
            <w:r>
              <w:rPr>
                <w:lang w:eastAsia="zh-CN"/>
              </w:rPr>
              <w:t>allowedValues</w:t>
            </w:r>
            <w:proofErr w:type="spellEnd"/>
            <w:r>
              <w:rPr>
                <w:lang w:eastAsia="zh-CN"/>
              </w:rPr>
              <w:t>:</w:t>
            </w:r>
          </w:p>
          <w:p w14:paraId="2DBB5A46" w14:textId="77777777" w:rsidR="00204C55" w:rsidRDefault="00204C55" w:rsidP="0027753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7830860" w14:textId="77777777" w:rsidR="00204C55" w:rsidRDefault="00204C55" w:rsidP="00277531">
            <w:pPr>
              <w:pStyle w:val="TAL"/>
              <w:keepNext w:val="0"/>
            </w:pPr>
            <w:r>
              <w:t xml:space="preserve">type: </w:t>
            </w:r>
            <w:r>
              <w:rPr>
                <w:lang w:val="en-US" w:eastAsia="zh-CN"/>
              </w:rPr>
              <w:t>Boolean</w:t>
            </w:r>
          </w:p>
          <w:p w14:paraId="48E4EF4A" w14:textId="77777777" w:rsidR="00204C55" w:rsidRDefault="00204C55" w:rsidP="00277531">
            <w:pPr>
              <w:pStyle w:val="TAL"/>
              <w:keepNext w:val="0"/>
            </w:pPr>
            <w:r>
              <w:t>multiplicity: 1</w:t>
            </w:r>
          </w:p>
          <w:p w14:paraId="11BCCE5D" w14:textId="77777777" w:rsidR="00204C55" w:rsidRDefault="00204C55" w:rsidP="00277531">
            <w:pPr>
              <w:pStyle w:val="TAL"/>
              <w:keepNext w:val="0"/>
            </w:pPr>
            <w:proofErr w:type="spellStart"/>
            <w:r>
              <w:t>isOrdered</w:t>
            </w:r>
            <w:proofErr w:type="spellEnd"/>
            <w:r>
              <w:t>: N/A</w:t>
            </w:r>
          </w:p>
          <w:p w14:paraId="13458F85" w14:textId="77777777" w:rsidR="00204C55" w:rsidRDefault="00204C55" w:rsidP="00277531">
            <w:pPr>
              <w:pStyle w:val="TAL"/>
              <w:keepNext w:val="0"/>
            </w:pPr>
            <w:proofErr w:type="spellStart"/>
            <w:r>
              <w:t>isUnique</w:t>
            </w:r>
            <w:proofErr w:type="spellEnd"/>
            <w:r>
              <w:t>: N/A</w:t>
            </w:r>
          </w:p>
          <w:p w14:paraId="6E9F8A99" w14:textId="77777777" w:rsidR="00204C55" w:rsidRDefault="00204C55" w:rsidP="00277531">
            <w:pPr>
              <w:pStyle w:val="TAL"/>
              <w:keepNext w:val="0"/>
            </w:pPr>
            <w:proofErr w:type="spellStart"/>
            <w:r>
              <w:t>defaultValue</w:t>
            </w:r>
            <w:proofErr w:type="spellEnd"/>
            <w:r>
              <w:t>: False</w:t>
            </w:r>
          </w:p>
          <w:p w14:paraId="79951301" w14:textId="77777777" w:rsidR="00204C55" w:rsidRDefault="00204C55" w:rsidP="00277531">
            <w:pPr>
              <w:pStyle w:val="TAL"/>
              <w:keepNext w:val="0"/>
            </w:pPr>
            <w:proofErr w:type="spellStart"/>
            <w:r>
              <w:t>isNullable</w:t>
            </w:r>
            <w:proofErr w:type="spellEnd"/>
            <w:r>
              <w:t>: False</w:t>
            </w:r>
          </w:p>
        </w:tc>
      </w:tr>
      <w:tr w:rsidR="00204C55" w14:paraId="1F3C6F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5DFCF" w14:textId="77777777" w:rsidR="00204C55" w:rsidRDefault="00204C55" w:rsidP="00277531">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0377BEE7" w14:textId="77777777" w:rsidR="00204C55" w:rsidRDefault="00204C55" w:rsidP="00277531">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3E347F6" w14:textId="77777777" w:rsidR="00204C55" w:rsidRDefault="00204C55" w:rsidP="00277531">
            <w:pPr>
              <w:pStyle w:val="TAL"/>
              <w:rPr>
                <w:rFonts w:cs="Arial"/>
                <w:szCs w:val="18"/>
                <w:lang w:val="en-US" w:eastAsia="zh-CN"/>
              </w:rPr>
            </w:pPr>
          </w:p>
          <w:p w14:paraId="614C6A01" w14:textId="77777777" w:rsidR="00204C55" w:rsidRPr="00690A26" w:rsidRDefault="00204C55" w:rsidP="00277531">
            <w:pPr>
              <w:pStyle w:val="TAL"/>
              <w:rPr>
                <w:rFonts w:cs="Arial"/>
                <w:szCs w:val="18"/>
              </w:rPr>
            </w:pPr>
            <w:proofErr w:type="spellStart"/>
            <w:r>
              <w:rPr>
                <w:lang w:eastAsia="zh-CN"/>
              </w:rPr>
              <w:t>allowedValues</w:t>
            </w:r>
            <w:proofErr w:type="spellEnd"/>
            <w:r>
              <w:rPr>
                <w:lang w:eastAsia="zh-CN"/>
              </w:rPr>
              <w:t>:</w:t>
            </w:r>
          </w:p>
          <w:p w14:paraId="4B8B86B3" w14:textId="77777777" w:rsidR="00204C55" w:rsidRDefault="00204C55" w:rsidP="0027753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2BB4ECE" w14:textId="77777777" w:rsidR="00204C55" w:rsidRDefault="00204C55" w:rsidP="00277531">
            <w:pPr>
              <w:pStyle w:val="TAL"/>
              <w:keepNext w:val="0"/>
            </w:pPr>
            <w:r>
              <w:t xml:space="preserve">type: </w:t>
            </w:r>
            <w:r>
              <w:rPr>
                <w:lang w:val="en-US" w:eastAsia="zh-CN"/>
              </w:rPr>
              <w:t>Boolean</w:t>
            </w:r>
          </w:p>
          <w:p w14:paraId="26CAFD25" w14:textId="77777777" w:rsidR="00204C55" w:rsidRDefault="00204C55" w:rsidP="00277531">
            <w:pPr>
              <w:pStyle w:val="TAL"/>
              <w:keepNext w:val="0"/>
            </w:pPr>
            <w:r>
              <w:t>multiplicity: 1</w:t>
            </w:r>
          </w:p>
          <w:p w14:paraId="545E32C8" w14:textId="77777777" w:rsidR="00204C55" w:rsidRDefault="00204C55" w:rsidP="00277531">
            <w:pPr>
              <w:pStyle w:val="TAL"/>
              <w:keepNext w:val="0"/>
            </w:pPr>
            <w:proofErr w:type="spellStart"/>
            <w:r>
              <w:t>isOrdered</w:t>
            </w:r>
            <w:proofErr w:type="spellEnd"/>
            <w:r>
              <w:t>: N/A</w:t>
            </w:r>
          </w:p>
          <w:p w14:paraId="3CCF014B" w14:textId="77777777" w:rsidR="00204C55" w:rsidRDefault="00204C55" w:rsidP="00277531">
            <w:pPr>
              <w:pStyle w:val="TAL"/>
              <w:keepNext w:val="0"/>
            </w:pPr>
            <w:proofErr w:type="spellStart"/>
            <w:r>
              <w:t>isUnique</w:t>
            </w:r>
            <w:proofErr w:type="spellEnd"/>
            <w:r>
              <w:t>: N/A</w:t>
            </w:r>
          </w:p>
          <w:p w14:paraId="6C715D88" w14:textId="77777777" w:rsidR="00204C55" w:rsidRDefault="00204C55" w:rsidP="00277531">
            <w:pPr>
              <w:pStyle w:val="TAL"/>
              <w:keepNext w:val="0"/>
            </w:pPr>
            <w:proofErr w:type="spellStart"/>
            <w:r>
              <w:t>defaultValue</w:t>
            </w:r>
            <w:proofErr w:type="spellEnd"/>
            <w:r>
              <w:t>: False</w:t>
            </w:r>
          </w:p>
          <w:p w14:paraId="541E0897" w14:textId="77777777" w:rsidR="00204C55" w:rsidRDefault="00204C55" w:rsidP="00277531">
            <w:pPr>
              <w:pStyle w:val="TAL"/>
              <w:keepNext w:val="0"/>
            </w:pPr>
            <w:proofErr w:type="spellStart"/>
            <w:r>
              <w:t>isNullable</w:t>
            </w:r>
            <w:proofErr w:type="spellEnd"/>
            <w:r>
              <w:t>: False</w:t>
            </w:r>
          </w:p>
        </w:tc>
      </w:tr>
      <w:tr w:rsidR="00204C55" w14:paraId="19891C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042DE" w14:textId="77777777" w:rsidR="00204C55" w:rsidRDefault="00204C55" w:rsidP="00277531">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0F921E7C" w14:textId="77777777" w:rsidR="00204C55" w:rsidRDefault="00204C55" w:rsidP="00277531">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3A83ACF" w14:textId="77777777" w:rsidR="00204C55" w:rsidRDefault="00204C55" w:rsidP="00277531">
            <w:pPr>
              <w:pStyle w:val="TAL"/>
              <w:rPr>
                <w:rFonts w:cs="Arial"/>
                <w:szCs w:val="18"/>
                <w:lang w:val="en-US" w:eastAsia="zh-CN"/>
              </w:rPr>
            </w:pPr>
          </w:p>
          <w:p w14:paraId="17E50725" w14:textId="77777777" w:rsidR="00204C55" w:rsidRPr="00690A26" w:rsidRDefault="00204C55" w:rsidP="00277531">
            <w:pPr>
              <w:pStyle w:val="TAL"/>
              <w:rPr>
                <w:rFonts w:cs="Arial"/>
                <w:szCs w:val="18"/>
              </w:rPr>
            </w:pPr>
            <w:proofErr w:type="spellStart"/>
            <w:r>
              <w:rPr>
                <w:lang w:eastAsia="zh-CN"/>
              </w:rPr>
              <w:t>allowedValues</w:t>
            </w:r>
            <w:proofErr w:type="spellEnd"/>
            <w:r>
              <w:rPr>
                <w:lang w:eastAsia="zh-CN"/>
              </w:rPr>
              <w:t>:</w:t>
            </w:r>
          </w:p>
          <w:p w14:paraId="484FD84E" w14:textId="77777777" w:rsidR="00204C55" w:rsidRDefault="00204C55" w:rsidP="00277531">
            <w:pPr>
              <w:pStyle w:val="TAL"/>
              <w:rPr>
                <w:rFonts w:cs="Arial"/>
                <w:szCs w:val="18"/>
                <w:lang w:val="en-US" w:eastAsia="zh-CN"/>
              </w:rPr>
            </w:pPr>
            <w:r>
              <w:rPr>
                <w:rFonts w:cs="Arial"/>
                <w:szCs w:val="18"/>
                <w:lang w:val="en-US" w:eastAsia="zh-CN"/>
              </w:rPr>
              <w:t>True: Supported</w:t>
            </w:r>
          </w:p>
          <w:p w14:paraId="3A29F537" w14:textId="77777777" w:rsidR="00204C55" w:rsidRDefault="00204C55" w:rsidP="00277531">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6B10064" w14:textId="77777777" w:rsidR="00204C55" w:rsidRDefault="00204C55" w:rsidP="00277531">
            <w:pPr>
              <w:pStyle w:val="TAL"/>
              <w:keepNext w:val="0"/>
            </w:pPr>
            <w:r>
              <w:t xml:space="preserve">type: </w:t>
            </w:r>
            <w:r>
              <w:rPr>
                <w:lang w:val="en-US" w:eastAsia="zh-CN"/>
              </w:rPr>
              <w:t>Boolean</w:t>
            </w:r>
          </w:p>
          <w:p w14:paraId="7F68EC1E" w14:textId="77777777" w:rsidR="00204C55" w:rsidRDefault="00204C55" w:rsidP="00277531">
            <w:pPr>
              <w:pStyle w:val="TAL"/>
              <w:keepNext w:val="0"/>
            </w:pPr>
            <w:r>
              <w:t>multiplicity: 1</w:t>
            </w:r>
          </w:p>
          <w:p w14:paraId="77373B66" w14:textId="77777777" w:rsidR="00204C55" w:rsidRDefault="00204C55" w:rsidP="00277531">
            <w:pPr>
              <w:pStyle w:val="TAL"/>
              <w:keepNext w:val="0"/>
            </w:pPr>
            <w:proofErr w:type="spellStart"/>
            <w:r>
              <w:t>isOrdered</w:t>
            </w:r>
            <w:proofErr w:type="spellEnd"/>
            <w:r>
              <w:t>: N/A</w:t>
            </w:r>
          </w:p>
          <w:p w14:paraId="1CEEA5AD" w14:textId="77777777" w:rsidR="00204C55" w:rsidRDefault="00204C55" w:rsidP="00277531">
            <w:pPr>
              <w:pStyle w:val="TAL"/>
              <w:keepNext w:val="0"/>
            </w:pPr>
            <w:proofErr w:type="spellStart"/>
            <w:r>
              <w:t>isUnique</w:t>
            </w:r>
            <w:proofErr w:type="spellEnd"/>
            <w:r>
              <w:t>: N/A</w:t>
            </w:r>
          </w:p>
          <w:p w14:paraId="0A56ADCD" w14:textId="77777777" w:rsidR="00204C55" w:rsidRDefault="00204C55" w:rsidP="00277531">
            <w:pPr>
              <w:pStyle w:val="TAL"/>
              <w:keepNext w:val="0"/>
            </w:pPr>
            <w:proofErr w:type="spellStart"/>
            <w:r>
              <w:t>defaultValue</w:t>
            </w:r>
            <w:proofErr w:type="spellEnd"/>
            <w:r>
              <w:t>: False</w:t>
            </w:r>
          </w:p>
          <w:p w14:paraId="3A563DAE" w14:textId="77777777" w:rsidR="00204C55" w:rsidRDefault="00204C55" w:rsidP="00277531">
            <w:pPr>
              <w:pStyle w:val="TAL"/>
              <w:keepNext w:val="0"/>
            </w:pPr>
            <w:proofErr w:type="spellStart"/>
            <w:r>
              <w:t>isNullable</w:t>
            </w:r>
            <w:proofErr w:type="spellEnd"/>
            <w:r>
              <w:t>: False</w:t>
            </w:r>
          </w:p>
        </w:tc>
      </w:tr>
      <w:tr w:rsidR="00204C55" w14:paraId="5D91A73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6F746" w14:textId="77777777" w:rsidR="00204C55" w:rsidRDefault="00204C55" w:rsidP="00277531">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81908AD" w14:textId="77777777" w:rsidR="00204C55" w:rsidRDefault="00204C55" w:rsidP="00277531">
            <w:pPr>
              <w:pStyle w:val="TAL"/>
              <w:rPr>
                <w:rFonts w:cs="Arial"/>
                <w:szCs w:val="18"/>
              </w:rPr>
            </w:pPr>
            <w:r w:rsidRPr="00690A26">
              <w:rPr>
                <w:rFonts w:cs="Arial"/>
                <w:szCs w:val="18"/>
              </w:rPr>
              <w:t>Indicates whether the UPF supports allocating UE IP addresses/prefixes.</w:t>
            </w:r>
          </w:p>
          <w:p w14:paraId="536EC34B" w14:textId="77777777" w:rsidR="00204C55" w:rsidRDefault="00204C55" w:rsidP="00277531">
            <w:pPr>
              <w:pStyle w:val="TAL"/>
              <w:rPr>
                <w:rFonts w:cs="Arial"/>
                <w:szCs w:val="18"/>
              </w:rPr>
            </w:pPr>
          </w:p>
          <w:p w14:paraId="5B46E40B" w14:textId="77777777" w:rsidR="00204C55" w:rsidRPr="00690A26" w:rsidRDefault="00204C55" w:rsidP="00277531">
            <w:pPr>
              <w:pStyle w:val="TAL"/>
              <w:rPr>
                <w:rFonts w:cs="Arial"/>
                <w:szCs w:val="18"/>
              </w:rPr>
            </w:pPr>
            <w:proofErr w:type="spellStart"/>
            <w:r>
              <w:rPr>
                <w:lang w:eastAsia="zh-CN"/>
              </w:rPr>
              <w:t>allowedValues</w:t>
            </w:r>
            <w:proofErr w:type="spellEnd"/>
            <w:r>
              <w:rPr>
                <w:lang w:eastAsia="zh-CN"/>
              </w:rPr>
              <w:t>:</w:t>
            </w:r>
          </w:p>
          <w:p w14:paraId="49A764FE" w14:textId="77777777" w:rsidR="00204C55" w:rsidRDefault="00204C55" w:rsidP="00277531">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5DA4CCD" w14:textId="77777777" w:rsidR="00204C55" w:rsidRDefault="00204C55" w:rsidP="00277531">
            <w:pPr>
              <w:pStyle w:val="TAL"/>
              <w:keepNext w:val="0"/>
            </w:pPr>
            <w:r>
              <w:t xml:space="preserve">type: </w:t>
            </w:r>
            <w:r>
              <w:rPr>
                <w:rFonts w:cs="Arial"/>
                <w:szCs w:val="18"/>
              </w:rPr>
              <w:t>Boolean</w:t>
            </w:r>
          </w:p>
          <w:p w14:paraId="12C116DD" w14:textId="77777777" w:rsidR="00204C55" w:rsidRDefault="00204C55" w:rsidP="00277531">
            <w:pPr>
              <w:pStyle w:val="TAL"/>
              <w:keepNext w:val="0"/>
            </w:pPr>
            <w:r>
              <w:t>multiplicity: 1</w:t>
            </w:r>
          </w:p>
          <w:p w14:paraId="1496CD37" w14:textId="77777777" w:rsidR="00204C55" w:rsidRDefault="00204C55" w:rsidP="00277531">
            <w:pPr>
              <w:pStyle w:val="TAL"/>
              <w:keepNext w:val="0"/>
            </w:pPr>
            <w:proofErr w:type="spellStart"/>
            <w:r>
              <w:t>isOrdered</w:t>
            </w:r>
            <w:proofErr w:type="spellEnd"/>
            <w:r>
              <w:t>: N/A</w:t>
            </w:r>
          </w:p>
          <w:p w14:paraId="784B81E8" w14:textId="77777777" w:rsidR="00204C55" w:rsidRDefault="00204C55" w:rsidP="00277531">
            <w:pPr>
              <w:pStyle w:val="TAL"/>
              <w:keepNext w:val="0"/>
            </w:pPr>
            <w:proofErr w:type="spellStart"/>
            <w:r>
              <w:t>isUnique</w:t>
            </w:r>
            <w:proofErr w:type="spellEnd"/>
            <w:r>
              <w:t>: N/A</w:t>
            </w:r>
          </w:p>
          <w:p w14:paraId="03C393B3" w14:textId="77777777" w:rsidR="00204C55" w:rsidRDefault="00204C55" w:rsidP="00277531">
            <w:pPr>
              <w:pStyle w:val="TAL"/>
              <w:keepNext w:val="0"/>
            </w:pPr>
            <w:proofErr w:type="spellStart"/>
            <w:r>
              <w:t>defaultValue</w:t>
            </w:r>
            <w:proofErr w:type="spellEnd"/>
            <w:r>
              <w:t>: False</w:t>
            </w:r>
          </w:p>
          <w:p w14:paraId="0105FB98" w14:textId="77777777" w:rsidR="00204C55" w:rsidRDefault="00204C55" w:rsidP="00277531">
            <w:pPr>
              <w:pStyle w:val="TAL"/>
              <w:keepNext w:val="0"/>
            </w:pPr>
            <w:proofErr w:type="spellStart"/>
            <w:r>
              <w:t>isNullable</w:t>
            </w:r>
            <w:proofErr w:type="spellEnd"/>
            <w:r>
              <w:t>: False</w:t>
            </w:r>
          </w:p>
        </w:tc>
      </w:tr>
      <w:tr w:rsidR="00204C55" w14:paraId="50C77E9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079B" w14:textId="77777777" w:rsidR="00204C55" w:rsidRDefault="00204C55" w:rsidP="00277531">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63598B4" w14:textId="77777777" w:rsidR="00204C55" w:rsidRDefault="00204C55" w:rsidP="0027753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301199" w14:textId="77777777" w:rsidR="00204C55" w:rsidRDefault="00204C55" w:rsidP="00277531">
            <w:pPr>
              <w:pStyle w:val="TAL"/>
              <w:keepNext w:val="0"/>
            </w:pPr>
            <w:r>
              <w:t xml:space="preserve">type: </w:t>
            </w:r>
            <w:proofErr w:type="spellStart"/>
            <w:r>
              <w:rPr>
                <w:lang w:eastAsia="zh-CN"/>
              </w:rPr>
              <w:t>IpInterface</w:t>
            </w:r>
            <w:proofErr w:type="spellEnd"/>
          </w:p>
          <w:p w14:paraId="6C1FFD1C" w14:textId="77777777" w:rsidR="00204C55" w:rsidRDefault="00204C55" w:rsidP="00277531">
            <w:pPr>
              <w:pStyle w:val="TAL"/>
              <w:keepNext w:val="0"/>
            </w:pPr>
            <w:r>
              <w:t>multiplicity: 1</w:t>
            </w:r>
          </w:p>
          <w:p w14:paraId="223E15E8" w14:textId="77777777" w:rsidR="00204C55" w:rsidRDefault="00204C55" w:rsidP="00277531">
            <w:pPr>
              <w:pStyle w:val="TAL"/>
              <w:keepNext w:val="0"/>
            </w:pPr>
            <w:proofErr w:type="spellStart"/>
            <w:r>
              <w:t>isOrdered</w:t>
            </w:r>
            <w:proofErr w:type="spellEnd"/>
            <w:r>
              <w:t>: N/A</w:t>
            </w:r>
          </w:p>
          <w:p w14:paraId="42DB2D23" w14:textId="77777777" w:rsidR="00204C55" w:rsidRDefault="00204C55" w:rsidP="00277531">
            <w:pPr>
              <w:pStyle w:val="TAL"/>
              <w:keepNext w:val="0"/>
            </w:pPr>
            <w:proofErr w:type="spellStart"/>
            <w:r>
              <w:t>isUnique</w:t>
            </w:r>
            <w:proofErr w:type="spellEnd"/>
            <w:r>
              <w:t>: N/A</w:t>
            </w:r>
          </w:p>
          <w:p w14:paraId="6D5F78F8" w14:textId="77777777" w:rsidR="00204C55" w:rsidRDefault="00204C55" w:rsidP="00277531">
            <w:pPr>
              <w:pStyle w:val="TAL"/>
              <w:keepNext w:val="0"/>
            </w:pPr>
            <w:proofErr w:type="spellStart"/>
            <w:r>
              <w:t>defaultValue</w:t>
            </w:r>
            <w:proofErr w:type="spellEnd"/>
            <w:r>
              <w:t>: None</w:t>
            </w:r>
          </w:p>
          <w:p w14:paraId="02B0B975" w14:textId="77777777" w:rsidR="00204C55" w:rsidRDefault="00204C55" w:rsidP="00277531">
            <w:pPr>
              <w:pStyle w:val="TAL"/>
              <w:keepNext w:val="0"/>
            </w:pPr>
            <w:proofErr w:type="spellStart"/>
            <w:r>
              <w:t>isNullable</w:t>
            </w:r>
            <w:proofErr w:type="spellEnd"/>
            <w:r>
              <w:t>: False</w:t>
            </w:r>
          </w:p>
        </w:tc>
      </w:tr>
      <w:tr w:rsidR="00204C55" w14:paraId="09FA955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14753" w14:textId="77777777" w:rsidR="00204C55" w:rsidRDefault="00204C55" w:rsidP="00277531">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929F00E" w14:textId="77777777" w:rsidR="00204C55" w:rsidRDefault="00204C55" w:rsidP="0027753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EB05B3" w14:textId="77777777" w:rsidR="00204C55" w:rsidRDefault="00204C55" w:rsidP="00277531">
            <w:pPr>
              <w:pStyle w:val="TAL"/>
              <w:keepNext w:val="0"/>
            </w:pPr>
            <w:r>
              <w:t xml:space="preserve">type: </w:t>
            </w:r>
            <w:proofErr w:type="spellStart"/>
            <w:r>
              <w:rPr>
                <w:lang w:eastAsia="zh-CN"/>
              </w:rPr>
              <w:t>IpInterface</w:t>
            </w:r>
            <w:proofErr w:type="spellEnd"/>
          </w:p>
          <w:p w14:paraId="6B46A234" w14:textId="77777777" w:rsidR="00204C55" w:rsidRDefault="00204C55" w:rsidP="00277531">
            <w:pPr>
              <w:pStyle w:val="TAL"/>
              <w:keepNext w:val="0"/>
            </w:pPr>
            <w:r>
              <w:t>multiplicity: 1</w:t>
            </w:r>
          </w:p>
          <w:p w14:paraId="0FC9A09A" w14:textId="77777777" w:rsidR="00204C55" w:rsidRDefault="00204C55" w:rsidP="00277531">
            <w:pPr>
              <w:pStyle w:val="TAL"/>
              <w:keepNext w:val="0"/>
            </w:pPr>
            <w:proofErr w:type="spellStart"/>
            <w:r>
              <w:t>isOrdered</w:t>
            </w:r>
            <w:proofErr w:type="spellEnd"/>
            <w:r>
              <w:t>: N/A</w:t>
            </w:r>
          </w:p>
          <w:p w14:paraId="4522E33A" w14:textId="77777777" w:rsidR="00204C55" w:rsidRDefault="00204C55" w:rsidP="00277531">
            <w:pPr>
              <w:pStyle w:val="TAL"/>
              <w:keepNext w:val="0"/>
            </w:pPr>
            <w:proofErr w:type="spellStart"/>
            <w:r>
              <w:t>isUnique</w:t>
            </w:r>
            <w:proofErr w:type="spellEnd"/>
            <w:r>
              <w:t>: N/A</w:t>
            </w:r>
          </w:p>
          <w:p w14:paraId="6673F325" w14:textId="77777777" w:rsidR="00204C55" w:rsidRDefault="00204C55" w:rsidP="00277531">
            <w:pPr>
              <w:pStyle w:val="TAL"/>
              <w:keepNext w:val="0"/>
            </w:pPr>
            <w:proofErr w:type="spellStart"/>
            <w:r>
              <w:t>defaultValue</w:t>
            </w:r>
            <w:proofErr w:type="spellEnd"/>
            <w:r>
              <w:t>: None</w:t>
            </w:r>
          </w:p>
          <w:p w14:paraId="0943D2CC" w14:textId="77777777" w:rsidR="00204C55" w:rsidRDefault="00204C55" w:rsidP="00277531">
            <w:pPr>
              <w:pStyle w:val="TAL"/>
              <w:keepNext w:val="0"/>
            </w:pPr>
            <w:proofErr w:type="spellStart"/>
            <w:r>
              <w:t>isNullable</w:t>
            </w:r>
            <w:proofErr w:type="spellEnd"/>
            <w:r>
              <w:t>: False</w:t>
            </w:r>
          </w:p>
        </w:tc>
      </w:tr>
      <w:tr w:rsidR="00204C55" w14:paraId="53EF81F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09534" w14:textId="77777777" w:rsidR="00204C55" w:rsidRDefault="00204C55" w:rsidP="00277531">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1A8E13A" w14:textId="77777777" w:rsidR="00204C55" w:rsidRDefault="00204C55" w:rsidP="00277531">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6D5594B" w14:textId="77777777" w:rsidR="00204C55" w:rsidRDefault="00204C55" w:rsidP="00277531">
            <w:pPr>
              <w:pStyle w:val="TAL"/>
              <w:keepNext w:val="0"/>
            </w:pPr>
            <w:r>
              <w:t xml:space="preserve">type: </w:t>
            </w:r>
            <w:proofErr w:type="spellStart"/>
            <w:r>
              <w:rPr>
                <w:lang w:eastAsia="zh-CN"/>
              </w:rPr>
              <w:t>IpInterface</w:t>
            </w:r>
            <w:proofErr w:type="spellEnd"/>
          </w:p>
          <w:p w14:paraId="61CF6950" w14:textId="77777777" w:rsidR="00204C55" w:rsidRDefault="00204C55" w:rsidP="00277531">
            <w:pPr>
              <w:pStyle w:val="TAL"/>
              <w:keepNext w:val="0"/>
            </w:pPr>
            <w:r>
              <w:t>multiplicity: 1</w:t>
            </w:r>
          </w:p>
          <w:p w14:paraId="6D07FE72" w14:textId="77777777" w:rsidR="00204C55" w:rsidRDefault="00204C55" w:rsidP="00277531">
            <w:pPr>
              <w:pStyle w:val="TAL"/>
              <w:keepNext w:val="0"/>
            </w:pPr>
            <w:proofErr w:type="spellStart"/>
            <w:r>
              <w:t>isOrdered</w:t>
            </w:r>
            <w:proofErr w:type="spellEnd"/>
            <w:r>
              <w:t>: N/A</w:t>
            </w:r>
          </w:p>
          <w:p w14:paraId="66B95A31" w14:textId="77777777" w:rsidR="00204C55" w:rsidRDefault="00204C55" w:rsidP="00277531">
            <w:pPr>
              <w:pStyle w:val="TAL"/>
              <w:keepNext w:val="0"/>
            </w:pPr>
            <w:proofErr w:type="spellStart"/>
            <w:r>
              <w:t>isUnique</w:t>
            </w:r>
            <w:proofErr w:type="spellEnd"/>
            <w:r>
              <w:t>: N/A</w:t>
            </w:r>
          </w:p>
          <w:p w14:paraId="6FC5F086" w14:textId="77777777" w:rsidR="00204C55" w:rsidRDefault="00204C55" w:rsidP="00277531">
            <w:pPr>
              <w:pStyle w:val="TAL"/>
              <w:keepNext w:val="0"/>
            </w:pPr>
            <w:proofErr w:type="spellStart"/>
            <w:r>
              <w:t>defaultValue</w:t>
            </w:r>
            <w:proofErr w:type="spellEnd"/>
            <w:r>
              <w:t>: None</w:t>
            </w:r>
          </w:p>
          <w:p w14:paraId="17A94602" w14:textId="77777777" w:rsidR="00204C55" w:rsidRDefault="00204C55" w:rsidP="00277531">
            <w:pPr>
              <w:pStyle w:val="TAL"/>
              <w:keepNext w:val="0"/>
            </w:pPr>
            <w:proofErr w:type="spellStart"/>
            <w:r>
              <w:t>isNullable</w:t>
            </w:r>
            <w:proofErr w:type="spellEnd"/>
            <w:r>
              <w:t>: False</w:t>
            </w:r>
          </w:p>
        </w:tc>
      </w:tr>
      <w:tr w:rsidR="00204C55" w14:paraId="5749E78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A706C" w14:textId="77777777" w:rsidR="00204C55" w:rsidRDefault="00204C55" w:rsidP="00277531">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7697AAD6" w14:textId="77777777" w:rsidR="00204C55" w:rsidRDefault="00204C55" w:rsidP="00277531">
            <w:pPr>
              <w:pStyle w:val="TAL"/>
              <w:rPr>
                <w:rFonts w:cs="Arial"/>
                <w:szCs w:val="18"/>
              </w:rPr>
            </w:pPr>
            <w:r>
              <w:rPr>
                <w:rFonts w:cs="Arial"/>
                <w:szCs w:val="18"/>
              </w:rPr>
              <w:t>Indicates whether the UPF supports redundant GTP-U path.</w:t>
            </w:r>
          </w:p>
          <w:p w14:paraId="3381B826" w14:textId="77777777" w:rsidR="00204C55" w:rsidRDefault="00204C55" w:rsidP="00277531">
            <w:pPr>
              <w:pStyle w:val="TAL"/>
              <w:rPr>
                <w:rFonts w:cs="Arial"/>
                <w:szCs w:val="18"/>
              </w:rPr>
            </w:pPr>
          </w:p>
          <w:p w14:paraId="12824C92" w14:textId="77777777" w:rsidR="00204C55" w:rsidRPr="00690A26" w:rsidRDefault="00204C55" w:rsidP="00277531">
            <w:pPr>
              <w:pStyle w:val="TAL"/>
              <w:rPr>
                <w:rFonts w:cs="Arial"/>
                <w:szCs w:val="18"/>
              </w:rPr>
            </w:pPr>
            <w:proofErr w:type="spellStart"/>
            <w:r>
              <w:rPr>
                <w:lang w:eastAsia="zh-CN"/>
              </w:rPr>
              <w:t>allowedValues</w:t>
            </w:r>
            <w:proofErr w:type="spellEnd"/>
            <w:r>
              <w:rPr>
                <w:lang w:eastAsia="zh-CN"/>
              </w:rPr>
              <w:t>:</w:t>
            </w:r>
          </w:p>
          <w:p w14:paraId="2BC02A72" w14:textId="77777777" w:rsidR="00204C55" w:rsidRDefault="00204C55" w:rsidP="00277531">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629341B" w14:textId="77777777" w:rsidR="00204C55" w:rsidRDefault="00204C55" w:rsidP="00277531">
            <w:pPr>
              <w:pStyle w:val="TAL"/>
              <w:keepNext w:val="0"/>
            </w:pPr>
            <w:r>
              <w:t xml:space="preserve">type: </w:t>
            </w:r>
            <w:r>
              <w:rPr>
                <w:rFonts w:cs="Arial"/>
                <w:szCs w:val="18"/>
              </w:rPr>
              <w:t>Boolean</w:t>
            </w:r>
          </w:p>
          <w:p w14:paraId="75C0975E" w14:textId="77777777" w:rsidR="00204C55" w:rsidRDefault="00204C55" w:rsidP="00277531">
            <w:pPr>
              <w:pStyle w:val="TAL"/>
              <w:keepNext w:val="0"/>
            </w:pPr>
            <w:r>
              <w:t>multiplicity: 1</w:t>
            </w:r>
          </w:p>
          <w:p w14:paraId="787BEDC0" w14:textId="77777777" w:rsidR="00204C55" w:rsidRDefault="00204C55" w:rsidP="00277531">
            <w:pPr>
              <w:pStyle w:val="TAL"/>
              <w:keepNext w:val="0"/>
            </w:pPr>
            <w:proofErr w:type="spellStart"/>
            <w:r>
              <w:t>isOrdered</w:t>
            </w:r>
            <w:proofErr w:type="spellEnd"/>
            <w:r>
              <w:t>: N/A</w:t>
            </w:r>
          </w:p>
          <w:p w14:paraId="455CE1A6" w14:textId="77777777" w:rsidR="00204C55" w:rsidRDefault="00204C55" w:rsidP="00277531">
            <w:pPr>
              <w:pStyle w:val="TAL"/>
              <w:keepNext w:val="0"/>
            </w:pPr>
            <w:proofErr w:type="spellStart"/>
            <w:r>
              <w:t>isUnique</w:t>
            </w:r>
            <w:proofErr w:type="spellEnd"/>
            <w:r>
              <w:t>: N/A</w:t>
            </w:r>
          </w:p>
          <w:p w14:paraId="174983BC" w14:textId="77777777" w:rsidR="00204C55" w:rsidRDefault="00204C55" w:rsidP="00277531">
            <w:pPr>
              <w:pStyle w:val="TAL"/>
              <w:keepNext w:val="0"/>
            </w:pPr>
            <w:proofErr w:type="spellStart"/>
            <w:r>
              <w:t>defaultValue</w:t>
            </w:r>
            <w:proofErr w:type="spellEnd"/>
            <w:r>
              <w:t>: False</w:t>
            </w:r>
          </w:p>
          <w:p w14:paraId="7A4F8262" w14:textId="77777777" w:rsidR="00204C55" w:rsidRDefault="00204C55" w:rsidP="00277531">
            <w:pPr>
              <w:pStyle w:val="TAL"/>
              <w:keepNext w:val="0"/>
            </w:pPr>
            <w:proofErr w:type="spellStart"/>
            <w:r>
              <w:t>isNullable</w:t>
            </w:r>
            <w:proofErr w:type="spellEnd"/>
            <w:r>
              <w:t>: False</w:t>
            </w:r>
          </w:p>
        </w:tc>
      </w:tr>
      <w:tr w:rsidR="00204C55" w14:paraId="637DA2C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51976" w14:textId="77777777" w:rsidR="00204C55" w:rsidRDefault="00204C55" w:rsidP="00277531">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AEEACC3" w14:textId="77777777" w:rsidR="00204C55" w:rsidRDefault="00204C55" w:rsidP="00277531">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166C06F" w14:textId="77777777" w:rsidR="00204C55" w:rsidRDefault="00204C55" w:rsidP="00277531">
            <w:pPr>
              <w:pStyle w:val="TAL"/>
            </w:pPr>
          </w:p>
          <w:p w14:paraId="4DF12516" w14:textId="77777777" w:rsidR="00204C55" w:rsidRPr="00690A26" w:rsidRDefault="00204C55" w:rsidP="00277531">
            <w:pPr>
              <w:pStyle w:val="TAL"/>
              <w:rPr>
                <w:rFonts w:cs="Arial"/>
                <w:szCs w:val="18"/>
              </w:rPr>
            </w:pPr>
            <w:proofErr w:type="spellStart"/>
            <w:r>
              <w:rPr>
                <w:lang w:eastAsia="zh-CN"/>
              </w:rPr>
              <w:t>allowedValues</w:t>
            </w:r>
            <w:proofErr w:type="spellEnd"/>
            <w:r>
              <w:rPr>
                <w:lang w:eastAsia="zh-CN"/>
              </w:rPr>
              <w:t>:</w:t>
            </w:r>
          </w:p>
          <w:p w14:paraId="372890C3" w14:textId="77777777" w:rsidR="00204C55" w:rsidRDefault="00204C55" w:rsidP="00277531">
            <w:pPr>
              <w:pStyle w:val="TAL"/>
            </w:pPr>
            <w:r>
              <w:t>T</w:t>
            </w:r>
            <w:r w:rsidRPr="006F4E24">
              <w:t xml:space="preserve">rue: </w:t>
            </w:r>
            <w:r>
              <w:t>T</w:t>
            </w:r>
            <w:r w:rsidRPr="006F4E24">
              <w:t>he UPF is configured for IPUPS.</w:t>
            </w:r>
          </w:p>
          <w:p w14:paraId="2A466587" w14:textId="77777777" w:rsidR="00204C55" w:rsidRDefault="00204C55" w:rsidP="00277531">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9B1B9F7" w14:textId="77777777" w:rsidR="00204C55" w:rsidRDefault="00204C55" w:rsidP="00277531">
            <w:pPr>
              <w:pStyle w:val="TAL"/>
              <w:keepNext w:val="0"/>
            </w:pPr>
            <w:r>
              <w:t xml:space="preserve">type: </w:t>
            </w:r>
            <w:r>
              <w:rPr>
                <w:rFonts w:cs="Arial"/>
                <w:szCs w:val="18"/>
              </w:rPr>
              <w:t>Boolean</w:t>
            </w:r>
          </w:p>
          <w:p w14:paraId="62383556" w14:textId="77777777" w:rsidR="00204C55" w:rsidRDefault="00204C55" w:rsidP="00277531">
            <w:pPr>
              <w:pStyle w:val="TAL"/>
              <w:keepNext w:val="0"/>
            </w:pPr>
            <w:r>
              <w:t>multiplicity: 1</w:t>
            </w:r>
          </w:p>
          <w:p w14:paraId="216300B5" w14:textId="77777777" w:rsidR="00204C55" w:rsidRDefault="00204C55" w:rsidP="00277531">
            <w:pPr>
              <w:pStyle w:val="TAL"/>
              <w:keepNext w:val="0"/>
            </w:pPr>
            <w:proofErr w:type="spellStart"/>
            <w:r>
              <w:t>isOrdered</w:t>
            </w:r>
            <w:proofErr w:type="spellEnd"/>
            <w:r>
              <w:t>: N/A</w:t>
            </w:r>
          </w:p>
          <w:p w14:paraId="6E1ED8C6" w14:textId="77777777" w:rsidR="00204C55" w:rsidRDefault="00204C55" w:rsidP="00277531">
            <w:pPr>
              <w:pStyle w:val="TAL"/>
              <w:keepNext w:val="0"/>
            </w:pPr>
            <w:proofErr w:type="spellStart"/>
            <w:r>
              <w:t>isUnique</w:t>
            </w:r>
            <w:proofErr w:type="spellEnd"/>
            <w:r>
              <w:t>: N/A</w:t>
            </w:r>
          </w:p>
          <w:p w14:paraId="306F0689" w14:textId="77777777" w:rsidR="00204C55" w:rsidRDefault="00204C55" w:rsidP="00277531">
            <w:pPr>
              <w:pStyle w:val="TAL"/>
              <w:keepNext w:val="0"/>
            </w:pPr>
            <w:proofErr w:type="spellStart"/>
            <w:r>
              <w:t>defaultValue</w:t>
            </w:r>
            <w:proofErr w:type="spellEnd"/>
            <w:r>
              <w:t>: False</w:t>
            </w:r>
          </w:p>
          <w:p w14:paraId="2E5A911C" w14:textId="77777777" w:rsidR="00204C55" w:rsidRDefault="00204C55" w:rsidP="00277531">
            <w:pPr>
              <w:pStyle w:val="TAL"/>
              <w:keepNext w:val="0"/>
            </w:pPr>
            <w:proofErr w:type="spellStart"/>
            <w:r>
              <w:t>isNullable</w:t>
            </w:r>
            <w:proofErr w:type="spellEnd"/>
            <w:r>
              <w:t>: False</w:t>
            </w:r>
          </w:p>
        </w:tc>
      </w:tr>
      <w:tr w:rsidR="00204C55" w14:paraId="4B9A61C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9C02B" w14:textId="77777777" w:rsidR="00204C55" w:rsidRDefault="00204C55" w:rsidP="00277531">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DAE2DB3" w14:textId="77777777" w:rsidR="00204C55" w:rsidRDefault="00204C55" w:rsidP="00277531">
            <w:pPr>
              <w:pStyle w:val="TAL"/>
              <w:rPr>
                <w:rFonts w:cs="Arial"/>
                <w:szCs w:val="18"/>
              </w:rPr>
            </w:pPr>
            <w:r>
              <w:rPr>
                <w:rFonts w:cs="Arial"/>
                <w:szCs w:val="18"/>
              </w:rPr>
              <w:t xml:space="preserve">Indicates whether the UPF is configured for data forwarding. </w:t>
            </w:r>
          </w:p>
          <w:p w14:paraId="4E1C2470" w14:textId="77777777" w:rsidR="00204C55" w:rsidRDefault="00204C55" w:rsidP="00277531">
            <w:pPr>
              <w:pStyle w:val="TAL"/>
              <w:rPr>
                <w:rFonts w:cs="Arial"/>
                <w:szCs w:val="18"/>
              </w:rPr>
            </w:pPr>
          </w:p>
          <w:p w14:paraId="28AEB2A2" w14:textId="77777777" w:rsidR="00204C55" w:rsidRDefault="00204C55" w:rsidP="00277531">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5107B170" w14:textId="77777777" w:rsidR="00204C55" w:rsidRDefault="00204C55" w:rsidP="00277531">
            <w:pPr>
              <w:pStyle w:val="TAL"/>
              <w:rPr>
                <w:rFonts w:cs="Arial"/>
                <w:szCs w:val="18"/>
              </w:rPr>
            </w:pPr>
          </w:p>
          <w:p w14:paraId="2F2F058F" w14:textId="77777777" w:rsidR="00204C55" w:rsidRPr="00690A26" w:rsidRDefault="00204C55" w:rsidP="00277531">
            <w:pPr>
              <w:pStyle w:val="TAL"/>
              <w:rPr>
                <w:rFonts w:cs="Arial"/>
                <w:szCs w:val="18"/>
              </w:rPr>
            </w:pPr>
            <w:proofErr w:type="spellStart"/>
            <w:r>
              <w:rPr>
                <w:lang w:eastAsia="zh-CN"/>
              </w:rPr>
              <w:t>allowedValues</w:t>
            </w:r>
            <w:proofErr w:type="spellEnd"/>
            <w:r>
              <w:rPr>
                <w:lang w:eastAsia="zh-CN"/>
              </w:rPr>
              <w:t>:</w:t>
            </w:r>
          </w:p>
          <w:p w14:paraId="39F4F9B2" w14:textId="77777777" w:rsidR="00204C55" w:rsidRDefault="00204C55" w:rsidP="00277531">
            <w:pPr>
              <w:pStyle w:val="TAL"/>
              <w:rPr>
                <w:rFonts w:cs="Arial"/>
                <w:szCs w:val="18"/>
              </w:rPr>
            </w:pPr>
            <w:r>
              <w:rPr>
                <w:rFonts w:cs="Arial"/>
                <w:szCs w:val="18"/>
              </w:rPr>
              <w:t>True: the UPF is configured for data forwarding</w:t>
            </w:r>
          </w:p>
          <w:p w14:paraId="061BE4BB" w14:textId="77777777" w:rsidR="00204C55" w:rsidRDefault="00204C55" w:rsidP="00277531">
            <w:pPr>
              <w:pStyle w:val="TAL"/>
              <w:rPr>
                <w:rFonts w:cs="Arial"/>
                <w:szCs w:val="18"/>
              </w:rPr>
            </w:pPr>
            <w:r>
              <w:rPr>
                <w:rFonts w:cs="Arial"/>
                <w:szCs w:val="18"/>
              </w:rPr>
              <w:t>False: the UPF is not configured for data forwarding</w:t>
            </w:r>
          </w:p>
          <w:p w14:paraId="77227CD9" w14:textId="77777777" w:rsidR="00204C55" w:rsidRDefault="00204C55" w:rsidP="00277531">
            <w:pPr>
              <w:pStyle w:val="TAL"/>
              <w:rPr>
                <w:rFonts w:cs="Arial"/>
                <w:szCs w:val="18"/>
              </w:rPr>
            </w:pPr>
          </w:p>
          <w:p w14:paraId="011C8367" w14:textId="77777777" w:rsidR="00204C55" w:rsidRDefault="00204C55" w:rsidP="00277531">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DE9AF8E" w14:textId="77777777" w:rsidR="00204C55" w:rsidRDefault="00204C55" w:rsidP="00277531">
            <w:pPr>
              <w:pStyle w:val="TAL"/>
              <w:keepNext w:val="0"/>
            </w:pPr>
            <w:r>
              <w:t xml:space="preserve">type: </w:t>
            </w:r>
            <w:r>
              <w:rPr>
                <w:rFonts w:cs="Arial"/>
                <w:szCs w:val="18"/>
              </w:rPr>
              <w:t>Boolean</w:t>
            </w:r>
          </w:p>
          <w:p w14:paraId="4900A9B6" w14:textId="77777777" w:rsidR="00204C55" w:rsidRDefault="00204C55" w:rsidP="00277531">
            <w:pPr>
              <w:pStyle w:val="TAL"/>
              <w:keepNext w:val="0"/>
            </w:pPr>
            <w:r>
              <w:t>multiplicity: 1</w:t>
            </w:r>
          </w:p>
          <w:p w14:paraId="397B893A" w14:textId="77777777" w:rsidR="00204C55" w:rsidRDefault="00204C55" w:rsidP="00277531">
            <w:pPr>
              <w:pStyle w:val="TAL"/>
              <w:keepNext w:val="0"/>
            </w:pPr>
            <w:proofErr w:type="spellStart"/>
            <w:r>
              <w:t>isOrdered</w:t>
            </w:r>
            <w:proofErr w:type="spellEnd"/>
            <w:r>
              <w:t>: N/A</w:t>
            </w:r>
          </w:p>
          <w:p w14:paraId="534C554E" w14:textId="77777777" w:rsidR="00204C55" w:rsidRDefault="00204C55" w:rsidP="00277531">
            <w:pPr>
              <w:pStyle w:val="TAL"/>
              <w:keepNext w:val="0"/>
            </w:pPr>
            <w:proofErr w:type="spellStart"/>
            <w:r>
              <w:t>isUnique</w:t>
            </w:r>
            <w:proofErr w:type="spellEnd"/>
            <w:r>
              <w:t>: N/A</w:t>
            </w:r>
          </w:p>
          <w:p w14:paraId="32716602" w14:textId="77777777" w:rsidR="00204C55" w:rsidRDefault="00204C55" w:rsidP="00277531">
            <w:pPr>
              <w:pStyle w:val="TAL"/>
              <w:keepNext w:val="0"/>
            </w:pPr>
            <w:proofErr w:type="spellStart"/>
            <w:r>
              <w:t>defaultValue</w:t>
            </w:r>
            <w:proofErr w:type="spellEnd"/>
            <w:r>
              <w:t>: False</w:t>
            </w:r>
          </w:p>
          <w:p w14:paraId="436317F1" w14:textId="77777777" w:rsidR="00204C55" w:rsidRDefault="00204C55" w:rsidP="00277531">
            <w:pPr>
              <w:pStyle w:val="TAL"/>
              <w:keepNext w:val="0"/>
            </w:pPr>
            <w:proofErr w:type="spellStart"/>
            <w:r>
              <w:t>isNullable</w:t>
            </w:r>
            <w:proofErr w:type="spellEnd"/>
            <w:r>
              <w:t>: False</w:t>
            </w:r>
          </w:p>
        </w:tc>
      </w:tr>
      <w:tr w:rsidR="00204C55" w14:paraId="59860A4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4DD7C" w14:textId="77777777" w:rsidR="00204C55" w:rsidRDefault="00204C55" w:rsidP="00277531">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5BD1DCF9" w14:textId="77777777" w:rsidR="00204C55" w:rsidRPr="00887FAE" w:rsidRDefault="00204C55" w:rsidP="00277531">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D173146" w14:textId="77777777" w:rsidR="00204C55" w:rsidRPr="00887FAE" w:rsidRDefault="00204C55" w:rsidP="00277531">
            <w:pPr>
              <w:pStyle w:val="TAL"/>
              <w:rPr>
                <w:rFonts w:cs="Arial"/>
                <w:szCs w:val="18"/>
                <w:lang w:val="en-US"/>
              </w:rPr>
            </w:pPr>
          </w:p>
          <w:p w14:paraId="1DCA04BA" w14:textId="77777777" w:rsidR="00204C55" w:rsidRDefault="00204C55" w:rsidP="0027753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A24132F" w14:textId="77777777" w:rsidR="00204C55" w:rsidRDefault="00204C55" w:rsidP="0027753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500D416" w14:textId="77777777" w:rsidR="00204C55" w:rsidRPr="00BA6C5B" w:rsidRDefault="00204C55" w:rsidP="00277531">
            <w:pPr>
              <w:pStyle w:val="TAL"/>
              <w:rPr>
                <w:highlight w:val="yellow"/>
              </w:rPr>
            </w:pPr>
          </w:p>
          <w:p w14:paraId="0BD4F396" w14:textId="77777777" w:rsidR="00204C55" w:rsidRDefault="00204C55" w:rsidP="00277531">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3917FB0" w14:textId="77777777" w:rsidR="00204C55" w:rsidRDefault="00204C55" w:rsidP="00277531">
            <w:pPr>
              <w:pStyle w:val="TAL"/>
              <w:keepNext w:val="0"/>
            </w:pPr>
            <w:r>
              <w:t>type: String</w:t>
            </w:r>
          </w:p>
          <w:p w14:paraId="7FDC2D45" w14:textId="77777777" w:rsidR="00204C55" w:rsidRDefault="00204C55" w:rsidP="00277531">
            <w:pPr>
              <w:pStyle w:val="TAL"/>
              <w:keepNext w:val="0"/>
            </w:pPr>
            <w:r>
              <w:t>multiplicity: 0..1</w:t>
            </w:r>
          </w:p>
          <w:p w14:paraId="3CC1A1F5" w14:textId="77777777" w:rsidR="00204C55" w:rsidRDefault="00204C55" w:rsidP="00277531">
            <w:pPr>
              <w:pStyle w:val="TAL"/>
              <w:keepNext w:val="0"/>
            </w:pPr>
            <w:proofErr w:type="spellStart"/>
            <w:r>
              <w:t>isOrdered</w:t>
            </w:r>
            <w:proofErr w:type="spellEnd"/>
            <w:r>
              <w:t>: N/A</w:t>
            </w:r>
          </w:p>
          <w:p w14:paraId="6B6F1170" w14:textId="77777777" w:rsidR="00204C55" w:rsidRDefault="00204C55" w:rsidP="00277531">
            <w:pPr>
              <w:pStyle w:val="TAL"/>
              <w:keepNext w:val="0"/>
            </w:pPr>
            <w:proofErr w:type="spellStart"/>
            <w:r>
              <w:t>isUnique</w:t>
            </w:r>
            <w:proofErr w:type="spellEnd"/>
            <w:r>
              <w:t>: N/A</w:t>
            </w:r>
          </w:p>
          <w:p w14:paraId="1EFCE2EF" w14:textId="77777777" w:rsidR="00204C55" w:rsidRDefault="00204C55" w:rsidP="00277531">
            <w:pPr>
              <w:pStyle w:val="TAL"/>
              <w:keepNext w:val="0"/>
            </w:pPr>
            <w:proofErr w:type="spellStart"/>
            <w:r>
              <w:t>defaultValue</w:t>
            </w:r>
            <w:proofErr w:type="spellEnd"/>
            <w:r>
              <w:t>: None</w:t>
            </w:r>
          </w:p>
          <w:p w14:paraId="669ABE5E" w14:textId="77777777" w:rsidR="00204C55" w:rsidRDefault="00204C55" w:rsidP="00277531">
            <w:pPr>
              <w:pStyle w:val="TAL"/>
              <w:keepNext w:val="0"/>
            </w:pPr>
            <w:proofErr w:type="spellStart"/>
            <w:r>
              <w:t>isNullable</w:t>
            </w:r>
            <w:proofErr w:type="spellEnd"/>
            <w:r>
              <w:t>: False</w:t>
            </w:r>
          </w:p>
        </w:tc>
      </w:tr>
      <w:tr w:rsidR="00204C55" w14:paraId="2D1FCDE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5B98A" w14:textId="77777777" w:rsidR="00204C55" w:rsidRDefault="00204C55" w:rsidP="00277531">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3BEB91E3" w14:textId="77777777" w:rsidR="00204C55" w:rsidRDefault="00204C55" w:rsidP="00277531">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5748987D" w14:textId="77777777" w:rsidR="00204C55" w:rsidRDefault="00204C55" w:rsidP="00277531">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70EEA40" w14:textId="77777777" w:rsidR="00204C55" w:rsidRDefault="00204C55" w:rsidP="00277531">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323D4FE0" w14:textId="77777777" w:rsidR="00204C55" w:rsidRDefault="00204C55" w:rsidP="00277531">
            <w:pPr>
              <w:pStyle w:val="TAL"/>
              <w:keepNext w:val="0"/>
              <w:rPr>
                <w:lang w:eastAsia="zh-CN"/>
              </w:rPr>
            </w:pPr>
          </w:p>
          <w:p w14:paraId="752E07CF" w14:textId="77777777" w:rsidR="00204C55" w:rsidRDefault="00204C55" w:rsidP="00277531">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01EE7C53"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2433D3" w14:textId="77777777" w:rsidR="00204C55" w:rsidRDefault="00204C55" w:rsidP="00277531">
            <w:pPr>
              <w:pStyle w:val="TAL"/>
              <w:keepNext w:val="0"/>
            </w:pPr>
            <w:r>
              <w:t>type: ENUM</w:t>
            </w:r>
          </w:p>
          <w:p w14:paraId="48E4FDEC" w14:textId="77777777" w:rsidR="00204C55" w:rsidRDefault="00204C55" w:rsidP="00277531">
            <w:pPr>
              <w:pStyle w:val="TAL"/>
              <w:keepNext w:val="0"/>
            </w:pPr>
            <w:r>
              <w:t>multiplicity: 1</w:t>
            </w:r>
          </w:p>
          <w:p w14:paraId="13EE102B" w14:textId="77777777" w:rsidR="00204C55" w:rsidRDefault="00204C55" w:rsidP="00277531">
            <w:pPr>
              <w:pStyle w:val="TAL"/>
              <w:keepNext w:val="0"/>
            </w:pPr>
            <w:proofErr w:type="spellStart"/>
            <w:r>
              <w:t>isOrdered</w:t>
            </w:r>
            <w:proofErr w:type="spellEnd"/>
            <w:r>
              <w:t>: N/A</w:t>
            </w:r>
          </w:p>
          <w:p w14:paraId="2EEEF566" w14:textId="77777777" w:rsidR="00204C55" w:rsidRDefault="00204C55" w:rsidP="00277531">
            <w:pPr>
              <w:pStyle w:val="TAL"/>
              <w:keepNext w:val="0"/>
            </w:pPr>
            <w:proofErr w:type="spellStart"/>
            <w:r>
              <w:t>isUnique</w:t>
            </w:r>
            <w:proofErr w:type="spellEnd"/>
            <w:r>
              <w:t>: N/A</w:t>
            </w:r>
          </w:p>
          <w:p w14:paraId="2049113D" w14:textId="77777777" w:rsidR="00204C55" w:rsidRDefault="00204C55" w:rsidP="00277531">
            <w:pPr>
              <w:pStyle w:val="TAL"/>
              <w:keepNext w:val="0"/>
            </w:pPr>
            <w:proofErr w:type="spellStart"/>
            <w:r>
              <w:t>defaultValue</w:t>
            </w:r>
            <w:proofErr w:type="spellEnd"/>
            <w:r>
              <w:t>: None</w:t>
            </w:r>
          </w:p>
          <w:p w14:paraId="2E271A11" w14:textId="77777777" w:rsidR="00204C55" w:rsidRDefault="00204C55" w:rsidP="00277531">
            <w:pPr>
              <w:pStyle w:val="TAL"/>
              <w:keepNext w:val="0"/>
            </w:pPr>
            <w:proofErr w:type="spellStart"/>
            <w:r>
              <w:t>isNullable</w:t>
            </w:r>
            <w:proofErr w:type="spellEnd"/>
            <w:r>
              <w:t xml:space="preserve">: </w:t>
            </w:r>
            <w:r>
              <w:rPr>
                <w:rFonts w:cs="Arial"/>
                <w:szCs w:val="18"/>
              </w:rPr>
              <w:t>False</w:t>
            </w:r>
          </w:p>
        </w:tc>
      </w:tr>
      <w:tr w:rsidR="00204C55" w14:paraId="75E59DB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AD496"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2A44C6" w14:textId="77777777" w:rsidR="00204C55" w:rsidRDefault="00204C55" w:rsidP="00277531">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69D484F" w14:textId="77777777" w:rsidR="00204C55" w:rsidRDefault="00204C55" w:rsidP="00277531">
            <w:pPr>
              <w:keepLines/>
              <w:spacing w:after="0"/>
              <w:rPr>
                <w:rFonts w:ascii="Arial" w:hAnsi="Arial" w:cs="Arial"/>
                <w:sz w:val="18"/>
                <w:szCs w:val="18"/>
                <w:lang w:eastAsia="en-GB"/>
              </w:rPr>
            </w:pPr>
          </w:p>
          <w:p w14:paraId="2AEBB327" w14:textId="77777777" w:rsidR="00204C55" w:rsidRDefault="00204C55" w:rsidP="00277531">
            <w:pPr>
              <w:keepLines/>
              <w:spacing w:after="0"/>
              <w:rPr>
                <w:rFonts w:ascii="Arial" w:hAnsi="Arial" w:cs="Arial"/>
                <w:sz w:val="18"/>
                <w:szCs w:val="18"/>
                <w:lang w:eastAsia="en-GB"/>
              </w:rPr>
            </w:pPr>
          </w:p>
          <w:p w14:paraId="2F449857" w14:textId="77777777" w:rsidR="00204C55" w:rsidRDefault="00204C55" w:rsidP="00277531">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75950BC8" w14:textId="77777777" w:rsidR="00204C55" w:rsidRDefault="00204C55" w:rsidP="00277531">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71F1F11D" w14:textId="77777777" w:rsidR="00204C55" w:rsidRDefault="00204C55" w:rsidP="00277531">
            <w:pPr>
              <w:pStyle w:val="TAL"/>
              <w:keepNext w:val="0"/>
              <w:rPr>
                <w:rFonts w:cs="Arial"/>
                <w:szCs w:val="18"/>
              </w:rPr>
            </w:pPr>
            <w:r>
              <w:rPr>
                <w:rFonts w:cs="Arial"/>
                <w:szCs w:val="18"/>
              </w:rPr>
              <w:t xml:space="preserve">multiplicity: </w:t>
            </w:r>
            <w:r>
              <w:rPr>
                <w:rFonts w:cs="Arial"/>
                <w:snapToGrid w:val="0"/>
                <w:szCs w:val="18"/>
              </w:rPr>
              <w:t>1..*</w:t>
            </w:r>
          </w:p>
          <w:p w14:paraId="69BBD04E" w14:textId="77777777" w:rsidR="00204C55" w:rsidRDefault="00204C55" w:rsidP="00277531">
            <w:pPr>
              <w:pStyle w:val="TAL"/>
              <w:keepNext w:val="0"/>
              <w:rPr>
                <w:rFonts w:cs="Arial"/>
                <w:szCs w:val="18"/>
              </w:rPr>
            </w:pPr>
            <w:proofErr w:type="spellStart"/>
            <w:r>
              <w:rPr>
                <w:rFonts w:cs="Arial"/>
                <w:szCs w:val="18"/>
              </w:rPr>
              <w:t>isOrdered</w:t>
            </w:r>
            <w:proofErr w:type="spellEnd"/>
            <w:r>
              <w:rPr>
                <w:rFonts w:cs="Arial"/>
                <w:szCs w:val="18"/>
              </w:rPr>
              <w:t xml:space="preserve">: </w:t>
            </w:r>
            <w:r w:rsidRPr="00511852">
              <w:rPr>
                <w:rFonts w:cs="Arial"/>
                <w:szCs w:val="18"/>
              </w:rPr>
              <w:t>False</w:t>
            </w:r>
          </w:p>
          <w:p w14:paraId="65333A64" w14:textId="77777777" w:rsidR="00204C55" w:rsidRDefault="00204C55" w:rsidP="00277531">
            <w:pPr>
              <w:pStyle w:val="TAL"/>
              <w:keepNext w:val="0"/>
              <w:rPr>
                <w:rFonts w:cs="Arial"/>
                <w:szCs w:val="18"/>
              </w:rPr>
            </w:pPr>
            <w:proofErr w:type="spellStart"/>
            <w:r>
              <w:rPr>
                <w:rFonts w:cs="Arial"/>
                <w:szCs w:val="18"/>
              </w:rPr>
              <w:t>isUnique</w:t>
            </w:r>
            <w:proofErr w:type="spellEnd"/>
            <w:r>
              <w:rPr>
                <w:rFonts w:cs="Arial"/>
                <w:szCs w:val="18"/>
              </w:rPr>
              <w:t xml:space="preserve">: </w:t>
            </w:r>
            <w:r w:rsidRPr="00511852">
              <w:rPr>
                <w:rFonts w:cs="Arial"/>
                <w:szCs w:val="18"/>
              </w:rPr>
              <w:t>True</w:t>
            </w:r>
          </w:p>
          <w:p w14:paraId="79540A68" w14:textId="77777777" w:rsidR="00204C55" w:rsidRDefault="00204C55" w:rsidP="00277531">
            <w:pPr>
              <w:pStyle w:val="TAL"/>
              <w:keepNext w:val="0"/>
              <w:rPr>
                <w:rFonts w:cs="Arial"/>
                <w:szCs w:val="18"/>
              </w:rPr>
            </w:pPr>
            <w:proofErr w:type="spellStart"/>
            <w:r>
              <w:rPr>
                <w:rFonts w:cs="Arial"/>
                <w:szCs w:val="18"/>
              </w:rPr>
              <w:t>defaultValue</w:t>
            </w:r>
            <w:proofErr w:type="spellEnd"/>
            <w:r>
              <w:rPr>
                <w:rFonts w:cs="Arial"/>
                <w:szCs w:val="18"/>
              </w:rPr>
              <w:t>: None</w:t>
            </w:r>
          </w:p>
          <w:p w14:paraId="28203031" w14:textId="77777777" w:rsidR="00204C55" w:rsidRDefault="00204C55" w:rsidP="00277531">
            <w:pPr>
              <w:pStyle w:val="TAL"/>
              <w:keepNext w:val="0"/>
            </w:pPr>
            <w:proofErr w:type="spellStart"/>
            <w:r>
              <w:rPr>
                <w:rFonts w:cs="Arial"/>
                <w:szCs w:val="18"/>
              </w:rPr>
              <w:t>isNullable</w:t>
            </w:r>
            <w:proofErr w:type="spellEnd"/>
            <w:r>
              <w:rPr>
                <w:rFonts w:cs="Arial"/>
                <w:szCs w:val="18"/>
              </w:rPr>
              <w:t>: False</w:t>
            </w:r>
          </w:p>
        </w:tc>
      </w:tr>
      <w:tr w:rsidR="00204C55" w14:paraId="6B3B581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168FB" w14:textId="77777777" w:rsidR="00204C55" w:rsidRDefault="00204C55" w:rsidP="00277531">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6850879"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48A2F900" w14:textId="77777777" w:rsidR="00204C55" w:rsidRDefault="00204C55" w:rsidP="00277531">
            <w:pPr>
              <w:keepLines/>
              <w:tabs>
                <w:tab w:val="decimal" w:pos="0"/>
              </w:tabs>
              <w:spacing w:after="0" w:line="0" w:lineRule="atLeast"/>
              <w:rPr>
                <w:rFonts w:ascii="Arial" w:hAnsi="Arial" w:cs="Arial"/>
                <w:sz w:val="18"/>
                <w:szCs w:val="18"/>
                <w:lang w:eastAsia="zh-CN"/>
              </w:rPr>
            </w:pPr>
          </w:p>
          <w:p w14:paraId="2F37562F" w14:textId="77777777" w:rsidR="00204C55" w:rsidRDefault="00204C55" w:rsidP="00277531">
            <w:pPr>
              <w:keepLines/>
              <w:spacing w:after="0"/>
              <w:rPr>
                <w:rFonts w:ascii="Arial" w:hAnsi="Arial" w:cs="Arial"/>
                <w:sz w:val="18"/>
                <w:szCs w:val="18"/>
                <w:lang w:eastAsia="en-GB"/>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F2131A"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Integer</w:t>
            </w:r>
          </w:p>
          <w:p w14:paraId="79D3B7F7"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4A4571BF"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65297F55"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0406BCA5"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117FB47A" w14:textId="77777777" w:rsidR="00204C55" w:rsidRPr="0007434C" w:rsidRDefault="00204C55" w:rsidP="00277531">
            <w:pPr>
              <w:pStyle w:val="TAL"/>
              <w:keepNext w:val="0"/>
              <w:rPr>
                <w:rFonts w:cs="Arial"/>
                <w:szCs w:val="18"/>
              </w:rPr>
            </w:pPr>
            <w:proofErr w:type="spellStart"/>
            <w:r w:rsidRPr="0007434C">
              <w:rPr>
                <w:rFonts w:cs="Arial"/>
                <w:szCs w:val="18"/>
              </w:rPr>
              <w:t>isNullable</w:t>
            </w:r>
            <w:proofErr w:type="spellEnd"/>
            <w:r w:rsidRPr="0007434C">
              <w:rPr>
                <w:rFonts w:cs="Arial"/>
                <w:szCs w:val="18"/>
              </w:rPr>
              <w:t>: False</w:t>
            </w:r>
          </w:p>
        </w:tc>
      </w:tr>
      <w:tr w:rsidR="00204C55" w14:paraId="44AD0FD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ED41A" w14:textId="77777777" w:rsidR="00204C55" w:rsidRDefault="00204C55" w:rsidP="00277531">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740BC561"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2A01593" w14:textId="77777777" w:rsidR="00204C55" w:rsidRDefault="00204C55" w:rsidP="00277531">
            <w:pPr>
              <w:keepLines/>
              <w:tabs>
                <w:tab w:val="decimal" w:pos="0"/>
              </w:tabs>
              <w:spacing w:after="0" w:line="0" w:lineRule="atLeast"/>
              <w:rPr>
                <w:rFonts w:ascii="Arial" w:hAnsi="Arial" w:cs="Arial"/>
                <w:sz w:val="18"/>
                <w:szCs w:val="18"/>
                <w:lang w:eastAsia="zh-CN"/>
              </w:rPr>
            </w:pPr>
          </w:p>
          <w:p w14:paraId="52685B47"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8829973"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ENUM</w:t>
            </w:r>
          </w:p>
          <w:p w14:paraId="1545956A"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2981C5AC"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728919DE"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10B2574E"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24CC1657"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allowedValues</w:t>
            </w:r>
            <w:proofErr w:type="spellEnd"/>
            <w:r w:rsidRPr="0007434C">
              <w:rPr>
                <w:rFonts w:ascii="Arial" w:hAnsi="Arial" w:cs="Arial"/>
                <w:sz w:val="18"/>
                <w:szCs w:val="18"/>
              </w:rPr>
              <w:t>: N/A</w:t>
            </w:r>
          </w:p>
          <w:p w14:paraId="4481DAA0"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Cs w:val="18"/>
              </w:rPr>
              <w:t>isNullable</w:t>
            </w:r>
            <w:proofErr w:type="spellEnd"/>
            <w:r w:rsidRPr="0007434C">
              <w:rPr>
                <w:rFonts w:ascii="Arial" w:hAnsi="Arial" w:cs="Arial"/>
                <w:szCs w:val="18"/>
              </w:rPr>
              <w:t>: False</w:t>
            </w:r>
          </w:p>
        </w:tc>
      </w:tr>
      <w:tr w:rsidR="00204C55" w14:paraId="658B82E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61555" w14:textId="77777777" w:rsidR="00204C55" w:rsidRDefault="00204C55" w:rsidP="00277531">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AD3061"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C25AC31" w14:textId="77777777" w:rsidR="00204C55" w:rsidRDefault="00204C55" w:rsidP="00277531">
            <w:pPr>
              <w:keepLines/>
              <w:tabs>
                <w:tab w:val="decimal" w:pos="0"/>
              </w:tabs>
              <w:spacing w:after="0" w:line="0" w:lineRule="atLeast"/>
              <w:rPr>
                <w:rFonts w:ascii="Arial" w:hAnsi="Arial" w:cs="Arial"/>
                <w:sz w:val="18"/>
                <w:szCs w:val="18"/>
                <w:lang w:eastAsia="zh-CN"/>
              </w:rPr>
            </w:pPr>
          </w:p>
          <w:p w14:paraId="1C4B9B0F"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885E53"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DN</w:t>
            </w:r>
          </w:p>
          <w:p w14:paraId="599761C1"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1F8E0D85"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False</w:t>
            </w:r>
          </w:p>
          <w:p w14:paraId="27A96A14"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True</w:t>
            </w:r>
          </w:p>
          <w:p w14:paraId="2957550A"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166616F5"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Cs w:val="18"/>
              </w:rPr>
              <w:t>isNullable</w:t>
            </w:r>
            <w:proofErr w:type="spellEnd"/>
            <w:r w:rsidRPr="0007434C">
              <w:rPr>
                <w:rFonts w:ascii="Arial" w:hAnsi="Arial" w:cs="Arial"/>
                <w:szCs w:val="18"/>
              </w:rPr>
              <w:t>: False</w:t>
            </w:r>
          </w:p>
        </w:tc>
      </w:tr>
      <w:tr w:rsidR="00204C55" w14:paraId="03E5BF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BAB4" w14:textId="77777777" w:rsidR="00204C55" w:rsidRDefault="00204C55" w:rsidP="00277531">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64967DA"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921F595" w14:textId="77777777" w:rsidR="00204C55" w:rsidRDefault="00204C55" w:rsidP="00277531">
            <w:pPr>
              <w:keepLines/>
              <w:tabs>
                <w:tab w:val="decimal" w:pos="0"/>
              </w:tabs>
              <w:spacing w:after="0" w:line="0" w:lineRule="atLeast"/>
              <w:rPr>
                <w:rFonts w:ascii="Arial" w:hAnsi="Arial" w:cs="Arial"/>
                <w:sz w:val="18"/>
                <w:szCs w:val="18"/>
                <w:lang w:eastAsia="zh-CN"/>
              </w:rPr>
            </w:pPr>
          </w:p>
          <w:p w14:paraId="16D71160"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C244D9"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String</w:t>
            </w:r>
          </w:p>
          <w:p w14:paraId="5ED822C7"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24BB265A"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3ABB206A"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37D7548E"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5AD3A174"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Cs w:val="18"/>
              </w:rPr>
              <w:t>isNullable</w:t>
            </w:r>
            <w:proofErr w:type="spellEnd"/>
            <w:r w:rsidRPr="0007434C">
              <w:rPr>
                <w:rFonts w:ascii="Arial" w:hAnsi="Arial" w:cs="Arial"/>
                <w:szCs w:val="18"/>
              </w:rPr>
              <w:t>: False</w:t>
            </w:r>
          </w:p>
        </w:tc>
      </w:tr>
      <w:tr w:rsidR="00204C55" w14:paraId="4D88DC5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1FC41" w14:textId="77777777" w:rsidR="00204C55" w:rsidRDefault="00204C55" w:rsidP="00277531">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9703F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B80A122" w14:textId="77777777" w:rsidR="00204C55" w:rsidRDefault="00204C55" w:rsidP="00277531">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B24CE1"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 xml:space="preserve">type: </w:t>
            </w:r>
            <w:proofErr w:type="spellStart"/>
            <w:r w:rsidRPr="0007434C">
              <w:rPr>
                <w:rFonts w:ascii="Arial" w:hAnsi="Arial" w:cs="Arial"/>
                <w:sz w:val="18"/>
                <w:szCs w:val="18"/>
              </w:rPr>
              <w:t>SupportedFunction</w:t>
            </w:r>
            <w:proofErr w:type="spellEnd"/>
          </w:p>
          <w:p w14:paraId="533BF7B4"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3E9A956D"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False</w:t>
            </w:r>
          </w:p>
          <w:p w14:paraId="4B633E27"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False</w:t>
            </w:r>
          </w:p>
          <w:p w14:paraId="395449EA"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71A4777D"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Cs w:val="18"/>
              </w:rPr>
              <w:t>isNullable</w:t>
            </w:r>
            <w:proofErr w:type="spellEnd"/>
            <w:r w:rsidRPr="0007434C">
              <w:rPr>
                <w:rFonts w:ascii="Arial" w:hAnsi="Arial" w:cs="Arial"/>
                <w:szCs w:val="18"/>
              </w:rPr>
              <w:t>: False</w:t>
            </w:r>
          </w:p>
        </w:tc>
      </w:tr>
      <w:tr w:rsidR="00204C55" w14:paraId="1D0A34A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8C41A"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207E786"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449BD7E" w14:textId="77777777" w:rsidR="00204C55" w:rsidRDefault="00204C55" w:rsidP="002775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BF7855B"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String</w:t>
            </w:r>
          </w:p>
          <w:p w14:paraId="71C3D430"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00B0375E"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0348C36E"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197E01DF"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121A7BC0"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Cs w:val="18"/>
              </w:rPr>
              <w:t>isNullable</w:t>
            </w:r>
            <w:proofErr w:type="spellEnd"/>
            <w:r w:rsidRPr="0007434C">
              <w:rPr>
                <w:rFonts w:ascii="Arial" w:hAnsi="Arial" w:cs="Arial"/>
                <w:szCs w:val="18"/>
              </w:rPr>
              <w:t>: False</w:t>
            </w:r>
          </w:p>
        </w:tc>
      </w:tr>
      <w:tr w:rsidR="00204C55" w14:paraId="60E9D17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1C557"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24C6952" w14:textId="77777777" w:rsidR="00204C55" w:rsidRDefault="00204C55" w:rsidP="00277531">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8712E4B"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String</w:t>
            </w:r>
          </w:p>
          <w:p w14:paraId="4909B79E"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14D60BB8"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728C4F6F"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0BD03B01"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4E745B92"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Cs w:val="18"/>
              </w:rPr>
              <w:t>isNullable</w:t>
            </w:r>
            <w:proofErr w:type="spellEnd"/>
            <w:r w:rsidRPr="0007434C">
              <w:rPr>
                <w:rFonts w:ascii="Arial" w:hAnsi="Arial" w:cs="Arial"/>
                <w:szCs w:val="18"/>
              </w:rPr>
              <w:t>: False</w:t>
            </w:r>
          </w:p>
        </w:tc>
      </w:tr>
      <w:tr w:rsidR="00204C55" w14:paraId="24462B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4E15A"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D15F27F" w14:textId="77777777" w:rsidR="00204C55" w:rsidRDefault="00204C55" w:rsidP="00277531">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E04997A"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String</w:t>
            </w:r>
          </w:p>
          <w:p w14:paraId="31809EA9"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2E537BDB"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53C35ED1"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0919651A"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2E483C83"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Cs w:val="18"/>
              </w:rPr>
              <w:t>isNullable</w:t>
            </w:r>
            <w:proofErr w:type="spellEnd"/>
            <w:r w:rsidRPr="0007434C">
              <w:rPr>
                <w:rFonts w:ascii="Arial" w:hAnsi="Arial" w:cs="Arial"/>
                <w:szCs w:val="18"/>
              </w:rPr>
              <w:t>: False</w:t>
            </w:r>
          </w:p>
        </w:tc>
      </w:tr>
      <w:tr w:rsidR="00204C55" w14:paraId="61D8EC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1C8BE"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7EF8EA"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0200552" w14:textId="77777777" w:rsidR="00204C55" w:rsidRDefault="00204C55" w:rsidP="00277531">
            <w:pPr>
              <w:keepLines/>
              <w:tabs>
                <w:tab w:val="decimal" w:pos="0"/>
              </w:tabs>
              <w:spacing w:after="0" w:line="0" w:lineRule="atLeast"/>
              <w:rPr>
                <w:rFonts w:ascii="Arial" w:hAnsi="Arial" w:cs="Arial"/>
                <w:sz w:val="18"/>
                <w:szCs w:val="18"/>
                <w:lang w:eastAsia="zh-CN"/>
              </w:rPr>
            </w:pPr>
          </w:p>
          <w:p w14:paraId="5778EC3C"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50BA4A5" w14:textId="77777777" w:rsidR="00204C55" w:rsidRDefault="00204C55" w:rsidP="00277531">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B82888"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String</w:t>
            </w:r>
          </w:p>
          <w:p w14:paraId="45F7B409"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4AC293D0"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False</w:t>
            </w:r>
          </w:p>
          <w:p w14:paraId="25AD6489"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False</w:t>
            </w:r>
          </w:p>
          <w:p w14:paraId="07F6AAAC"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1CFE463A" w14:textId="77777777" w:rsidR="00204C55" w:rsidRPr="0007434C" w:rsidRDefault="00204C55" w:rsidP="00277531">
            <w:pPr>
              <w:keepLines/>
              <w:spacing w:after="0"/>
              <w:rPr>
                <w:rFonts w:ascii="Arial" w:hAnsi="Arial" w:cs="Arial"/>
                <w:sz w:val="18"/>
                <w:szCs w:val="18"/>
              </w:rPr>
            </w:pPr>
            <w:proofErr w:type="spellStart"/>
            <w:r w:rsidRPr="0007434C">
              <w:rPr>
                <w:rFonts w:ascii="Arial" w:hAnsi="Arial" w:cs="Arial"/>
                <w:sz w:val="18"/>
                <w:szCs w:val="18"/>
              </w:rPr>
              <w:t>isNullable</w:t>
            </w:r>
            <w:proofErr w:type="spellEnd"/>
            <w:r w:rsidRPr="0007434C">
              <w:rPr>
                <w:rFonts w:ascii="Arial" w:hAnsi="Arial" w:cs="Arial"/>
                <w:sz w:val="18"/>
                <w:szCs w:val="18"/>
              </w:rPr>
              <w:t>: False</w:t>
            </w:r>
          </w:p>
        </w:tc>
      </w:tr>
      <w:tr w:rsidR="00204C55" w14:paraId="255C2A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EEA0B"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D95832F"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BD67E16" w14:textId="77777777" w:rsidR="00204C55" w:rsidRDefault="00204C55" w:rsidP="00277531">
            <w:pPr>
              <w:keepLines/>
              <w:tabs>
                <w:tab w:val="decimal" w:pos="0"/>
              </w:tabs>
              <w:spacing w:after="0" w:line="0" w:lineRule="atLeast"/>
              <w:rPr>
                <w:rFonts w:ascii="Arial" w:hAnsi="Arial" w:cs="Arial"/>
                <w:sz w:val="18"/>
                <w:szCs w:val="18"/>
                <w:lang w:eastAsia="zh-CN"/>
              </w:rPr>
            </w:pPr>
          </w:p>
          <w:p w14:paraId="5EAFEDED"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E47986F"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3BAF8D0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8C3047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4C8E18E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5F069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8C246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51A21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006B9"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3C6EC94A"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12CECCF" w14:textId="77777777" w:rsidR="00204C55" w:rsidRDefault="00204C55" w:rsidP="00277531">
            <w:pPr>
              <w:keepLines/>
              <w:tabs>
                <w:tab w:val="decimal" w:pos="0"/>
              </w:tabs>
              <w:spacing w:after="0" w:line="0" w:lineRule="atLeast"/>
              <w:rPr>
                <w:rFonts w:ascii="Arial" w:hAnsi="Arial" w:cs="Arial"/>
                <w:sz w:val="18"/>
                <w:szCs w:val="18"/>
                <w:lang w:eastAsia="zh-CN"/>
              </w:rPr>
            </w:pPr>
          </w:p>
          <w:p w14:paraId="33857B45"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22D6D724"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27085396"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57B78F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DCB19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9971C0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1C2DE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B928C4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38816"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74D8A6C8"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6832AFC" w14:textId="77777777" w:rsidR="00204C55" w:rsidRDefault="00204C55" w:rsidP="00277531">
            <w:pPr>
              <w:keepLines/>
              <w:tabs>
                <w:tab w:val="decimal" w:pos="0"/>
              </w:tabs>
              <w:spacing w:after="0" w:line="0" w:lineRule="atLeast"/>
              <w:rPr>
                <w:rFonts w:ascii="Arial" w:hAnsi="Arial" w:cs="Arial"/>
                <w:sz w:val="18"/>
                <w:szCs w:val="18"/>
                <w:lang w:eastAsia="zh-CN"/>
              </w:rPr>
            </w:pPr>
          </w:p>
          <w:p w14:paraId="6114E7C7"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0C9C26"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50CF5C5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E17075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809CB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09271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2CAA6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8DC337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C9607"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53B44549"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45D2EAF2" w14:textId="77777777" w:rsidR="00204C55" w:rsidRDefault="00204C55" w:rsidP="00277531">
            <w:pPr>
              <w:keepLines/>
              <w:tabs>
                <w:tab w:val="decimal" w:pos="0"/>
              </w:tabs>
              <w:spacing w:after="0" w:line="0" w:lineRule="atLeast"/>
              <w:rPr>
                <w:rFonts w:ascii="Arial" w:hAnsi="Arial" w:cs="Arial"/>
                <w:sz w:val="18"/>
                <w:szCs w:val="18"/>
                <w:lang w:eastAsia="zh-CN"/>
              </w:rPr>
            </w:pPr>
          </w:p>
          <w:p w14:paraId="478C0F32"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32FBD5D" w14:textId="77777777" w:rsidR="00204C55" w:rsidRDefault="00204C55" w:rsidP="00277531">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39808E93" w14:textId="77777777" w:rsidR="00204C55" w:rsidRDefault="00204C55" w:rsidP="00277531">
            <w:pPr>
              <w:keepLines/>
              <w:spacing w:after="0"/>
              <w:rPr>
                <w:rFonts w:ascii="Arial" w:hAnsi="Arial"/>
                <w:sz w:val="18"/>
                <w:szCs w:val="18"/>
                <w:lang w:eastAsia="zh-CN"/>
              </w:rPr>
            </w:pPr>
            <w:r>
              <w:rPr>
                <w:rFonts w:ascii="Arial" w:hAnsi="Arial"/>
                <w:sz w:val="18"/>
                <w:szCs w:val="18"/>
              </w:rPr>
              <w:t>multiplicity: 1</w:t>
            </w:r>
          </w:p>
          <w:p w14:paraId="13EA6590" w14:textId="77777777" w:rsidR="00204C55" w:rsidRDefault="00204C55" w:rsidP="00277531">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246F5B8" w14:textId="77777777" w:rsidR="00204C55" w:rsidRDefault="00204C55" w:rsidP="00277531">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74D545C" w14:textId="77777777" w:rsidR="00204C55" w:rsidRDefault="00204C55" w:rsidP="00277531">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CAA0FF6" w14:textId="77777777" w:rsidR="00204C55" w:rsidRDefault="00204C55" w:rsidP="00277531">
            <w:pPr>
              <w:pStyle w:val="TAL"/>
              <w:keepNext w:val="0"/>
              <w:rPr>
                <w:szCs w:val="18"/>
              </w:rPr>
            </w:pPr>
            <w:proofErr w:type="spellStart"/>
            <w:r>
              <w:rPr>
                <w:szCs w:val="18"/>
              </w:rPr>
              <w:t>isNullable</w:t>
            </w:r>
            <w:proofErr w:type="spellEnd"/>
            <w:r>
              <w:rPr>
                <w:szCs w:val="18"/>
              </w:rPr>
              <w:t>: False</w:t>
            </w:r>
          </w:p>
          <w:p w14:paraId="73330F3B" w14:textId="77777777" w:rsidR="00204C55" w:rsidRDefault="00204C55" w:rsidP="00277531">
            <w:pPr>
              <w:keepLines/>
              <w:spacing w:after="0"/>
              <w:rPr>
                <w:rFonts w:ascii="Arial" w:hAnsi="Arial" w:cs="Arial"/>
                <w:sz w:val="18"/>
                <w:szCs w:val="18"/>
              </w:rPr>
            </w:pPr>
          </w:p>
        </w:tc>
      </w:tr>
      <w:tr w:rsidR="00204C55" w14:paraId="05AF568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FE901"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18A6D62"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6930DEA" w14:textId="77777777" w:rsidR="00204C55" w:rsidRDefault="00204C55" w:rsidP="00277531">
            <w:pPr>
              <w:keepLines/>
              <w:tabs>
                <w:tab w:val="decimal" w:pos="0"/>
              </w:tabs>
              <w:spacing w:after="0" w:line="0" w:lineRule="atLeast"/>
              <w:rPr>
                <w:rFonts w:ascii="Arial" w:hAnsi="Arial" w:cs="Arial"/>
                <w:sz w:val="18"/>
                <w:szCs w:val="18"/>
                <w:lang w:eastAsia="zh-CN"/>
              </w:rPr>
            </w:pPr>
          </w:p>
          <w:p w14:paraId="72899528"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2C26DB"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6FDB54D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C524ED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CA7517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ED276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0CBCAE" w14:textId="77777777" w:rsidR="00204C55" w:rsidRDefault="00204C55" w:rsidP="00277531">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8A74EE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62692"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4552801D"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909A08C" w14:textId="77777777" w:rsidR="00204C55" w:rsidRDefault="00204C55" w:rsidP="00277531">
            <w:pPr>
              <w:keepLines/>
              <w:tabs>
                <w:tab w:val="decimal" w:pos="0"/>
              </w:tabs>
              <w:spacing w:after="0" w:line="0" w:lineRule="atLeast"/>
              <w:rPr>
                <w:rFonts w:ascii="Arial" w:hAnsi="Arial" w:cs="Arial"/>
                <w:sz w:val="18"/>
                <w:szCs w:val="18"/>
                <w:lang w:eastAsia="zh-CN"/>
              </w:rPr>
            </w:pPr>
          </w:p>
          <w:p w14:paraId="5160BD53"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4C0846"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0AE62738"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A7B554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82642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48CED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34AB9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8809D7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B5467"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D31D4C0"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BBBA1B7" w14:textId="77777777" w:rsidR="00204C55" w:rsidRDefault="00204C55" w:rsidP="00277531">
            <w:pPr>
              <w:keepLines/>
              <w:tabs>
                <w:tab w:val="decimal" w:pos="0"/>
              </w:tabs>
              <w:spacing w:after="0" w:line="0" w:lineRule="atLeast"/>
              <w:rPr>
                <w:rFonts w:ascii="Arial" w:hAnsi="Arial" w:cs="Arial"/>
                <w:sz w:val="18"/>
                <w:szCs w:val="18"/>
                <w:lang w:eastAsia="zh-CN"/>
              </w:rPr>
            </w:pPr>
          </w:p>
          <w:p w14:paraId="4837CCC3"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B7222B"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4FA6907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40195C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BDAC32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7CEE2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C84EB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58E45B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4E5AC"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78BC75B"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86BE007" w14:textId="77777777" w:rsidR="00204C55" w:rsidRDefault="00204C55" w:rsidP="00277531">
            <w:pPr>
              <w:keepLines/>
              <w:tabs>
                <w:tab w:val="decimal" w:pos="0"/>
              </w:tabs>
              <w:spacing w:after="0" w:line="0" w:lineRule="atLeast"/>
              <w:rPr>
                <w:rFonts w:ascii="Arial" w:hAnsi="Arial" w:cs="Arial"/>
                <w:sz w:val="18"/>
                <w:szCs w:val="18"/>
                <w:lang w:eastAsia="zh-CN"/>
              </w:rPr>
            </w:pPr>
          </w:p>
          <w:p w14:paraId="4D7E2A95"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347F40"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0502B463"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3CEF07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44EAD48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8F33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C7AEE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000D7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536E0"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1EE70E76"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1228B9A" w14:textId="77777777" w:rsidR="00204C55" w:rsidRDefault="00204C55" w:rsidP="00277531">
            <w:pPr>
              <w:keepLines/>
              <w:tabs>
                <w:tab w:val="decimal" w:pos="0"/>
              </w:tabs>
              <w:spacing w:after="0" w:line="0" w:lineRule="atLeast"/>
              <w:rPr>
                <w:rFonts w:ascii="Arial" w:hAnsi="Arial" w:cs="Arial"/>
                <w:sz w:val="18"/>
                <w:szCs w:val="18"/>
                <w:lang w:eastAsia="zh-CN"/>
              </w:rPr>
            </w:pPr>
          </w:p>
          <w:p w14:paraId="45525867"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3164FDF"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0A02D96F"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A5C2C6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1F406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F74CD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4C590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70855B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F5336" w14:textId="3A87CD0A" w:rsidR="00204C55" w:rsidRDefault="00204C55" w:rsidP="00277531">
            <w:pPr>
              <w:pStyle w:val="TAL"/>
              <w:keepNext w:val="0"/>
              <w:rPr>
                <w:rFonts w:ascii="Courier New" w:hAnsi="Courier New" w:cs="Courier New"/>
                <w:lang w:eastAsia="zh-CN"/>
              </w:rPr>
            </w:pPr>
            <w:del w:id="122" w:author="EU120" w:date="2024-11-08T09:49:00Z">
              <w:r w:rsidDel="000C14C6">
                <w:rPr>
                  <w:rFonts w:ascii="Courier New" w:hAnsi="Courier New" w:cs="Courier New"/>
                  <w:lang w:eastAsia="zh-CN"/>
                </w:rPr>
                <w:delText>F</w:delText>
              </w:r>
            </w:del>
            <w:proofErr w:type="spellStart"/>
            <w:ins w:id="123" w:author="EU120" w:date="2024-11-08T09:49:00Z">
              <w:r w:rsidR="000C14C6">
                <w:rPr>
                  <w:rFonts w:ascii="Courier New" w:hAnsi="Courier New" w:cs="Courier New"/>
                  <w:lang w:eastAsia="zh-CN"/>
                </w:rPr>
                <w:t>f</w:t>
              </w:r>
            </w:ins>
            <w:r>
              <w:rPr>
                <w:rFonts w:ascii="Courier New" w:hAnsi="Courier New" w:cs="Courier New"/>
                <w:lang w:eastAsia="zh-CN"/>
              </w:rPr>
              <w:t>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381858" w14:textId="77777777" w:rsidR="00204C55" w:rsidRDefault="00204C55" w:rsidP="00277531">
            <w:pPr>
              <w:pStyle w:val="a"/>
              <w:keepLines/>
              <w:widowControl/>
              <w:rPr>
                <w:sz w:val="18"/>
                <w:szCs w:val="20"/>
                <w:lang w:eastAsia="en-US"/>
              </w:rPr>
            </w:pPr>
            <w:r>
              <w:rPr>
                <w:sz w:val="18"/>
                <w:szCs w:val="20"/>
                <w:lang w:eastAsia="en-US"/>
              </w:rPr>
              <w:t>It provides the list of mapping between 5QIs and DSCP.</w:t>
            </w:r>
          </w:p>
          <w:p w14:paraId="1C0AD032" w14:textId="77777777" w:rsidR="00204C55" w:rsidRDefault="00204C55" w:rsidP="00277531">
            <w:pPr>
              <w:keepLines/>
              <w:tabs>
                <w:tab w:val="decimal" w:pos="0"/>
              </w:tabs>
              <w:spacing w:after="0" w:line="0" w:lineRule="atLeast"/>
              <w:rPr>
                <w:rFonts w:ascii="Arial" w:hAnsi="Arial" w:cs="Arial"/>
                <w:sz w:val="18"/>
                <w:szCs w:val="18"/>
                <w:lang w:eastAsia="zh-CN"/>
              </w:rPr>
            </w:pPr>
          </w:p>
          <w:p w14:paraId="65E1DB1D"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9FD648"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22EC4D78" w14:textId="77777777" w:rsidR="00204C55" w:rsidRDefault="00204C55" w:rsidP="00277531">
            <w:pPr>
              <w:keepLines/>
              <w:spacing w:after="0"/>
              <w:rPr>
                <w:rFonts w:ascii="Arial" w:hAnsi="Arial"/>
                <w:sz w:val="18"/>
              </w:rPr>
            </w:pPr>
            <w:r>
              <w:rPr>
                <w:rFonts w:ascii="Arial" w:hAnsi="Arial"/>
                <w:sz w:val="18"/>
              </w:rPr>
              <w:t>multiplicity: *</w:t>
            </w:r>
          </w:p>
          <w:p w14:paraId="5E64A8BE"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56AA6B0C"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62D98605"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DF765C7" w14:textId="77777777" w:rsidR="00204C55" w:rsidRDefault="00204C55" w:rsidP="00277531">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04C55" w14:paraId="20BC7CD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D1FD5"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294AD365"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69C9931" w14:textId="77777777" w:rsidR="00204C55" w:rsidRDefault="00204C55" w:rsidP="00277531">
            <w:pPr>
              <w:keepLines/>
              <w:tabs>
                <w:tab w:val="decimal" w:pos="0"/>
              </w:tabs>
              <w:spacing w:after="0" w:line="0" w:lineRule="atLeast"/>
              <w:rPr>
                <w:rFonts w:ascii="Arial" w:hAnsi="Arial" w:cs="Arial"/>
                <w:sz w:val="18"/>
                <w:szCs w:val="18"/>
                <w:lang w:eastAsia="zh-CN"/>
              </w:rPr>
            </w:pPr>
          </w:p>
          <w:p w14:paraId="30ADBBED" w14:textId="77777777" w:rsidR="00204C55" w:rsidRDefault="00204C55" w:rsidP="00277531">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140F45BF"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28F37147"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E4D6FC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BC728D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275EB3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CD582D" w14:textId="77777777" w:rsidR="00204C55" w:rsidRDefault="00204C55" w:rsidP="00277531">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2DCAC3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EB479" w14:textId="77777777" w:rsidR="00204C55" w:rsidRDefault="00204C55" w:rsidP="00277531">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212E7AC6" w14:textId="77777777" w:rsidR="00204C55" w:rsidRDefault="00204C55" w:rsidP="00277531">
            <w:pPr>
              <w:pStyle w:val="a"/>
              <w:keepLines/>
              <w:widowControl/>
              <w:rPr>
                <w:rFonts w:cs="Arial"/>
                <w:sz w:val="18"/>
                <w:szCs w:val="18"/>
              </w:rPr>
            </w:pPr>
            <w:r>
              <w:rPr>
                <w:rFonts w:cs="Arial"/>
                <w:sz w:val="18"/>
                <w:szCs w:val="18"/>
              </w:rPr>
              <w:t>It indicates a DSCP.</w:t>
            </w:r>
          </w:p>
          <w:p w14:paraId="0F28B84D" w14:textId="77777777" w:rsidR="00204C55" w:rsidRDefault="00204C55" w:rsidP="00277531">
            <w:pPr>
              <w:pStyle w:val="a"/>
              <w:keepLines/>
              <w:widowControl/>
              <w:rPr>
                <w:rFonts w:cs="Arial"/>
                <w:sz w:val="18"/>
                <w:szCs w:val="18"/>
              </w:rPr>
            </w:pPr>
          </w:p>
          <w:p w14:paraId="2833288F"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DA7AD78"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34B6C54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2BB628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C09DA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N/A</w:t>
            </w:r>
          </w:p>
          <w:p w14:paraId="7D6DE99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A7F7D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4F77F2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83044" w14:textId="77777777" w:rsidR="00204C55" w:rsidRDefault="00204C55" w:rsidP="0027753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8F0A2ED" w14:textId="77777777" w:rsidR="00204C55" w:rsidRDefault="00204C55" w:rsidP="00277531">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2A7529C" w14:textId="77777777" w:rsidR="00204C55" w:rsidRDefault="00204C55" w:rsidP="00277531">
            <w:pPr>
              <w:keepLines/>
              <w:spacing w:after="0"/>
              <w:rPr>
                <w:rFonts w:ascii="Arial" w:hAnsi="Arial" w:cs="Arial"/>
                <w:sz w:val="18"/>
                <w:szCs w:val="18"/>
              </w:rPr>
            </w:pPr>
          </w:p>
          <w:p w14:paraId="281915E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6569C942" w14:textId="77777777" w:rsidR="00204C55" w:rsidRDefault="00204C55" w:rsidP="00277531">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65AC55D" w14:textId="77777777" w:rsidR="00204C55" w:rsidRDefault="00204C55" w:rsidP="00277531">
            <w:pPr>
              <w:pStyle w:val="TAL"/>
              <w:keepNext w:val="0"/>
            </w:pPr>
            <w:r>
              <w:t>type: DN</w:t>
            </w:r>
          </w:p>
          <w:p w14:paraId="03525934" w14:textId="77777777" w:rsidR="00204C55" w:rsidRDefault="00204C55" w:rsidP="00277531">
            <w:pPr>
              <w:pStyle w:val="TAL"/>
              <w:keepNext w:val="0"/>
            </w:pPr>
            <w:r>
              <w:t>multiplicity: 0..1</w:t>
            </w:r>
          </w:p>
          <w:p w14:paraId="0934E042" w14:textId="77777777" w:rsidR="00204C55" w:rsidRDefault="00204C55" w:rsidP="00277531">
            <w:pPr>
              <w:pStyle w:val="TAL"/>
              <w:keepNext w:val="0"/>
            </w:pPr>
            <w:proofErr w:type="spellStart"/>
            <w:r>
              <w:t>isOrdered</w:t>
            </w:r>
            <w:proofErr w:type="spellEnd"/>
            <w:r>
              <w:t>: False</w:t>
            </w:r>
          </w:p>
          <w:p w14:paraId="4C8BF894" w14:textId="77777777" w:rsidR="00204C55" w:rsidRDefault="00204C55" w:rsidP="00277531">
            <w:pPr>
              <w:pStyle w:val="TAL"/>
              <w:keepNext w:val="0"/>
            </w:pPr>
            <w:proofErr w:type="spellStart"/>
            <w:r>
              <w:t>isUnique</w:t>
            </w:r>
            <w:proofErr w:type="spellEnd"/>
            <w:r>
              <w:t>: True</w:t>
            </w:r>
          </w:p>
          <w:p w14:paraId="30CC23DE" w14:textId="77777777" w:rsidR="00204C55" w:rsidRDefault="00204C55" w:rsidP="00277531">
            <w:pPr>
              <w:pStyle w:val="TAL"/>
              <w:keepNext w:val="0"/>
            </w:pPr>
            <w:proofErr w:type="spellStart"/>
            <w:r>
              <w:t>defaultValue</w:t>
            </w:r>
            <w:proofErr w:type="spellEnd"/>
            <w:r>
              <w:t>: None</w:t>
            </w:r>
          </w:p>
          <w:p w14:paraId="2288CB99" w14:textId="77777777" w:rsidR="00204C55" w:rsidRDefault="00204C55" w:rsidP="00277531">
            <w:pPr>
              <w:keepLines/>
              <w:spacing w:after="0"/>
              <w:rPr>
                <w:rFonts w:ascii="Arial" w:hAnsi="Arial" w:cs="Arial"/>
                <w:sz w:val="18"/>
                <w:szCs w:val="18"/>
              </w:rPr>
            </w:pPr>
            <w:proofErr w:type="spellStart"/>
            <w:r>
              <w:t>isNullable</w:t>
            </w:r>
            <w:proofErr w:type="spellEnd"/>
            <w:r>
              <w:t xml:space="preserve">: </w:t>
            </w:r>
            <w:r w:rsidRPr="0021260C">
              <w:t>False</w:t>
            </w:r>
          </w:p>
        </w:tc>
      </w:tr>
      <w:tr w:rsidR="00204C55" w14:paraId="29E7CC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5DB73" w14:textId="77777777" w:rsidR="00204C55" w:rsidRDefault="00204C55" w:rsidP="00277531">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850B45B" w14:textId="77777777" w:rsidR="00204C55" w:rsidRDefault="00204C55" w:rsidP="00277531">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B23B7EA" w14:textId="77777777" w:rsidR="00204C55" w:rsidRDefault="00204C55" w:rsidP="00277531">
            <w:pPr>
              <w:keepLines/>
              <w:spacing w:after="0"/>
              <w:rPr>
                <w:rFonts w:ascii="Arial" w:hAnsi="Arial" w:cs="Arial"/>
                <w:sz w:val="18"/>
                <w:szCs w:val="18"/>
              </w:rPr>
            </w:pPr>
          </w:p>
          <w:p w14:paraId="44534FF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4B2FAD44" w14:textId="77777777" w:rsidR="00204C55" w:rsidRDefault="00204C55" w:rsidP="002775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16F12D" w14:textId="77777777" w:rsidR="00204C55" w:rsidRDefault="00204C55" w:rsidP="00277531">
            <w:pPr>
              <w:pStyle w:val="TAL"/>
              <w:keepNext w:val="0"/>
            </w:pPr>
            <w:r>
              <w:t>type: DN</w:t>
            </w:r>
          </w:p>
          <w:p w14:paraId="2E2F45A2" w14:textId="77777777" w:rsidR="00204C55" w:rsidRDefault="00204C55" w:rsidP="00277531">
            <w:pPr>
              <w:pStyle w:val="TAL"/>
              <w:keepNext w:val="0"/>
            </w:pPr>
            <w:r>
              <w:t>multiplicity: 0..1</w:t>
            </w:r>
          </w:p>
          <w:p w14:paraId="668F1C1C" w14:textId="77777777" w:rsidR="00204C55" w:rsidRDefault="00204C55" w:rsidP="00277531">
            <w:pPr>
              <w:pStyle w:val="TAL"/>
              <w:keepNext w:val="0"/>
            </w:pPr>
            <w:proofErr w:type="spellStart"/>
            <w:r>
              <w:t>isOrdered</w:t>
            </w:r>
            <w:proofErr w:type="spellEnd"/>
            <w:r>
              <w:t>: False</w:t>
            </w:r>
          </w:p>
          <w:p w14:paraId="1B364A39" w14:textId="77777777" w:rsidR="00204C55" w:rsidRDefault="00204C55" w:rsidP="00277531">
            <w:pPr>
              <w:pStyle w:val="TAL"/>
              <w:keepNext w:val="0"/>
            </w:pPr>
            <w:proofErr w:type="spellStart"/>
            <w:r>
              <w:t>isUnique</w:t>
            </w:r>
            <w:proofErr w:type="spellEnd"/>
            <w:r>
              <w:t>: True</w:t>
            </w:r>
          </w:p>
          <w:p w14:paraId="0CCA1D57" w14:textId="77777777" w:rsidR="00204C55" w:rsidRDefault="00204C55" w:rsidP="00277531">
            <w:pPr>
              <w:pStyle w:val="TAL"/>
              <w:keepNext w:val="0"/>
            </w:pPr>
            <w:proofErr w:type="spellStart"/>
            <w:r>
              <w:t>defaultValue</w:t>
            </w:r>
            <w:proofErr w:type="spellEnd"/>
            <w:r>
              <w:t>: None</w:t>
            </w:r>
          </w:p>
          <w:p w14:paraId="40D441A9" w14:textId="77777777" w:rsidR="00204C55" w:rsidRDefault="00204C55" w:rsidP="00277531">
            <w:pPr>
              <w:keepLines/>
              <w:spacing w:after="0"/>
              <w:rPr>
                <w:rFonts w:ascii="Arial" w:hAnsi="Arial"/>
                <w:sz w:val="18"/>
              </w:rPr>
            </w:pPr>
            <w:proofErr w:type="spellStart"/>
            <w:r>
              <w:rPr>
                <w:rFonts w:ascii="Arial" w:hAnsi="Arial"/>
                <w:sz w:val="18"/>
              </w:rPr>
              <w:t>isNullable</w:t>
            </w:r>
            <w:proofErr w:type="spellEnd"/>
            <w:r>
              <w:rPr>
                <w:rFonts w:ascii="Arial" w:hAnsi="Arial"/>
                <w:sz w:val="18"/>
              </w:rPr>
              <w:t xml:space="preserve">: </w:t>
            </w:r>
            <w:r w:rsidRPr="0021260C">
              <w:rPr>
                <w:rFonts w:ascii="Arial" w:hAnsi="Arial"/>
                <w:sz w:val="18"/>
              </w:rPr>
              <w:t>False</w:t>
            </w:r>
          </w:p>
        </w:tc>
      </w:tr>
      <w:tr w:rsidR="00204C55" w14:paraId="5A3A317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DACD0" w14:textId="77777777" w:rsidR="00204C55" w:rsidRDefault="00204C55" w:rsidP="00277531">
            <w:pPr>
              <w:pStyle w:val="TAL"/>
              <w:keepNext w:val="0"/>
              <w:rPr>
                <w:rFonts w:ascii="Courier New" w:hAnsi="Courier New"/>
              </w:rPr>
            </w:pPr>
            <w:proofErr w:type="spellStart"/>
            <w:r>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6DCB860B"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3E25613" w14:textId="77777777" w:rsidR="00204C55" w:rsidRDefault="00204C55" w:rsidP="00277531">
            <w:pPr>
              <w:keepLines/>
              <w:tabs>
                <w:tab w:val="decimal" w:pos="0"/>
              </w:tabs>
              <w:spacing w:after="0" w:line="0" w:lineRule="atLeast"/>
              <w:rPr>
                <w:rFonts w:ascii="Arial" w:hAnsi="Arial" w:cs="Arial"/>
                <w:sz w:val="18"/>
                <w:szCs w:val="18"/>
                <w:lang w:eastAsia="zh-CN"/>
              </w:rPr>
            </w:pPr>
          </w:p>
          <w:p w14:paraId="0D0CD6F8" w14:textId="77777777" w:rsidR="00204C55" w:rsidRDefault="00204C55" w:rsidP="00277531">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09FA72F"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47DD8DAA"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990999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5FE4E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08DC751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84B5AC" w14:textId="77777777" w:rsidR="00204C55" w:rsidRDefault="00204C55" w:rsidP="00277531">
            <w:pPr>
              <w:pStyle w:val="TAL"/>
              <w:keepNext w:val="0"/>
            </w:pPr>
            <w:proofErr w:type="spellStart"/>
            <w:r>
              <w:rPr>
                <w:rFonts w:cs="Arial"/>
                <w:szCs w:val="18"/>
              </w:rPr>
              <w:t>isNullable</w:t>
            </w:r>
            <w:proofErr w:type="spellEnd"/>
            <w:r>
              <w:rPr>
                <w:rFonts w:cs="Arial"/>
                <w:szCs w:val="18"/>
              </w:rPr>
              <w:t>: False</w:t>
            </w:r>
          </w:p>
        </w:tc>
      </w:tr>
      <w:tr w:rsidR="00204C55" w14:paraId="29B73A9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7B178" w14:textId="77777777" w:rsidR="00204C55" w:rsidRDefault="00204C55" w:rsidP="00277531">
            <w:pPr>
              <w:pStyle w:val="TAL"/>
              <w:keepNext w:val="0"/>
              <w:rPr>
                <w:rFonts w:ascii="Courier New" w:hAnsi="Courier New"/>
              </w:rPr>
            </w:pPr>
            <w:proofErr w:type="spellStart"/>
            <w:r>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41AFEDE9" w14:textId="77777777" w:rsidR="00204C55" w:rsidRDefault="00204C55" w:rsidP="00277531">
            <w:pPr>
              <w:pStyle w:val="a"/>
              <w:keepLines/>
              <w:widowControl/>
              <w:rPr>
                <w:rFonts w:cs="Arial"/>
                <w:sz w:val="18"/>
                <w:szCs w:val="18"/>
              </w:rPr>
            </w:pPr>
            <w:r>
              <w:rPr>
                <w:rFonts w:cs="Arial"/>
                <w:sz w:val="18"/>
                <w:szCs w:val="18"/>
              </w:rPr>
              <w:t>It indicates the Resource Type of a 5QI, as specified in TS 23.501 [2].</w:t>
            </w:r>
          </w:p>
          <w:p w14:paraId="1546C8A8" w14:textId="77777777" w:rsidR="00204C55" w:rsidRDefault="00204C55" w:rsidP="00277531">
            <w:pPr>
              <w:pStyle w:val="a"/>
              <w:keepLines/>
              <w:widowControl/>
              <w:rPr>
                <w:rFonts w:cs="Arial"/>
                <w:sz w:val="18"/>
                <w:szCs w:val="18"/>
              </w:rPr>
            </w:pPr>
          </w:p>
          <w:p w14:paraId="578C93AC"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70A01A1"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65ED56A7"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D22245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D968D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C96BE6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13D3F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30FC2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02A61" w14:textId="77777777" w:rsidR="00204C55" w:rsidRDefault="00204C55" w:rsidP="00277531">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1F76BA2C"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8D0EDA5" w14:textId="77777777" w:rsidR="00204C55" w:rsidRDefault="00204C55" w:rsidP="00277531">
            <w:pPr>
              <w:keepLines/>
              <w:tabs>
                <w:tab w:val="decimal" w:pos="0"/>
              </w:tabs>
              <w:spacing w:after="0" w:line="0" w:lineRule="atLeast"/>
              <w:rPr>
                <w:rFonts w:ascii="Arial" w:hAnsi="Arial" w:cs="Arial"/>
                <w:sz w:val="18"/>
                <w:szCs w:val="18"/>
                <w:lang w:eastAsia="zh-CN"/>
              </w:rPr>
            </w:pPr>
          </w:p>
          <w:p w14:paraId="7239AD9A" w14:textId="77777777" w:rsidR="00204C55" w:rsidRDefault="00204C55" w:rsidP="00277531">
            <w:pPr>
              <w:pStyle w:val="a"/>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29C5E4E8"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27EB6AC7"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D6C2D9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1E80E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4F44FA5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4480D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ABC3A0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3CE23" w14:textId="77777777" w:rsidR="00204C55" w:rsidRDefault="00204C55" w:rsidP="00277531">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12F7E890"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BA1999A" w14:textId="77777777" w:rsidR="00204C55" w:rsidRDefault="00204C55" w:rsidP="00277531">
            <w:pPr>
              <w:keepLines/>
              <w:tabs>
                <w:tab w:val="decimal" w:pos="0"/>
              </w:tabs>
              <w:spacing w:after="0" w:line="0" w:lineRule="atLeast"/>
              <w:rPr>
                <w:rFonts w:ascii="Arial" w:hAnsi="Arial" w:cs="Arial"/>
                <w:sz w:val="18"/>
                <w:szCs w:val="18"/>
                <w:lang w:eastAsia="zh-CN"/>
              </w:rPr>
            </w:pPr>
          </w:p>
          <w:p w14:paraId="118E991E"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2694C427"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3435E51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2A32DF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26A7C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7AFE873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95CBE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19254D4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BFC75" w14:textId="77777777" w:rsidR="00204C55" w:rsidRDefault="00204C55" w:rsidP="00277531">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00E0F863"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1A5A64F" w14:textId="77777777" w:rsidR="00204C55" w:rsidRDefault="00204C55" w:rsidP="00277531">
            <w:pPr>
              <w:keepLines/>
              <w:tabs>
                <w:tab w:val="decimal" w:pos="0"/>
              </w:tabs>
              <w:spacing w:after="0" w:line="0" w:lineRule="atLeast"/>
              <w:rPr>
                <w:rFonts w:ascii="Arial" w:hAnsi="Arial" w:cs="Arial"/>
                <w:sz w:val="18"/>
                <w:szCs w:val="18"/>
                <w:lang w:eastAsia="zh-CN"/>
              </w:rPr>
            </w:pPr>
          </w:p>
          <w:p w14:paraId="5AEA1551"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140A9F4"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08C4D43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20D8B3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A2528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A461DC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F1465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4E3CA2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2816C" w14:textId="77777777" w:rsidR="00204C55" w:rsidRDefault="00204C55" w:rsidP="00277531">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2BFBE3E7"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7962DC52" w14:textId="77777777" w:rsidR="00204C55" w:rsidRDefault="00204C55" w:rsidP="00277531">
            <w:pPr>
              <w:keepLines/>
              <w:tabs>
                <w:tab w:val="decimal" w:pos="0"/>
              </w:tabs>
              <w:spacing w:after="0" w:line="0" w:lineRule="atLeast"/>
              <w:rPr>
                <w:rFonts w:ascii="Arial" w:hAnsi="Arial" w:cs="Arial"/>
                <w:sz w:val="18"/>
                <w:szCs w:val="18"/>
                <w:lang w:eastAsia="zh-CN"/>
              </w:rPr>
            </w:pPr>
          </w:p>
          <w:p w14:paraId="60AB39F6"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23DB7C18"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36346382"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2DA545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E12B9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4553533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AB763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9D1044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F9C74" w14:textId="77777777" w:rsidR="00204C55" w:rsidRDefault="00204C55" w:rsidP="00277531">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54B1D6E5"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58DF757" w14:textId="77777777" w:rsidR="00204C55" w:rsidRDefault="00204C55" w:rsidP="00277531">
            <w:pPr>
              <w:keepLines/>
              <w:tabs>
                <w:tab w:val="decimal" w:pos="0"/>
              </w:tabs>
              <w:spacing w:after="0" w:line="0" w:lineRule="atLeast"/>
              <w:rPr>
                <w:rFonts w:ascii="Arial" w:hAnsi="Arial" w:cs="Arial"/>
                <w:sz w:val="18"/>
                <w:szCs w:val="18"/>
                <w:lang w:eastAsia="zh-CN"/>
              </w:rPr>
            </w:pPr>
          </w:p>
          <w:p w14:paraId="7256B0E0"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02CC6D47"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7788DF7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8F275B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9A939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0D1DFFB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E72DB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17CCDD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E8A0A" w14:textId="77777777" w:rsidR="00204C55" w:rsidRDefault="00204C55" w:rsidP="0027753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7225E7A" w14:textId="77777777" w:rsidR="00204C55" w:rsidRDefault="00204C55" w:rsidP="0027753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C8F34AD" w14:textId="77777777" w:rsidR="00204C55" w:rsidRDefault="00204C55" w:rsidP="00277531">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2CE4C031" w14:textId="77777777" w:rsidR="00204C55" w:rsidRDefault="00204C55" w:rsidP="00277531">
            <w:pPr>
              <w:keepLines/>
              <w:tabs>
                <w:tab w:val="decimal" w:pos="0"/>
              </w:tabs>
              <w:spacing w:after="0" w:line="0" w:lineRule="atLeast"/>
              <w:rPr>
                <w:rFonts w:cs="Arial"/>
                <w:sz w:val="18"/>
                <w:szCs w:val="18"/>
              </w:rPr>
            </w:pPr>
          </w:p>
          <w:p w14:paraId="5EADEE7E" w14:textId="77777777" w:rsidR="00204C55" w:rsidRDefault="00204C55" w:rsidP="00277531">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51A337AE"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7D9BFB3A"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401EB4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AC3C3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428FDF8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7E2E8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79359F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A17CC" w14:textId="77777777" w:rsidR="00204C55" w:rsidRDefault="00204C55" w:rsidP="0027753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04FAB9B" w14:textId="77777777" w:rsidR="00204C55" w:rsidRDefault="00204C55" w:rsidP="0027753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B76F928" w14:textId="77777777" w:rsidR="00204C55" w:rsidRDefault="00204C55" w:rsidP="00277531">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6E412E93" w14:textId="77777777" w:rsidR="00204C55" w:rsidRDefault="00204C55" w:rsidP="00277531">
            <w:pPr>
              <w:keepLines/>
              <w:tabs>
                <w:tab w:val="decimal" w:pos="0"/>
              </w:tabs>
              <w:spacing w:after="0" w:line="0" w:lineRule="atLeast"/>
              <w:rPr>
                <w:rFonts w:cs="Arial"/>
                <w:sz w:val="18"/>
                <w:szCs w:val="18"/>
              </w:rPr>
            </w:pPr>
          </w:p>
          <w:p w14:paraId="55A4AAB6" w14:textId="77777777" w:rsidR="00204C55" w:rsidRDefault="00204C55" w:rsidP="00277531">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2935F9A3"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16B69CD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6AA8CA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E40D7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2E5335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EEA74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FE9EF0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FC534" w14:textId="77777777" w:rsidR="00204C55" w:rsidRDefault="00204C55" w:rsidP="00277531">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B6D3F9F"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92E8789" w14:textId="77777777" w:rsidR="00204C55" w:rsidRDefault="00204C55" w:rsidP="00277531">
            <w:pPr>
              <w:keepLines/>
              <w:rPr>
                <w:rFonts w:ascii="Arial" w:hAnsi="Arial" w:cs="Arial"/>
                <w:sz w:val="18"/>
                <w:szCs w:val="18"/>
                <w:lang w:eastAsia="zh-CN"/>
              </w:rPr>
            </w:pPr>
          </w:p>
          <w:p w14:paraId="19126545" w14:textId="77777777" w:rsidR="00204C55" w:rsidRDefault="00204C55" w:rsidP="00277531">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71C3BB04"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7CEA7612"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9C086D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022BD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58BE5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78B8E9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7D2F3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4A867"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83D59B9"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4A7F408" w14:textId="77777777" w:rsidR="00204C55" w:rsidRDefault="00204C55" w:rsidP="00277531">
            <w:pPr>
              <w:keepLines/>
              <w:rPr>
                <w:rFonts w:ascii="Arial" w:hAnsi="Arial" w:cs="Arial"/>
                <w:sz w:val="18"/>
                <w:szCs w:val="18"/>
                <w:lang w:eastAsia="zh-CN"/>
              </w:rPr>
            </w:pPr>
          </w:p>
          <w:p w14:paraId="6A49D156" w14:textId="77777777" w:rsidR="00204C55" w:rsidRDefault="00204C55" w:rsidP="00277531">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2CF0C8F4" w14:textId="77777777" w:rsidR="00204C55" w:rsidRDefault="00204C55" w:rsidP="00277531">
            <w:pPr>
              <w:keepLines/>
              <w:spacing w:after="0"/>
              <w:rPr>
                <w:rFonts w:ascii="Arial" w:hAnsi="Arial" w:cs="Arial"/>
                <w:sz w:val="18"/>
                <w:szCs w:val="18"/>
              </w:rPr>
            </w:pPr>
            <w:r>
              <w:rPr>
                <w:rFonts w:ascii="Arial" w:hAnsi="Arial" w:cs="Arial"/>
                <w:sz w:val="18"/>
                <w:szCs w:val="18"/>
              </w:rPr>
              <w:t>type: S-NSSAI</w:t>
            </w:r>
          </w:p>
          <w:p w14:paraId="2C5A0405"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459035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5E1098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53838D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EA83E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EFF63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4E873"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22B64857"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601ECCD" w14:textId="77777777" w:rsidR="00204C55" w:rsidRDefault="00204C55" w:rsidP="00277531">
            <w:pPr>
              <w:keepLines/>
              <w:rPr>
                <w:rFonts w:ascii="Arial" w:hAnsi="Arial" w:cs="Arial"/>
                <w:sz w:val="18"/>
                <w:szCs w:val="18"/>
                <w:lang w:eastAsia="zh-CN"/>
              </w:rPr>
            </w:pPr>
          </w:p>
          <w:p w14:paraId="52E651FB" w14:textId="77777777" w:rsidR="00204C55" w:rsidRDefault="00204C55" w:rsidP="00277531">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8E3FE65"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0DA35E55"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4F669D1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EA5A71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408037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7A75A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E3A10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D80D4"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D943509"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9C36307" w14:textId="77777777" w:rsidR="00204C55" w:rsidRDefault="00204C55" w:rsidP="00277531">
            <w:pPr>
              <w:keepLines/>
              <w:rPr>
                <w:rFonts w:ascii="Arial" w:hAnsi="Arial" w:cs="Arial"/>
                <w:sz w:val="18"/>
                <w:szCs w:val="18"/>
                <w:lang w:eastAsia="zh-CN"/>
              </w:rPr>
            </w:pPr>
          </w:p>
          <w:p w14:paraId="47BAC554" w14:textId="77777777" w:rsidR="00204C55" w:rsidRDefault="00204C55" w:rsidP="00277531">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33113C9"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6CD0F1EA"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6DD8D6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876C5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53DBA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361DBF2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CD7BA9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16154"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84F7BD3"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C4E4336" w14:textId="77777777" w:rsidR="00204C55" w:rsidRDefault="00204C55" w:rsidP="00277531">
            <w:pPr>
              <w:keepLines/>
              <w:rPr>
                <w:rFonts w:ascii="Arial" w:hAnsi="Arial" w:cs="Arial"/>
                <w:sz w:val="18"/>
                <w:szCs w:val="18"/>
                <w:lang w:eastAsia="zh-CN"/>
              </w:rPr>
            </w:pPr>
          </w:p>
          <w:p w14:paraId="61756E98" w14:textId="77777777" w:rsidR="00204C55" w:rsidRDefault="00204C55" w:rsidP="00277531">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120A059"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0BB45C17"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13D853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2D7FC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8BD07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1AC9DAB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6B2531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E7AEB"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B5E3C19"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93463CC" w14:textId="77777777" w:rsidR="00204C55" w:rsidRDefault="00204C55" w:rsidP="00277531">
            <w:pPr>
              <w:keepLines/>
              <w:rPr>
                <w:rFonts w:ascii="Arial" w:hAnsi="Arial" w:cs="Arial"/>
                <w:sz w:val="18"/>
                <w:szCs w:val="18"/>
                <w:lang w:eastAsia="zh-CN"/>
              </w:rPr>
            </w:pPr>
          </w:p>
          <w:p w14:paraId="49E56559" w14:textId="77777777" w:rsidR="00204C55" w:rsidRDefault="00204C55" w:rsidP="00277531">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06DD1D1"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1016E12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8C908D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64D36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0E9D2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51B0151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5C131B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A0C06"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6FAC067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357FE2BC"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62A1D71" w14:textId="77777777" w:rsidR="00204C55" w:rsidRDefault="00204C55" w:rsidP="00277531">
            <w:pPr>
              <w:keepLines/>
              <w:tabs>
                <w:tab w:val="decimal" w:pos="0"/>
              </w:tabs>
              <w:spacing w:line="0" w:lineRule="atLeast"/>
              <w:rPr>
                <w:rFonts w:ascii="Arial" w:hAnsi="Arial" w:cs="Arial"/>
                <w:sz w:val="18"/>
                <w:szCs w:val="18"/>
                <w:lang w:eastAsia="zh-CN"/>
              </w:rPr>
            </w:pPr>
          </w:p>
          <w:p w14:paraId="18B8350C" w14:textId="77777777" w:rsidR="00204C55" w:rsidRDefault="00204C55" w:rsidP="00277531">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D7BB4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0838ECF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AE856F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E5E00C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50961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9B4C0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7571F0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D0CB9"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76FE0DD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0B65DC08" w14:textId="77777777" w:rsidR="00204C55" w:rsidRDefault="00204C55" w:rsidP="00277531">
            <w:pPr>
              <w:keepLines/>
              <w:tabs>
                <w:tab w:val="decimal" w:pos="0"/>
              </w:tabs>
              <w:spacing w:line="0" w:lineRule="atLeast"/>
              <w:rPr>
                <w:rFonts w:ascii="Arial" w:hAnsi="Arial" w:cs="Arial"/>
                <w:sz w:val="18"/>
                <w:szCs w:val="18"/>
                <w:lang w:eastAsia="zh-CN"/>
              </w:rPr>
            </w:pPr>
          </w:p>
          <w:p w14:paraId="5DB6DA2C" w14:textId="77777777" w:rsidR="00204C55" w:rsidRDefault="00204C55" w:rsidP="00277531">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4ADCBDD3" w14:textId="77777777" w:rsidR="00204C55" w:rsidRDefault="00204C55" w:rsidP="002775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6B1A74"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54E27C9A"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FD2FD1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43E00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F543E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39ED7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06E9B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E4FF9"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B5EC3A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3D856A83" w14:textId="77777777" w:rsidR="00204C55" w:rsidRDefault="00204C55" w:rsidP="00277531">
            <w:pPr>
              <w:keepLines/>
              <w:tabs>
                <w:tab w:val="decimal" w:pos="0"/>
              </w:tabs>
              <w:spacing w:line="0" w:lineRule="atLeast"/>
              <w:rPr>
                <w:rFonts w:ascii="Arial" w:hAnsi="Arial" w:cs="Arial"/>
                <w:sz w:val="18"/>
                <w:szCs w:val="18"/>
                <w:lang w:eastAsia="zh-CN"/>
              </w:rPr>
            </w:pPr>
          </w:p>
          <w:p w14:paraId="4253F2F0" w14:textId="77777777" w:rsidR="00204C55" w:rsidRDefault="00204C55" w:rsidP="00277531">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299BC8BD" w14:textId="77777777" w:rsidR="00204C55" w:rsidRDefault="00204C55" w:rsidP="002775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70D58C"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7BBD425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6A7AFD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11C50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BFF23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BCC21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0EAA92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16833"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E473D0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DFC05FC" w14:textId="77777777" w:rsidR="00204C55" w:rsidRDefault="00204C55" w:rsidP="00277531">
            <w:pPr>
              <w:keepLines/>
              <w:tabs>
                <w:tab w:val="decimal" w:pos="0"/>
              </w:tabs>
              <w:spacing w:line="0" w:lineRule="atLeast"/>
              <w:rPr>
                <w:rFonts w:ascii="Arial" w:hAnsi="Arial" w:cs="Arial"/>
                <w:sz w:val="18"/>
                <w:szCs w:val="18"/>
                <w:lang w:eastAsia="zh-CN"/>
              </w:rPr>
            </w:pPr>
          </w:p>
          <w:p w14:paraId="587E7E58"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7C1E218"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340B6A51"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4FA76B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A9741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D885B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8F20D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039521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7EB9F"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EC7244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8C798C1" w14:textId="77777777" w:rsidR="00204C55" w:rsidRDefault="00204C55" w:rsidP="00277531">
            <w:pPr>
              <w:keepLines/>
              <w:tabs>
                <w:tab w:val="decimal" w:pos="0"/>
              </w:tabs>
              <w:spacing w:line="0" w:lineRule="atLeast"/>
              <w:rPr>
                <w:rFonts w:ascii="Arial" w:hAnsi="Arial" w:cs="Arial"/>
                <w:sz w:val="18"/>
                <w:szCs w:val="18"/>
                <w:lang w:eastAsia="zh-CN"/>
              </w:rPr>
            </w:pPr>
          </w:p>
          <w:p w14:paraId="3C3BD93D"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F09CAAE"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15B16708"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1CA4E0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1F941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812FB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11496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BB25E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F81F2"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7F8D3DD"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2FE4B2E8" w14:textId="77777777" w:rsidR="00204C55" w:rsidRDefault="00204C55" w:rsidP="00277531">
            <w:pPr>
              <w:keepLines/>
              <w:tabs>
                <w:tab w:val="decimal" w:pos="0"/>
              </w:tabs>
              <w:spacing w:line="0" w:lineRule="atLeast"/>
              <w:rPr>
                <w:rFonts w:ascii="Arial" w:hAnsi="Arial" w:cs="Arial"/>
                <w:sz w:val="18"/>
                <w:szCs w:val="18"/>
                <w:lang w:eastAsia="zh-CN"/>
              </w:rPr>
            </w:pPr>
          </w:p>
          <w:p w14:paraId="73B03E27"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B4D5022"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70080CD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FE1111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5A2ED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C30B6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9A260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4AFEE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D5F36"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16A4CE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614C277" w14:textId="77777777" w:rsidR="00204C55" w:rsidRDefault="00204C55" w:rsidP="00277531">
            <w:pPr>
              <w:keepLines/>
              <w:tabs>
                <w:tab w:val="decimal" w:pos="0"/>
              </w:tabs>
              <w:spacing w:line="0" w:lineRule="atLeast"/>
              <w:rPr>
                <w:rFonts w:ascii="Arial" w:hAnsi="Arial" w:cs="Arial"/>
                <w:sz w:val="18"/>
                <w:szCs w:val="18"/>
                <w:lang w:eastAsia="zh-CN"/>
              </w:rPr>
            </w:pPr>
          </w:p>
          <w:p w14:paraId="6574F777"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467ED3"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527C4263"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40BB2B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D4261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C72E9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53C4C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38A3B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88A96"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1994FB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1950F28" w14:textId="77777777" w:rsidR="00204C55" w:rsidRDefault="00204C55" w:rsidP="00277531">
            <w:pPr>
              <w:keepLines/>
              <w:tabs>
                <w:tab w:val="decimal" w:pos="0"/>
              </w:tabs>
              <w:spacing w:line="0" w:lineRule="atLeast"/>
              <w:rPr>
                <w:rFonts w:ascii="Arial" w:hAnsi="Arial" w:cs="Arial"/>
                <w:sz w:val="18"/>
                <w:szCs w:val="18"/>
                <w:lang w:eastAsia="zh-CN"/>
              </w:rPr>
            </w:pPr>
          </w:p>
          <w:p w14:paraId="1E7330EC"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4289AD6"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64C8DA0F"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86254E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5F170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023DF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109DF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E8EDA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3749C"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A6D761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545910AC" w14:textId="77777777" w:rsidR="00204C55" w:rsidRDefault="00204C55" w:rsidP="00277531">
            <w:pPr>
              <w:keepLines/>
              <w:tabs>
                <w:tab w:val="decimal" w:pos="0"/>
              </w:tabs>
              <w:spacing w:line="0" w:lineRule="atLeast"/>
              <w:rPr>
                <w:rFonts w:ascii="Arial" w:hAnsi="Arial" w:cs="Arial"/>
                <w:sz w:val="18"/>
                <w:szCs w:val="18"/>
                <w:lang w:eastAsia="zh-CN"/>
              </w:rPr>
            </w:pPr>
          </w:p>
          <w:p w14:paraId="77E1841A"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195CFAF"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0B4D385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C76BA7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DD54A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05858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E147D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D428E6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A028E"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2F0C8E2" w14:textId="77777777" w:rsidR="00204C55" w:rsidRDefault="00204C55" w:rsidP="00277531">
            <w:pPr>
              <w:pStyle w:val="a"/>
              <w:keepLines/>
              <w:widowControl/>
              <w:rPr>
                <w:sz w:val="18"/>
                <w:szCs w:val="20"/>
                <w:lang w:eastAsia="en-US"/>
              </w:rPr>
            </w:pPr>
            <w:r>
              <w:rPr>
                <w:sz w:val="18"/>
                <w:szCs w:val="20"/>
                <w:lang w:eastAsia="en-US"/>
              </w:rPr>
              <w:t>It indicates the state of QoS monitoring per QoS flow per UE for URLLC service.</w:t>
            </w:r>
          </w:p>
          <w:p w14:paraId="5A57463D" w14:textId="77777777" w:rsidR="00204C55" w:rsidRDefault="00204C55" w:rsidP="00277531">
            <w:pPr>
              <w:pStyle w:val="a"/>
              <w:keepLines/>
              <w:widowControl/>
              <w:rPr>
                <w:sz w:val="18"/>
                <w:szCs w:val="20"/>
                <w:lang w:eastAsia="en-US"/>
              </w:rPr>
            </w:pPr>
          </w:p>
          <w:p w14:paraId="612E7E94"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4FBAED99" w14:textId="77777777" w:rsidR="00204C55" w:rsidRDefault="00204C55" w:rsidP="00277531">
            <w:pPr>
              <w:keepLines/>
              <w:spacing w:after="0"/>
              <w:rPr>
                <w:rFonts w:ascii="Arial" w:hAnsi="Arial"/>
                <w:sz w:val="18"/>
              </w:rPr>
            </w:pPr>
            <w:r>
              <w:rPr>
                <w:rFonts w:ascii="Arial" w:hAnsi="Arial"/>
                <w:sz w:val="18"/>
              </w:rPr>
              <w:t>type: ENUM</w:t>
            </w:r>
          </w:p>
          <w:p w14:paraId="5139EDC2" w14:textId="77777777" w:rsidR="00204C55" w:rsidRDefault="00204C55" w:rsidP="00277531">
            <w:pPr>
              <w:keepLines/>
              <w:spacing w:after="0"/>
              <w:rPr>
                <w:rFonts w:ascii="Arial" w:hAnsi="Arial"/>
                <w:sz w:val="18"/>
              </w:rPr>
            </w:pPr>
            <w:r>
              <w:rPr>
                <w:rFonts w:ascii="Arial" w:hAnsi="Arial"/>
                <w:sz w:val="18"/>
              </w:rPr>
              <w:t>multiplicity: 1</w:t>
            </w:r>
          </w:p>
          <w:p w14:paraId="366309E3"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07F1E36"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7B6C1CD"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3935BA8D" w14:textId="77777777" w:rsidR="00204C55" w:rsidRDefault="00204C55" w:rsidP="00277531">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04C55" w14:paraId="4DDB760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E2E28" w14:textId="77777777" w:rsidR="00204C55" w:rsidRDefault="00204C55" w:rsidP="00277531">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11D9079" w14:textId="77777777" w:rsidR="00204C55" w:rsidRDefault="00204C55" w:rsidP="00277531">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63C208F" w14:textId="77777777" w:rsidR="00204C55" w:rsidRDefault="00204C55" w:rsidP="00277531">
            <w:pPr>
              <w:pStyle w:val="a"/>
              <w:keepLines/>
              <w:widowControl/>
              <w:rPr>
                <w:sz w:val="18"/>
                <w:szCs w:val="20"/>
                <w:lang w:eastAsia="en-US"/>
              </w:rPr>
            </w:pPr>
          </w:p>
          <w:p w14:paraId="2BBA0D68" w14:textId="77777777" w:rsidR="00204C55" w:rsidRDefault="00204C55" w:rsidP="00277531">
            <w:pPr>
              <w:pStyle w:val="a"/>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1BA10C9A" w14:textId="77777777" w:rsidR="00204C55" w:rsidRDefault="00204C55" w:rsidP="00277531">
            <w:pPr>
              <w:keepLines/>
              <w:spacing w:after="0"/>
              <w:rPr>
                <w:rFonts w:ascii="Arial" w:hAnsi="Arial"/>
                <w:sz w:val="18"/>
              </w:rPr>
            </w:pPr>
            <w:r>
              <w:rPr>
                <w:rFonts w:ascii="Arial" w:hAnsi="Arial"/>
                <w:sz w:val="18"/>
              </w:rPr>
              <w:t>type: S-NSSAI</w:t>
            </w:r>
          </w:p>
          <w:p w14:paraId="0C6D1DCE" w14:textId="77777777" w:rsidR="00204C55" w:rsidRDefault="00204C55" w:rsidP="00277531">
            <w:pPr>
              <w:keepLines/>
              <w:spacing w:after="0"/>
              <w:rPr>
                <w:rFonts w:ascii="Arial" w:hAnsi="Arial"/>
                <w:sz w:val="18"/>
              </w:rPr>
            </w:pPr>
            <w:r>
              <w:rPr>
                <w:rFonts w:ascii="Arial" w:hAnsi="Arial"/>
                <w:sz w:val="18"/>
              </w:rPr>
              <w:t>multiplicity: *</w:t>
            </w:r>
          </w:p>
          <w:p w14:paraId="511D219B"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659F12DE"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22A3CD81"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10F9533" w14:textId="77777777" w:rsidR="00204C55" w:rsidRDefault="00204C55" w:rsidP="00277531">
            <w:pPr>
              <w:keepLines/>
              <w:spacing w:after="0"/>
              <w:rPr>
                <w:rFonts w:ascii="Arial" w:hAnsi="Arial"/>
                <w:sz w:val="18"/>
              </w:rPr>
            </w:pPr>
            <w:proofErr w:type="spellStart"/>
            <w:r>
              <w:t>isNullable</w:t>
            </w:r>
            <w:proofErr w:type="spellEnd"/>
            <w:r>
              <w:t>: False</w:t>
            </w:r>
          </w:p>
        </w:tc>
      </w:tr>
      <w:tr w:rsidR="00204C55" w14:paraId="77C89F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AF235" w14:textId="77777777" w:rsidR="00204C55" w:rsidRDefault="00204C55" w:rsidP="00277531">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13ACB80" w14:textId="77777777" w:rsidR="00204C55" w:rsidRDefault="00204C55" w:rsidP="00277531">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79DA4E0" w14:textId="77777777" w:rsidR="00204C55" w:rsidRDefault="00204C55" w:rsidP="00277531">
            <w:pPr>
              <w:pStyle w:val="a"/>
              <w:keepLines/>
              <w:widowControl/>
              <w:rPr>
                <w:sz w:val="18"/>
                <w:szCs w:val="20"/>
                <w:lang w:eastAsia="en-US"/>
              </w:rPr>
            </w:pPr>
          </w:p>
          <w:p w14:paraId="15CAE1C5" w14:textId="77777777" w:rsidR="00204C55" w:rsidRDefault="00204C55" w:rsidP="00277531">
            <w:pPr>
              <w:pStyle w:val="a"/>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2344057B" w14:textId="77777777" w:rsidR="00204C55" w:rsidRDefault="00204C55" w:rsidP="00277531">
            <w:pPr>
              <w:keepLines/>
              <w:spacing w:after="0"/>
              <w:rPr>
                <w:rFonts w:ascii="Arial" w:hAnsi="Arial"/>
                <w:sz w:val="18"/>
              </w:rPr>
            </w:pPr>
            <w:r>
              <w:rPr>
                <w:rFonts w:ascii="Arial" w:hAnsi="Arial"/>
                <w:sz w:val="18"/>
              </w:rPr>
              <w:t>type: Integer</w:t>
            </w:r>
          </w:p>
          <w:p w14:paraId="0392FB08" w14:textId="77777777" w:rsidR="00204C55" w:rsidRDefault="00204C55" w:rsidP="00277531">
            <w:pPr>
              <w:keepLines/>
              <w:spacing w:after="0"/>
              <w:rPr>
                <w:rFonts w:ascii="Arial" w:hAnsi="Arial"/>
                <w:sz w:val="18"/>
              </w:rPr>
            </w:pPr>
            <w:r>
              <w:rPr>
                <w:rFonts w:ascii="Arial" w:hAnsi="Arial"/>
                <w:sz w:val="18"/>
              </w:rPr>
              <w:t>multiplicity: *</w:t>
            </w:r>
          </w:p>
          <w:p w14:paraId="38B50FFD"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15332B96"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671BE8B0"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4BAA7EB" w14:textId="77777777" w:rsidR="00204C55" w:rsidRDefault="00204C55" w:rsidP="00277531">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04C55" w14:paraId="29455C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DE777" w14:textId="77777777" w:rsidR="00204C55" w:rsidRDefault="00204C55" w:rsidP="00277531">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CF5B3D8" w14:textId="77777777" w:rsidR="00204C55" w:rsidRDefault="00204C55" w:rsidP="00277531">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90149B9" w14:textId="77777777" w:rsidR="00204C55" w:rsidRDefault="00204C55" w:rsidP="00277531">
            <w:pPr>
              <w:pStyle w:val="a"/>
              <w:keepLines/>
              <w:widowControl/>
              <w:rPr>
                <w:sz w:val="18"/>
                <w:szCs w:val="20"/>
                <w:lang w:eastAsia="en-US"/>
              </w:rPr>
            </w:pPr>
          </w:p>
          <w:p w14:paraId="3176198C" w14:textId="77777777" w:rsidR="00204C55" w:rsidRDefault="00204C55" w:rsidP="00277531">
            <w:pPr>
              <w:pStyle w:val="a"/>
              <w:keepLines/>
              <w:widowControl/>
              <w:rPr>
                <w:sz w:val="18"/>
                <w:szCs w:val="20"/>
                <w:lang w:eastAsia="en-US"/>
              </w:rPr>
            </w:pPr>
            <w:proofErr w:type="spellStart"/>
            <w:r>
              <w:rPr>
                <w:sz w:val="18"/>
              </w:rPr>
              <w:t>allowedValues</w:t>
            </w:r>
            <w:proofErr w:type="spell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ABED373" w14:textId="77777777" w:rsidR="00204C55" w:rsidRPr="0007434C" w:rsidRDefault="00204C55" w:rsidP="00277531">
            <w:pPr>
              <w:keepLines/>
              <w:spacing w:after="0"/>
              <w:rPr>
                <w:rFonts w:ascii="Arial" w:hAnsi="Arial" w:cs="Arial"/>
                <w:sz w:val="18"/>
              </w:rPr>
            </w:pPr>
            <w:r w:rsidRPr="0007434C">
              <w:rPr>
                <w:rFonts w:ascii="Arial" w:hAnsi="Arial" w:cs="Arial"/>
                <w:sz w:val="18"/>
              </w:rPr>
              <w:t>type: Boolean</w:t>
            </w:r>
          </w:p>
          <w:p w14:paraId="25C2901C" w14:textId="77777777" w:rsidR="00204C55" w:rsidRPr="0007434C" w:rsidRDefault="00204C55" w:rsidP="00277531">
            <w:pPr>
              <w:keepLines/>
              <w:spacing w:after="0"/>
              <w:rPr>
                <w:rFonts w:ascii="Arial" w:hAnsi="Arial" w:cs="Arial"/>
                <w:sz w:val="18"/>
              </w:rPr>
            </w:pPr>
            <w:r w:rsidRPr="0007434C">
              <w:rPr>
                <w:rFonts w:ascii="Arial" w:hAnsi="Arial" w:cs="Arial"/>
                <w:sz w:val="18"/>
              </w:rPr>
              <w:t>multiplicity: 1</w:t>
            </w:r>
          </w:p>
          <w:p w14:paraId="341F57E4" w14:textId="77777777" w:rsidR="00204C55" w:rsidRPr="0007434C" w:rsidRDefault="00204C55" w:rsidP="00277531">
            <w:pPr>
              <w:keepLines/>
              <w:spacing w:after="0"/>
              <w:rPr>
                <w:rFonts w:ascii="Arial" w:hAnsi="Arial" w:cs="Arial"/>
                <w:sz w:val="18"/>
              </w:rPr>
            </w:pPr>
            <w:proofErr w:type="spellStart"/>
            <w:r w:rsidRPr="0007434C">
              <w:rPr>
                <w:rFonts w:ascii="Arial" w:hAnsi="Arial" w:cs="Arial"/>
                <w:sz w:val="18"/>
              </w:rPr>
              <w:t>isOrdered</w:t>
            </w:r>
            <w:proofErr w:type="spellEnd"/>
            <w:r w:rsidRPr="0007434C">
              <w:rPr>
                <w:rFonts w:ascii="Arial" w:hAnsi="Arial" w:cs="Arial"/>
                <w:sz w:val="18"/>
              </w:rPr>
              <w:t>: N/A</w:t>
            </w:r>
          </w:p>
          <w:p w14:paraId="317B97E0" w14:textId="77777777" w:rsidR="00204C55" w:rsidRPr="0007434C" w:rsidRDefault="00204C55" w:rsidP="00277531">
            <w:pPr>
              <w:keepLines/>
              <w:spacing w:after="0"/>
              <w:rPr>
                <w:rFonts w:ascii="Arial" w:hAnsi="Arial" w:cs="Arial"/>
                <w:sz w:val="18"/>
              </w:rPr>
            </w:pPr>
            <w:proofErr w:type="spellStart"/>
            <w:r w:rsidRPr="0007434C">
              <w:rPr>
                <w:rFonts w:ascii="Arial" w:hAnsi="Arial" w:cs="Arial"/>
                <w:sz w:val="18"/>
              </w:rPr>
              <w:t>isUnique</w:t>
            </w:r>
            <w:proofErr w:type="spellEnd"/>
            <w:r w:rsidRPr="0007434C">
              <w:rPr>
                <w:rFonts w:ascii="Arial" w:hAnsi="Arial" w:cs="Arial"/>
                <w:sz w:val="18"/>
              </w:rPr>
              <w:t>: N/A</w:t>
            </w:r>
          </w:p>
          <w:p w14:paraId="6D7E423E" w14:textId="77777777" w:rsidR="00204C55" w:rsidRPr="0007434C" w:rsidRDefault="00204C55" w:rsidP="00277531">
            <w:pPr>
              <w:keepLines/>
              <w:spacing w:after="0"/>
              <w:rPr>
                <w:rFonts w:ascii="Arial" w:hAnsi="Arial" w:cs="Arial"/>
                <w:sz w:val="18"/>
              </w:rPr>
            </w:pPr>
            <w:proofErr w:type="spellStart"/>
            <w:r w:rsidRPr="0007434C">
              <w:rPr>
                <w:rFonts w:ascii="Arial" w:hAnsi="Arial" w:cs="Arial"/>
                <w:sz w:val="18"/>
              </w:rPr>
              <w:t>defaultValue</w:t>
            </w:r>
            <w:proofErr w:type="spellEnd"/>
            <w:r w:rsidRPr="0007434C">
              <w:rPr>
                <w:rFonts w:ascii="Arial" w:hAnsi="Arial" w:cs="Arial"/>
                <w:sz w:val="18"/>
              </w:rPr>
              <w:t>: TRUE</w:t>
            </w:r>
          </w:p>
          <w:p w14:paraId="1FC02482" w14:textId="77777777" w:rsidR="00204C55" w:rsidRDefault="00204C55" w:rsidP="00277531">
            <w:pPr>
              <w:keepLines/>
              <w:spacing w:after="0"/>
              <w:rPr>
                <w:rFonts w:ascii="Arial" w:hAnsi="Arial"/>
                <w:sz w:val="18"/>
              </w:rPr>
            </w:pPr>
            <w:proofErr w:type="spellStart"/>
            <w:r w:rsidRPr="0007434C">
              <w:rPr>
                <w:rFonts w:ascii="Arial" w:hAnsi="Arial" w:cs="Arial"/>
                <w:sz w:val="18"/>
              </w:rPr>
              <w:t>isNullable</w:t>
            </w:r>
            <w:proofErr w:type="spellEnd"/>
            <w:r w:rsidRPr="0007434C">
              <w:rPr>
                <w:rFonts w:ascii="Arial" w:hAnsi="Arial" w:cs="Arial"/>
                <w:sz w:val="18"/>
              </w:rPr>
              <w:t>: F</w:t>
            </w:r>
            <w:r>
              <w:rPr>
                <w:rFonts w:ascii="Arial" w:hAnsi="Arial"/>
                <w:sz w:val="18"/>
              </w:rPr>
              <w:t>alse</w:t>
            </w:r>
          </w:p>
        </w:tc>
      </w:tr>
      <w:tr w:rsidR="00204C55" w14:paraId="731A71C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AD7CC" w14:textId="77777777" w:rsidR="00204C55" w:rsidRDefault="00204C55" w:rsidP="00277531">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C0595EF" w14:textId="77777777" w:rsidR="00204C55" w:rsidRDefault="00204C55" w:rsidP="00277531">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D55D016" w14:textId="77777777" w:rsidR="00204C55" w:rsidRDefault="00204C55" w:rsidP="00277531">
            <w:pPr>
              <w:pStyle w:val="a"/>
              <w:keepLines/>
              <w:widowControl/>
              <w:rPr>
                <w:sz w:val="18"/>
                <w:szCs w:val="20"/>
                <w:lang w:eastAsia="en-US"/>
              </w:rPr>
            </w:pPr>
          </w:p>
          <w:p w14:paraId="501CA2F3" w14:textId="77777777" w:rsidR="00204C55" w:rsidRDefault="00204C55" w:rsidP="00277531">
            <w:pPr>
              <w:pStyle w:val="a"/>
              <w:keepLines/>
              <w:widowControl/>
              <w:rPr>
                <w:sz w:val="18"/>
                <w:szCs w:val="20"/>
                <w:lang w:eastAsia="en-US"/>
              </w:rPr>
            </w:pPr>
            <w:proofErr w:type="spellStart"/>
            <w:r>
              <w:rPr>
                <w:sz w:val="18"/>
              </w:rPr>
              <w:t>allowedValues</w:t>
            </w:r>
            <w:proofErr w:type="spell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5A41EA3" w14:textId="77777777" w:rsidR="00204C55" w:rsidRDefault="00204C55" w:rsidP="00277531">
            <w:pPr>
              <w:keepLines/>
              <w:spacing w:after="0"/>
              <w:rPr>
                <w:rFonts w:ascii="Arial" w:hAnsi="Arial"/>
                <w:sz w:val="18"/>
              </w:rPr>
            </w:pPr>
            <w:r>
              <w:rPr>
                <w:rFonts w:ascii="Arial" w:hAnsi="Arial"/>
                <w:sz w:val="18"/>
              </w:rPr>
              <w:t>type: Boolean</w:t>
            </w:r>
          </w:p>
          <w:p w14:paraId="343855AB" w14:textId="77777777" w:rsidR="00204C55" w:rsidRDefault="00204C55" w:rsidP="00277531">
            <w:pPr>
              <w:keepLines/>
              <w:spacing w:after="0"/>
              <w:rPr>
                <w:rFonts w:ascii="Arial" w:hAnsi="Arial"/>
                <w:sz w:val="18"/>
              </w:rPr>
            </w:pPr>
            <w:r>
              <w:rPr>
                <w:rFonts w:ascii="Arial" w:hAnsi="Arial"/>
                <w:sz w:val="18"/>
              </w:rPr>
              <w:t>multiplicity: 1</w:t>
            </w:r>
          </w:p>
          <w:p w14:paraId="703B3DBC"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BBC537A"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2DB44A9" w14:textId="77777777" w:rsidR="00204C55" w:rsidRPr="0007434C" w:rsidRDefault="00204C55" w:rsidP="00277531">
            <w:pPr>
              <w:keepLines/>
              <w:spacing w:after="0"/>
              <w:rPr>
                <w:rFonts w:ascii="Arial" w:hAnsi="Arial" w:cs="Arial"/>
                <w:sz w:val="18"/>
              </w:rPr>
            </w:pPr>
            <w:proofErr w:type="spellStart"/>
            <w:r>
              <w:rPr>
                <w:rFonts w:ascii="Arial" w:hAnsi="Arial"/>
                <w:sz w:val="18"/>
              </w:rPr>
              <w:t>d</w:t>
            </w:r>
            <w:r w:rsidRPr="0007434C">
              <w:rPr>
                <w:rFonts w:ascii="Arial" w:hAnsi="Arial" w:cs="Arial"/>
                <w:sz w:val="18"/>
              </w:rPr>
              <w:t>efaultValue</w:t>
            </w:r>
            <w:proofErr w:type="spellEnd"/>
            <w:r w:rsidRPr="0007434C">
              <w:rPr>
                <w:rFonts w:ascii="Arial" w:hAnsi="Arial" w:cs="Arial"/>
                <w:sz w:val="18"/>
              </w:rPr>
              <w:t>: TRUE</w:t>
            </w:r>
          </w:p>
          <w:p w14:paraId="60E60353" w14:textId="77777777" w:rsidR="00204C55" w:rsidRDefault="00204C55" w:rsidP="00277531">
            <w:pPr>
              <w:keepLines/>
              <w:spacing w:after="0"/>
              <w:rPr>
                <w:rFonts w:ascii="Arial" w:hAnsi="Arial"/>
                <w:sz w:val="18"/>
              </w:rPr>
            </w:pPr>
            <w:proofErr w:type="spellStart"/>
            <w:r w:rsidRPr="0007434C">
              <w:rPr>
                <w:rFonts w:ascii="Arial" w:hAnsi="Arial" w:cs="Arial"/>
                <w:sz w:val="18"/>
              </w:rPr>
              <w:t>isNullable</w:t>
            </w:r>
            <w:proofErr w:type="spellEnd"/>
            <w:r w:rsidRPr="0007434C">
              <w:rPr>
                <w:rFonts w:ascii="Arial" w:hAnsi="Arial" w:cs="Arial"/>
                <w:sz w:val="18"/>
              </w:rPr>
              <w:t>:</w:t>
            </w:r>
            <w:r>
              <w:rPr>
                <w:rFonts w:ascii="Arial" w:hAnsi="Arial"/>
                <w:sz w:val="18"/>
              </w:rPr>
              <w:t xml:space="preserve"> False</w:t>
            </w:r>
          </w:p>
        </w:tc>
      </w:tr>
      <w:tr w:rsidR="00204C55" w14:paraId="46D243D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BA4FA" w14:textId="77777777" w:rsidR="00204C55" w:rsidRDefault="00204C55" w:rsidP="00277531">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044E1F7" w14:textId="77777777" w:rsidR="00204C55" w:rsidRDefault="00204C55" w:rsidP="00277531">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D9D7DB8" w14:textId="77777777" w:rsidR="00204C55" w:rsidRDefault="00204C55" w:rsidP="00277531">
            <w:pPr>
              <w:pStyle w:val="a"/>
              <w:keepLines/>
              <w:widowControl/>
              <w:rPr>
                <w:sz w:val="18"/>
                <w:szCs w:val="20"/>
                <w:lang w:eastAsia="en-US"/>
              </w:rPr>
            </w:pPr>
          </w:p>
          <w:p w14:paraId="4DECF681" w14:textId="77777777" w:rsidR="00204C55" w:rsidRDefault="00204C55" w:rsidP="00277531">
            <w:pPr>
              <w:pStyle w:val="a"/>
              <w:keepLines/>
              <w:widowControl/>
              <w:rPr>
                <w:sz w:val="18"/>
                <w:szCs w:val="20"/>
                <w:lang w:eastAsia="en-US"/>
              </w:rPr>
            </w:pPr>
            <w:proofErr w:type="spellStart"/>
            <w:r>
              <w:rPr>
                <w:sz w:val="18"/>
              </w:rPr>
              <w:t>allowedValues</w:t>
            </w:r>
            <w:proofErr w:type="spell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6B98211" w14:textId="77777777" w:rsidR="00204C55" w:rsidRDefault="00204C55" w:rsidP="00277531">
            <w:pPr>
              <w:keepLines/>
              <w:spacing w:after="0"/>
              <w:rPr>
                <w:rFonts w:ascii="Arial" w:hAnsi="Arial"/>
                <w:sz w:val="18"/>
              </w:rPr>
            </w:pPr>
            <w:r>
              <w:rPr>
                <w:rFonts w:ascii="Arial" w:hAnsi="Arial"/>
                <w:sz w:val="18"/>
              </w:rPr>
              <w:t>type: Boolean</w:t>
            </w:r>
          </w:p>
          <w:p w14:paraId="65BF796D" w14:textId="77777777" w:rsidR="00204C55" w:rsidRDefault="00204C55" w:rsidP="00277531">
            <w:pPr>
              <w:keepLines/>
              <w:spacing w:after="0"/>
              <w:rPr>
                <w:rFonts w:ascii="Arial" w:hAnsi="Arial"/>
                <w:sz w:val="18"/>
              </w:rPr>
            </w:pPr>
            <w:r>
              <w:rPr>
                <w:rFonts w:ascii="Arial" w:hAnsi="Arial"/>
                <w:sz w:val="18"/>
              </w:rPr>
              <w:t>multiplicity: 1</w:t>
            </w:r>
          </w:p>
          <w:p w14:paraId="7DA22DB9"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C11E52"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8B52366" w14:textId="77777777" w:rsidR="00204C55" w:rsidRPr="0007434C" w:rsidRDefault="00204C55" w:rsidP="00277531">
            <w:pPr>
              <w:keepLines/>
              <w:spacing w:after="0"/>
              <w:rPr>
                <w:rFonts w:ascii="Arial" w:hAnsi="Arial" w:cs="Arial"/>
                <w:sz w:val="18"/>
              </w:rPr>
            </w:pPr>
            <w:proofErr w:type="spellStart"/>
            <w:r>
              <w:rPr>
                <w:rFonts w:ascii="Arial" w:hAnsi="Arial"/>
                <w:sz w:val="18"/>
              </w:rPr>
              <w:t>defa</w:t>
            </w:r>
            <w:r w:rsidRPr="0007434C">
              <w:rPr>
                <w:rFonts w:ascii="Arial" w:hAnsi="Arial" w:cs="Arial"/>
                <w:sz w:val="18"/>
              </w:rPr>
              <w:t>ultValue</w:t>
            </w:r>
            <w:proofErr w:type="spellEnd"/>
            <w:r w:rsidRPr="0007434C">
              <w:rPr>
                <w:rFonts w:ascii="Arial" w:hAnsi="Arial" w:cs="Arial"/>
                <w:sz w:val="18"/>
              </w:rPr>
              <w:t>: TRUE</w:t>
            </w:r>
          </w:p>
          <w:p w14:paraId="581C0AAC" w14:textId="77777777" w:rsidR="00204C55" w:rsidRDefault="00204C55" w:rsidP="00277531">
            <w:pPr>
              <w:keepLines/>
              <w:spacing w:after="0"/>
              <w:rPr>
                <w:rFonts w:ascii="Arial" w:hAnsi="Arial"/>
                <w:sz w:val="18"/>
              </w:rPr>
            </w:pPr>
            <w:proofErr w:type="spellStart"/>
            <w:r w:rsidRPr="0007434C">
              <w:rPr>
                <w:rFonts w:ascii="Arial" w:hAnsi="Arial" w:cs="Arial"/>
                <w:sz w:val="18"/>
              </w:rPr>
              <w:t>isNullable</w:t>
            </w:r>
            <w:proofErr w:type="spellEnd"/>
            <w:r w:rsidRPr="0007434C">
              <w:rPr>
                <w:rFonts w:ascii="Arial" w:hAnsi="Arial" w:cs="Arial"/>
                <w:sz w:val="18"/>
              </w:rPr>
              <w:t>: Fals</w:t>
            </w:r>
            <w:r>
              <w:rPr>
                <w:rFonts w:ascii="Arial" w:hAnsi="Arial"/>
                <w:sz w:val="18"/>
              </w:rPr>
              <w:t>e</w:t>
            </w:r>
          </w:p>
        </w:tc>
      </w:tr>
      <w:tr w:rsidR="00204C55" w14:paraId="681893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0B93E" w14:textId="77777777" w:rsidR="00204C55" w:rsidRDefault="00204C55" w:rsidP="00277531">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644F2CDA" w14:textId="77777777" w:rsidR="00204C55" w:rsidRDefault="00204C55" w:rsidP="00277531">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C78A347" w14:textId="77777777" w:rsidR="00204C55" w:rsidRDefault="00204C55" w:rsidP="00277531">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B1CACD7" w14:textId="77777777" w:rsidR="00204C55" w:rsidRDefault="00204C55" w:rsidP="00277531">
            <w:pPr>
              <w:pStyle w:val="a"/>
              <w:keepLines/>
              <w:widowControl/>
              <w:rPr>
                <w:sz w:val="18"/>
                <w:szCs w:val="20"/>
                <w:lang w:eastAsia="en-US"/>
              </w:rPr>
            </w:pPr>
          </w:p>
          <w:p w14:paraId="261F89FA" w14:textId="77777777" w:rsidR="00204C55" w:rsidRDefault="00204C55" w:rsidP="00277531">
            <w:pPr>
              <w:pStyle w:val="a"/>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2FCF571"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5D60BDAD" w14:textId="77777777" w:rsidR="00204C55" w:rsidRDefault="00204C55" w:rsidP="00277531">
            <w:pPr>
              <w:keepLines/>
              <w:spacing w:after="0"/>
              <w:rPr>
                <w:rFonts w:ascii="Arial" w:hAnsi="Arial"/>
                <w:sz w:val="18"/>
              </w:rPr>
            </w:pPr>
            <w:r>
              <w:rPr>
                <w:rFonts w:ascii="Arial" w:hAnsi="Arial"/>
                <w:sz w:val="18"/>
              </w:rPr>
              <w:t>multiplicity: 1</w:t>
            </w:r>
          </w:p>
          <w:p w14:paraId="63597694"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A26F8B5"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4203C01"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3AABCC5" w14:textId="77777777" w:rsidR="00204C55" w:rsidRDefault="00204C55" w:rsidP="00277531">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04C55" w14:paraId="7D3D852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4103A" w14:textId="77777777" w:rsidR="00204C55" w:rsidRDefault="00204C55" w:rsidP="00277531">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F7F4ED9" w14:textId="77777777" w:rsidR="00204C55" w:rsidRDefault="00204C55" w:rsidP="00277531">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200A324" w14:textId="77777777" w:rsidR="00204C55" w:rsidRDefault="00204C55" w:rsidP="00277531">
            <w:pPr>
              <w:pStyle w:val="a"/>
              <w:keepLines/>
              <w:widowControl/>
              <w:rPr>
                <w:sz w:val="18"/>
                <w:szCs w:val="20"/>
                <w:lang w:eastAsia="en-US"/>
              </w:rPr>
            </w:pPr>
          </w:p>
          <w:p w14:paraId="0D7F5A6C" w14:textId="77777777" w:rsidR="00204C55" w:rsidRDefault="00204C55" w:rsidP="00277531">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69BC9981" w14:textId="77777777" w:rsidR="00204C55" w:rsidRDefault="00204C55" w:rsidP="002775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359D384" w14:textId="77777777" w:rsidR="00204C55" w:rsidRDefault="00204C55" w:rsidP="00277531">
            <w:pPr>
              <w:keepLines/>
              <w:spacing w:after="0"/>
              <w:rPr>
                <w:rFonts w:ascii="Arial" w:hAnsi="Arial"/>
                <w:sz w:val="18"/>
              </w:rPr>
            </w:pPr>
            <w:r>
              <w:rPr>
                <w:rFonts w:ascii="Arial" w:hAnsi="Arial"/>
                <w:sz w:val="18"/>
              </w:rPr>
              <w:t>type: Integer</w:t>
            </w:r>
          </w:p>
          <w:p w14:paraId="281426C7" w14:textId="77777777" w:rsidR="00204C55" w:rsidRDefault="00204C55" w:rsidP="00277531">
            <w:pPr>
              <w:keepLines/>
              <w:spacing w:after="0"/>
              <w:rPr>
                <w:rFonts w:ascii="Arial" w:hAnsi="Arial"/>
                <w:sz w:val="18"/>
              </w:rPr>
            </w:pPr>
            <w:r>
              <w:rPr>
                <w:rFonts w:ascii="Arial" w:hAnsi="Arial"/>
                <w:sz w:val="18"/>
              </w:rPr>
              <w:t>multiplicity: 1</w:t>
            </w:r>
          </w:p>
          <w:p w14:paraId="28206022"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D14C8E5"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16C0383"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7CF780E" w14:textId="77777777" w:rsidR="00204C55" w:rsidRDefault="00204C55" w:rsidP="00277531">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04C55" w14:paraId="46B8E20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A21BA" w14:textId="77777777" w:rsidR="00204C55" w:rsidRDefault="00204C55" w:rsidP="00277531">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75CC073" w14:textId="77777777" w:rsidR="00204C55" w:rsidRDefault="00204C55" w:rsidP="00277531">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7C4FDA7C" w14:textId="77777777" w:rsidR="00204C55" w:rsidRDefault="00204C55" w:rsidP="00277531">
            <w:pPr>
              <w:pStyle w:val="a"/>
              <w:keepLines/>
              <w:widowControl/>
              <w:rPr>
                <w:sz w:val="18"/>
                <w:szCs w:val="20"/>
                <w:lang w:eastAsia="en-US"/>
              </w:rPr>
            </w:pPr>
          </w:p>
          <w:p w14:paraId="1E7DB7AB" w14:textId="77777777" w:rsidR="00204C55" w:rsidRDefault="00204C55" w:rsidP="00277531">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57FBCEE5" w14:textId="77777777" w:rsidR="00204C55" w:rsidRDefault="00204C55" w:rsidP="002775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23D14BC" w14:textId="77777777" w:rsidR="00204C55" w:rsidRDefault="00204C55" w:rsidP="00277531">
            <w:pPr>
              <w:keepLines/>
              <w:spacing w:after="0"/>
              <w:rPr>
                <w:rFonts w:ascii="Arial" w:hAnsi="Arial"/>
                <w:sz w:val="18"/>
              </w:rPr>
            </w:pPr>
            <w:r>
              <w:rPr>
                <w:rFonts w:ascii="Arial" w:hAnsi="Arial"/>
                <w:sz w:val="18"/>
              </w:rPr>
              <w:t>type: Integer</w:t>
            </w:r>
          </w:p>
          <w:p w14:paraId="2C515F91" w14:textId="77777777" w:rsidR="00204C55" w:rsidRDefault="00204C55" w:rsidP="00277531">
            <w:pPr>
              <w:keepLines/>
              <w:spacing w:after="0"/>
              <w:rPr>
                <w:rFonts w:ascii="Arial" w:hAnsi="Arial"/>
                <w:sz w:val="18"/>
              </w:rPr>
            </w:pPr>
            <w:r>
              <w:rPr>
                <w:rFonts w:ascii="Arial" w:hAnsi="Arial"/>
                <w:sz w:val="18"/>
              </w:rPr>
              <w:t>multiplicity: 1</w:t>
            </w:r>
          </w:p>
          <w:p w14:paraId="48CC0D79"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72DC5F4"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2100A2B"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C62D603" w14:textId="77777777" w:rsidR="00204C55" w:rsidRDefault="00204C55" w:rsidP="00277531">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04C55" w14:paraId="07B4DB1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3A4BF" w14:textId="77777777" w:rsidR="00204C55" w:rsidRDefault="00204C55" w:rsidP="00277531">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1593FF7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9BB5389" w14:textId="77777777" w:rsidR="00204C55" w:rsidRDefault="00204C55" w:rsidP="00277531">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280A588"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2C5B286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02AA52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0EB4E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3F567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E5DF50" w14:textId="77777777" w:rsidR="00204C55" w:rsidRDefault="00204C55" w:rsidP="00277531">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3490E5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4285" w14:textId="77777777" w:rsidR="00204C55" w:rsidRDefault="00204C55" w:rsidP="00277531">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6272CC7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91BF85B"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1139B30"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1835825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7D7026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84E4D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4CE73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504A8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75B1AB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8EB64" w14:textId="77777777" w:rsidR="00204C55" w:rsidRDefault="00204C55" w:rsidP="00277531">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152B1A7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1A43256"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32BC990"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41E05541"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633847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6CCE2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2C6AC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0852B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E3B660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BBFB4" w14:textId="77777777" w:rsidR="00204C55" w:rsidRDefault="00204C55" w:rsidP="00277531">
            <w:pPr>
              <w:pStyle w:val="TAL"/>
              <w:keepNext w:val="0"/>
              <w:rPr>
                <w:rFonts w:ascii="Courier New" w:hAnsi="Courier New"/>
              </w:rPr>
            </w:pPr>
            <w:proofErr w:type="spellStart"/>
            <w:r>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2C9660A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0063DFC"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A84AE30"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F1B1F6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E90CCE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412420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B7C5E5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3BE7E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204C55" w14:paraId="2F20A79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D25E" w14:textId="77777777" w:rsidR="00204C55" w:rsidRDefault="00204C55" w:rsidP="00277531">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6B241FF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3EBFD75"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675588"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6A492F0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49EEE4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26CFA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F8778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0D812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9B6E2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9E6FC" w14:textId="77777777" w:rsidR="00204C55" w:rsidRDefault="00204C55" w:rsidP="00277531">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AEFB9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1F65925"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C6CE5D"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5FE78B2B"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50D2D21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2D3155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6E6D25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21549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F238F6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2B4B4" w14:textId="77777777" w:rsidR="00204C55" w:rsidRDefault="00204C55" w:rsidP="00277531">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67B3D8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0F4193F"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793803"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6866B8C8"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7CBCDD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A55EC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3169F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BBA7D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1777C4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1D64F" w14:textId="77777777" w:rsidR="00204C55" w:rsidRDefault="00204C55" w:rsidP="00277531">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62C777C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94A060D"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7D6D985"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1863910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EBF2E2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5A76F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93CC8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1A6A9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03F359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72801" w14:textId="77777777" w:rsidR="00204C55" w:rsidRDefault="00204C55" w:rsidP="00277531">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01F6660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4B53F88"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534391"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4D53BF28"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0D9453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400C3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227D2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27A70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FD4C0B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7ECB2" w14:textId="77777777" w:rsidR="00204C55" w:rsidRDefault="00204C55" w:rsidP="0027753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94058C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499DA20"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7D51DAAF"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483F5C57"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1C65DA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04C18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80AE9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B75F6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21049F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34BA8" w14:textId="77777777" w:rsidR="00204C55" w:rsidRDefault="00204C55" w:rsidP="00277531">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33AA57E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28FC0E85"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68C5BB9C"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04BB51D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13ED2B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2564E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9CF03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72B9842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269D7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1D182" w14:textId="77777777" w:rsidR="00204C55" w:rsidRDefault="00204C55" w:rsidP="00277531">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38FF4716"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3456EF2F"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0622AFE6"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7BC2CB8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B06734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821DA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B7561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F6DCD4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353A82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31C5" w14:textId="77777777" w:rsidR="00204C55" w:rsidRDefault="00204C55" w:rsidP="00277531">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44012F6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C847548"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0943675"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50F9DE2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CCD3C9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9B374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A4ED1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327A78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5DEC3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701DD" w14:textId="77777777" w:rsidR="00204C55" w:rsidRDefault="00204C55" w:rsidP="00277531">
            <w:pPr>
              <w:pStyle w:val="TAL"/>
              <w:keepNext w:val="0"/>
              <w:rPr>
                <w:rFonts w:ascii="Courier New" w:hAnsi="Courier New"/>
              </w:rPr>
            </w:pPr>
            <w:proofErr w:type="spellStart"/>
            <w:r>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79BF546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C14D698"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795878"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8439F80"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554ADC4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3F13D2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8C2CA5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D9640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B39F7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800EB" w14:textId="77777777" w:rsidR="00204C55" w:rsidRDefault="00204C55" w:rsidP="00277531">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2E48396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23CDD10C"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D9838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898183B"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DE653C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2828793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3BF2C3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100FC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6C3269B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9D0A9" w14:textId="77777777" w:rsidR="00204C55" w:rsidRDefault="00204C55" w:rsidP="00277531">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49F6C3C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AC08D38"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F66978"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73390F69"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6F1121C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F49F28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2EB505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76AF5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EADE6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412A" w14:textId="77777777" w:rsidR="00204C55" w:rsidRDefault="00204C55" w:rsidP="00277531">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1543C97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493BE14"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EFF0C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19F541F6"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0F0464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C49EF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13DBD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E502E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165BA2D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A397A" w14:textId="77777777" w:rsidR="00204C55" w:rsidRDefault="00204C55" w:rsidP="00277531">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062BB4B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5BFCD0E"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2A86DC"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C84685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EA275F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955C3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FF02F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20BF6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73FFF1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218F2" w14:textId="77777777" w:rsidR="00204C55" w:rsidRDefault="00204C55" w:rsidP="00277531">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1E03E0C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5D2ABC7"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E14AC56"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A243E2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B72238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C8FFE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0F0EC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B790E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49BBB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9B5CD" w14:textId="77777777" w:rsidR="00204C55" w:rsidRDefault="00204C55" w:rsidP="00277531">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43045E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AF66CE2"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1ABBFC43"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38C947D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CD6EBF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270DD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49CF6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A6C9E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CA788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B68ED" w14:textId="77777777" w:rsidR="00204C55" w:rsidRDefault="00204C55" w:rsidP="00277531">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6A75071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69E5F14"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24B25058"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67C0FDC8"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1D4DC3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11F04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3C48E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C4E58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04EDB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D53E5" w14:textId="77777777" w:rsidR="00204C55" w:rsidRDefault="00204C55" w:rsidP="00277531">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5FF8628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6E8322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4D7DD1A"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4A025E"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A49946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3CF45D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B6AD0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17FB2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0A96F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982D8F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B0579" w14:textId="77777777" w:rsidR="00204C55" w:rsidRDefault="00204C55" w:rsidP="00277531">
            <w:pPr>
              <w:pStyle w:val="TAL"/>
              <w:keepNext w:val="0"/>
              <w:rPr>
                <w:rFonts w:ascii="Courier New" w:hAnsi="Courier New"/>
              </w:rPr>
            </w:pPr>
            <w:proofErr w:type="spellStart"/>
            <w:r>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4F4DA84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713E9EC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0A5D844C"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0A908FD"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2FCAA04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B73EA3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ECDD5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F4A75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C40F1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14C30A3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96042" w14:textId="77777777" w:rsidR="00204C55" w:rsidRDefault="00204C55" w:rsidP="00277531">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177E7B2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6A464879"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25573F99"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F2F8AC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DECB97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9489C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77BA3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2FBF1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34B73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C65DC" w14:textId="77777777" w:rsidR="00204C55" w:rsidRDefault="00204C55" w:rsidP="00277531">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6E8C560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8CD31B9"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2F93E55"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7ED8F83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4B7AF7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D480A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58D85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6F7E4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292821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B5604" w14:textId="77777777" w:rsidR="00204C55" w:rsidRDefault="00204C55" w:rsidP="00277531">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080FA82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BB2ABB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071A919"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711154"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33B2971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55A089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08898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90155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8FB7F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174D21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64929" w14:textId="77777777" w:rsidR="00204C55" w:rsidRDefault="00204C55" w:rsidP="00277531">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55816D5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14C1BA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FCD1A2D"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A7201A5"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2B5F3DA"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5958D506"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3FF1376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23E807D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780D81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EF755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62A9E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D57A8" w14:textId="77777777" w:rsidR="00204C55" w:rsidRDefault="00204C55" w:rsidP="00277531">
            <w:pPr>
              <w:pStyle w:val="TAL"/>
              <w:keepNext w:val="0"/>
              <w:rPr>
                <w:rFonts w:ascii="Courier New" w:hAnsi="Courier New"/>
              </w:rPr>
            </w:pPr>
            <w:proofErr w:type="spellStart"/>
            <w:r>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A08BFE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CB765D2"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CA261F"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40253E6A"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6FD8497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8735B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24A57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EBB27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4932AE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7E1B7" w14:textId="77777777" w:rsidR="00204C55" w:rsidRDefault="00204C55" w:rsidP="00277531">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656AF8F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53DE844F"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869D59"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394F2038"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B93E9B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7A2ED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6365F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4A89B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13EFB8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16A1C" w14:textId="77777777" w:rsidR="00204C55" w:rsidRDefault="00204C55" w:rsidP="00277531">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7EB0829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48FEE6B"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BA6500"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79C17A9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E8867D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04887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F4CDA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83040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6DFC17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53D17" w14:textId="77777777" w:rsidR="00204C55" w:rsidRDefault="00204C55" w:rsidP="00277531">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134598A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FFD73AA"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94B216A"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024DC5A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CA3C7C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349ED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BDDA9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977E02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6153585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EB985" w14:textId="77777777" w:rsidR="00204C55" w:rsidRDefault="00204C55" w:rsidP="00277531">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7CEFE66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A65E085"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631AAB"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6202EF7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5AA27F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CBDFE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58C0F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EE76E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7ED932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13A87" w14:textId="77777777" w:rsidR="00204C55" w:rsidRDefault="00204C55" w:rsidP="00277531">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73DF31F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48CEAA2"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D12264A"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7C53ABC3"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30F1519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D43AD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E319C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61044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2F25F9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2E89B" w14:textId="77777777" w:rsidR="00204C55" w:rsidRDefault="00204C55" w:rsidP="00277531">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7C1246F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387413"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C9E5BA"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307EEED5"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109D283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B85D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EB539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F3904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1FF4AA4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8EF81" w14:textId="77777777" w:rsidR="00204C55" w:rsidRDefault="00204C55" w:rsidP="00277531">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5418F9A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D2F95E6"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59684E8"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7A755E6B"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03B41A2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5CC1A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7E224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F6966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1255BE0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492B4" w14:textId="77777777" w:rsidR="00204C55" w:rsidRDefault="00204C55" w:rsidP="00277531">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63ECA60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8A9716C"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70F5C7"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7391C05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98BA1E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CF7AB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A420E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8F87B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2C5983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46C9" w14:textId="77777777" w:rsidR="00204C55" w:rsidRDefault="00204C55" w:rsidP="00277531">
            <w:pPr>
              <w:pStyle w:val="TAL"/>
              <w:keepNext w:val="0"/>
              <w:rPr>
                <w:rFonts w:ascii="Courier New" w:hAnsi="Courier New"/>
              </w:rPr>
            </w:pPr>
            <w:proofErr w:type="spellStart"/>
            <w:r>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5B139B1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A315D7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2DB0966"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8047B39"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EF82C93"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D2C856"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E5C6948"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5A3FA10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12953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F4285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BD648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AD4FB7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CFFF2" w14:textId="77777777" w:rsidR="00204C55" w:rsidRDefault="00204C55" w:rsidP="00277531">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2DA3C6D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F0F534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9FBE28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F2F27F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F1C37E4"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89922E3"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5DC1816"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3794D19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3A7B2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928DE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5BE7B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1ECC742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F2572" w14:textId="77777777" w:rsidR="00204C55" w:rsidRDefault="00204C55" w:rsidP="00277531">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2B0C68D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620006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4BCAE5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578EC3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B09CA32"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9EDB6C"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0654906F"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7535AFC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A4C9F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E4175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612B7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E58FC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1D24B" w14:textId="77777777" w:rsidR="00204C55" w:rsidRDefault="00204C55" w:rsidP="00277531">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093D48F6"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F24C44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08BD45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F5E6FBD"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4F186D8"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CED681"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A07B1A9"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34376CF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5C63D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6FD77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AA891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41ED89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DDA4E" w14:textId="77777777" w:rsidR="00204C55" w:rsidRDefault="00204C55" w:rsidP="00277531">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380CD2C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EFFF509"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1C68500F"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68D4179A"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B9A6C1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30FBC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37EA3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203F0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2F455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80C05" w14:textId="77777777" w:rsidR="00204C55" w:rsidRDefault="00204C55" w:rsidP="00277531">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38A1FCA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96553AD"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47ED9C" w14:textId="77777777" w:rsidR="00204C55" w:rsidRDefault="00204C55" w:rsidP="00277531">
            <w:pPr>
              <w:keepLines/>
              <w:spacing w:after="0"/>
              <w:rPr>
                <w:rFonts w:ascii="Arial" w:hAnsi="Arial" w:cs="Arial"/>
                <w:sz w:val="18"/>
                <w:szCs w:val="18"/>
              </w:rPr>
            </w:pPr>
            <w:r>
              <w:rPr>
                <w:rFonts w:ascii="Arial" w:hAnsi="Arial" w:cs="Arial"/>
                <w:sz w:val="18"/>
                <w:szCs w:val="18"/>
              </w:rPr>
              <w:t>type: ARP</w:t>
            </w:r>
          </w:p>
          <w:p w14:paraId="05736AB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7D2B23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0CEFB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54BDE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064E3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5DBB9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C52A6" w14:textId="77777777" w:rsidR="00204C55" w:rsidRDefault="00204C55" w:rsidP="00277531">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5C4B4E1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000CE5C"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49F97AC2"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02E74E6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EB87F4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F835F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3B2DD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5AFE5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B940C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28D8F" w14:textId="77777777" w:rsidR="00204C55" w:rsidRDefault="00204C55" w:rsidP="00277531">
            <w:pPr>
              <w:pStyle w:val="TAL"/>
              <w:keepNext w:val="0"/>
              <w:rPr>
                <w:rFonts w:ascii="Courier New" w:hAnsi="Courier New"/>
              </w:rPr>
            </w:pPr>
            <w:proofErr w:type="spellStart"/>
            <w:r>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74DD74F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EDC6B7C"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191472C1"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40830F9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EF9AD2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5A6A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873D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D1115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831743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5048D" w14:textId="77777777" w:rsidR="00204C55" w:rsidRDefault="00204C55" w:rsidP="00277531">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0AAC710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4784720"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654D5197"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62400C2F"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E204A5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D1526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5264D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F2C9B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158DDA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4D3DA" w14:textId="77777777" w:rsidR="00204C55" w:rsidRDefault="00204C55" w:rsidP="00277531">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4780128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754D2EA"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C2C221E"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34259AD6"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1B1D79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A8792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3C709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9B8E74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4E2859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09B6D" w14:textId="77777777" w:rsidR="00204C55" w:rsidRDefault="00204C55" w:rsidP="00277531">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5E27AF7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33824BDB"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8A4E72D"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5945824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AA41BA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C606D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02891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852A07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BA26A8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AD615" w14:textId="77777777" w:rsidR="00204C55" w:rsidRDefault="00204C55" w:rsidP="00277531">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6363A54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0C8000B"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B658E0"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557C49AA"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1C22DE4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B53D8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063CA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52DAD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AABED4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DC9FB" w14:textId="77777777" w:rsidR="00204C55" w:rsidRDefault="00204C55" w:rsidP="00277531">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079A959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068F7C0"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F5684D"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2AF2CDD"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6558DA6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C04DA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6FF98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C38AA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AC1006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9D1B9" w14:textId="77777777" w:rsidR="00204C55" w:rsidRDefault="00204C55" w:rsidP="00277531">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43AF6A6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B916368"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539F67E5"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2561913D"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B0D8AD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94C82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CF5CC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272B9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18154CC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92525" w14:textId="77777777" w:rsidR="00204C55" w:rsidRDefault="00204C55" w:rsidP="00277531">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1052B8FD"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08F6C65"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293E3828"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52FD2BB9"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5583463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29053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BAF8E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EADC6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665F58B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E67F3" w14:textId="77777777" w:rsidR="00204C55" w:rsidRDefault="00204C55" w:rsidP="00277531">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035694F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B9DB0B5"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90D596"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5E5EC06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408BC6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30E56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DE8C5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BAEE9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69E397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349B" w14:textId="77777777" w:rsidR="00204C55" w:rsidRDefault="00204C55" w:rsidP="00277531">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04DB185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6442A3F0"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B982D90"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4818E56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E2640A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8BB13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19935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0E35878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429AC5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F4CC4" w14:textId="77777777" w:rsidR="00204C55" w:rsidRDefault="00204C55" w:rsidP="00277531">
            <w:pPr>
              <w:pStyle w:val="TAL"/>
              <w:keepNext w:val="0"/>
              <w:rPr>
                <w:rFonts w:ascii="Courier New" w:hAnsi="Courier New"/>
              </w:rPr>
            </w:pPr>
            <w:proofErr w:type="spellStart"/>
            <w:r>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900E06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1AEC515"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CBB0C3"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94905A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16B99B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F4A91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08C11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E5278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6E12F2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5B16B" w14:textId="77777777" w:rsidR="00204C55" w:rsidRDefault="00204C55" w:rsidP="00277531">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4341C9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E3A2BC4"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ADE6A7"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276767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5AAF53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A8D235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39229A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54021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63779B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BD719" w14:textId="77777777" w:rsidR="00204C55" w:rsidRDefault="00204C55" w:rsidP="00277531">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67D7965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4AEC97D"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074AA5C"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26B85F1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A25D79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CD9A7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AADD4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F7F32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685D9D4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4CF1F" w14:textId="77777777" w:rsidR="00204C55" w:rsidRDefault="00204C55" w:rsidP="00277531">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3FCAC53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0FC6023"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D010F68"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3CB8E9D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CEEB30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56943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80F42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240EE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088FA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84878" w14:textId="77777777" w:rsidR="00204C55" w:rsidRDefault="00204C55" w:rsidP="00277531">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DB117F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DF0EF37"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15E953"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76A4CE8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B94AFF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2E9DB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658EA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1DC12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5BB833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D0BD6" w14:textId="77777777" w:rsidR="00204C55" w:rsidRDefault="00204C55" w:rsidP="00277531">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398BEDE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w:t>
            </w:r>
          </w:p>
          <w:p w14:paraId="4831A21C"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324F00D"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2B1A016F"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FB5C99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030CD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10079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E001F3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B2D18D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67C59" w14:textId="77777777" w:rsidR="00204C55" w:rsidRDefault="00204C55" w:rsidP="00277531">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4EFD3D5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4283396"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4FE5AB"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52ACBB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5D5988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49283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99AB0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427FC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22FA3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F9DC4" w14:textId="77777777" w:rsidR="00204C55" w:rsidRDefault="00204C55" w:rsidP="00277531">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43F44CF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E3A1ECA"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6BBEA8C"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5221DB6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7EB7A8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C9558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E301E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CB9C1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139DDD7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CB975" w14:textId="77777777" w:rsidR="00204C55" w:rsidRDefault="00204C55" w:rsidP="00277531">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0553954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2916042"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4E26C407" w14:textId="77777777" w:rsidR="00204C55" w:rsidRDefault="00204C55" w:rsidP="002775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3B2AB7"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38E2971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7CAC9F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9B39BB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A69AD2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24535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1037E3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6D6AF" w14:textId="77777777" w:rsidR="00204C55" w:rsidRDefault="00204C55" w:rsidP="00277531">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7AA6BBF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986862A"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8D5EE5E"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722688A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B5650B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62ECF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29CF4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6024AF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D8FF3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CCCB5" w14:textId="77777777" w:rsidR="00204C55" w:rsidRDefault="00204C55" w:rsidP="00277531">
            <w:pPr>
              <w:pStyle w:val="TAL"/>
              <w:keepNext w:val="0"/>
              <w:rPr>
                <w:rFonts w:ascii="Courier New" w:hAnsi="Courier New"/>
              </w:rPr>
            </w:pPr>
            <w:proofErr w:type="spellStart"/>
            <w:r>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0C160A5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4980D4A"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42AD9F"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510B6927"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DCDE67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0E5EC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560CE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3A886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DED4C5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75096" w14:textId="77777777" w:rsidR="00204C55" w:rsidRDefault="00204C55" w:rsidP="00277531">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4A5B474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AC994BB"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5B970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5EBE0A96"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BA8FFE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6EDBF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FAA89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238D3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01B90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5ED38" w14:textId="77777777" w:rsidR="00204C55" w:rsidRDefault="00204C55" w:rsidP="0027753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9BA767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15F91C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A68D510"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C2A91F"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00DEC9B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DEDB8A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D154C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ADF7A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01FB8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8A263C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08360" w14:textId="77777777" w:rsidR="00204C55" w:rsidRDefault="00204C55" w:rsidP="0027753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36CF46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5E82CD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70D1AC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CC8589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CFCA4EE"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4FF7EE"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5DE74B83"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D48C9B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6F454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C084F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B8B91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62ECC25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AA5C1" w14:textId="77777777" w:rsidR="00204C55" w:rsidRDefault="00204C55" w:rsidP="0027753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715BC80" w14:textId="77777777" w:rsidR="00204C55" w:rsidRDefault="00204C55" w:rsidP="00277531">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7ED36BF" w14:textId="77777777" w:rsidR="00204C55" w:rsidRDefault="00204C55" w:rsidP="00277531">
            <w:pPr>
              <w:pStyle w:val="TAL"/>
              <w:rPr>
                <w:lang w:eastAsia="zh-CN"/>
              </w:rPr>
            </w:pPr>
            <w:r>
              <w:rPr>
                <w:lang w:eastAsia="zh-CN"/>
              </w:rPr>
              <w:t>Pattern: '^((:|(0?|([1-9a-f][0-9a-f]{0,3}))):)((0?|([1-9a-f][0-9a-f]{0,3})):){0,6}(:|(0?|([1-9a-f][0-9a-f]{0,3})))(\/(([0-9])|([0-9]{2})|(1[0-1][0-9])|(12[0-8])))$'</w:t>
            </w:r>
          </w:p>
          <w:p w14:paraId="3259F25D" w14:textId="77777777" w:rsidR="00204C55" w:rsidRDefault="00204C55" w:rsidP="00277531">
            <w:pPr>
              <w:pStyle w:val="TAL"/>
              <w:rPr>
                <w:lang w:eastAsia="zh-CN"/>
              </w:rPr>
            </w:pPr>
            <w:r>
              <w:rPr>
                <w:lang w:eastAsia="zh-CN"/>
              </w:rPr>
              <w:t>and</w:t>
            </w:r>
          </w:p>
          <w:p w14:paraId="3FB39D5F" w14:textId="77777777" w:rsidR="00204C55" w:rsidRDefault="00204C55" w:rsidP="00277531">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8A91934"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3A38DBF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25BB18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B577B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BF20E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EA4F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CA9097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93E88" w14:textId="77777777" w:rsidR="00204C55" w:rsidRDefault="00204C55" w:rsidP="00277531">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2210AB9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493A4EE"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2B3FEF"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1940AF3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18F4A7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9985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C72AC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C041C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9260E9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430C" w14:textId="77777777" w:rsidR="00204C55" w:rsidRDefault="00204C55" w:rsidP="00277531">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4261DFE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FD771C4"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73445AB"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3B618651"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76A990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7EA0C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EBB5D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AB92A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E1D45A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BD091" w14:textId="77777777" w:rsidR="00204C55" w:rsidRDefault="00204C55" w:rsidP="00277531">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744D063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9F561DF"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B890D6"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499400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6392D2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86BD7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20295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DEF30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7FA4E3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50A48" w14:textId="77777777" w:rsidR="00204C55" w:rsidRDefault="00204C55" w:rsidP="00277531">
            <w:pPr>
              <w:pStyle w:val="TAL"/>
              <w:keepNext w:val="0"/>
              <w:rPr>
                <w:rFonts w:ascii="Courier New" w:hAnsi="Courier New"/>
              </w:rPr>
            </w:pPr>
            <w:proofErr w:type="spellStart"/>
            <w:r>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706828F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6F9AB5B"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2FB17B"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27B872F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A1FE2F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53317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9E69B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4B75F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FD69E2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7B20" w14:textId="77777777" w:rsidR="00204C55" w:rsidRDefault="00204C55" w:rsidP="00277531">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1FFE65D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D960CE5"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79AFF2"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575F890A"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719325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ACA2D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EF381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48AB0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023E9D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6A94" w14:textId="77777777" w:rsidR="00204C55" w:rsidRDefault="00204C55" w:rsidP="00277531">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37CB87E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628B3F5"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328C8317"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538DCEF7"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249A9C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022AA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2B24D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30D9E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BDFA93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F2ADB" w14:textId="77777777" w:rsidR="00204C55" w:rsidRDefault="00204C55" w:rsidP="00277531">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62AC0B8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7D42BFCF"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4C567E2"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242EE9FF"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6D3AB8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78C3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7A183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2FF6C0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1818CAB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BCC65" w14:textId="77777777" w:rsidR="00204C55" w:rsidRDefault="00204C55" w:rsidP="00277531">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188D0CB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62CBF82"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2DBBDCEF"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1B17764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E22014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98A99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AEA56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0C25F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B2776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4EC54" w14:textId="77777777" w:rsidR="00204C55" w:rsidRDefault="00204C55" w:rsidP="00277531">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458B07F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1BC6F96"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118876"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CACEED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1535BA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F04D0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C77E8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4CCB7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467E2B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E1256" w14:textId="77777777" w:rsidR="00204C55" w:rsidRDefault="00204C55" w:rsidP="00277531">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0F425399"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E8DCCDA"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F8B0D9"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FA52CC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EB4A89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B5577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EA492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042E0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7DD9A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09A10" w14:textId="77777777" w:rsidR="00204C55" w:rsidRDefault="00204C55" w:rsidP="00277531">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4AD311A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1E593C90"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607534AE"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0B72E54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1D2CE7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47F79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F10F9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08F05AF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BB6BF1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7AC38" w14:textId="77777777" w:rsidR="00204C55" w:rsidRDefault="00204C55" w:rsidP="00277531">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7EE6B7B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4229303"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D6EC875"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4E0D1FC6"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888BEB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09D09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93333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20144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5C3AA1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D79EC" w14:textId="77777777" w:rsidR="00204C55" w:rsidRDefault="00204C55" w:rsidP="00277531">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1CB1EC9"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868ECDF"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C53F768"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3C474D2A"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6680BD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9A165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56B62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97E89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F418B5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0690D" w14:textId="77777777" w:rsidR="00204C55" w:rsidRDefault="00204C55" w:rsidP="00277531">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33AB02D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299F51C"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5D13AE"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38C8D241"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B36CB8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29B6B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5302F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A6777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B03EA7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C29AD" w14:textId="77777777" w:rsidR="00204C55" w:rsidRDefault="00204C55" w:rsidP="00277531">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7C27C93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D5EDDA8"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5B6A42FB"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169885E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456C0C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2E201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91894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4CB68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B2B908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65CEC" w14:textId="77777777" w:rsidR="00204C55" w:rsidRDefault="00204C55" w:rsidP="00277531">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0667C27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59B5ACA"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F6ED3F"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72F85902"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C7B9AB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EC059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A0911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EBABD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1C460B0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43A9F" w14:textId="77777777" w:rsidR="00204C55" w:rsidRDefault="00204C55" w:rsidP="00277531">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7759CCB6"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B0F51FC"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5C911BB"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2DB9FCF7"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32A54E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077B6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1610A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8AE37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F3EF4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2C6FE" w14:textId="77777777" w:rsidR="00204C55" w:rsidRDefault="00204C55" w:rsidP="00277531">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3F38CCE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118759C"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64990C"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8501DC2"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492438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355C0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189A2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DD9F8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66F6F4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3E05F" w14:textId="77777777" w:rsidR="00204C55" w:rsidRDefault="00204C55" w:rsidP="00277531">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46368DD"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4BAC3A6"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F07739"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31A76D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94EB5C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9F932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DD9B3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9912B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85086F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D32F1" w14:textId="77777777" w:rsidR="00204C55" w:rsidRDefault="00204C55" w:rsidP="00277531">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7167FED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DA8A69F" w14:textId="77777777" w:rsidR="00204C55" w:rsidRPr="00690A26" w:rsidRDefault="00204C55" w:rsidP="00277531">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w:t>
            </w:r>
            <w:proofErr w:type="spellStart"/>
            <w:r>
              <w:rPr>
                <w:rFonts w:cs="Arial"/>
                <w:szCs w:val="18"/>
              </w:rPr>
              <w:t>SmfInfo</w:t>
            </w:r>
            <w:proofErr w:type="spellEnd"/>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0A0CE8DF" w14:textId="77777777" w:rsidR="00204C55" w:rsidRDefault="00204C55" w:rsidP="00277531">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2C4E74F3"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8E9621F"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0C6622EB" w14:textId="77777777" w:rsidR="00204C55" w:rsidRDefault="00204C55" w:rsidP="00277531">
            <w:pPr>
              <w:keepLines/>
              <w:spacing w:after="0"/>
              <w:rPr>
                <w:rFonts w:ascii="Arial" w:hAnsi="Arial" w:cs="Arial"/>
                <w:sz w:val="18"/>
                <w:szCs w:val="18"/>
              </w:rPr>
            </w:pPr>
            <w:r>
              <w:rPr>
                <w:rFonts w:ascii="Arial" w:hAnsi="Arial" w:cs="Arial"/>
                <w:sz w:val="18"/>
                <w:szCs w:val="18"/>
              </w:rPr>
              <w:t>multiplicity: 1..2</w:t>
            </w:r>
          </w:p>
          <w:p w14:paraId="45565B2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CF4A3F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04313A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56784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6645F38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6AFC3" w14:textId="77777777" w:rsidR="00204C55" w:rsidRDefault="00204C55" w:rsidP="00277531">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CA1933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D9AB5B3"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3395763"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79DA561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8269F2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B393E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3EA3E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2255E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5398B0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C6ADF" w14:textId="77777777" w:rsidR="00204C55" w:rsidRDefault="00204C55" w:rsidP="0027753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FBCA4E9"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30F4574"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BE83F92"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37DB8201"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B17428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5FC03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5D8DA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0FA4F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6A558F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659F7" w14:textId="77777777" w:rsidR="00204C55" w:rsidRDefault="00204C55" w:rsidP="00277531">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22061FD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0003D0A"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0432A2D8"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59DF5C3"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7EA03A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9AA78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1AF1E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BE829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784E83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1C6EF" w14:textId="77777777" w:rsidR="00204C55" w:rsidRDefault="00204C55" w:rsidP="00277531">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4966D6"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6FAF96F"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3FDB0F" w14:textId="77777777" w:rsidR="00204C55" w:rsidRDefault="00204C55" w:rsidP="0027753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6DC3B014" w14:textId="77777777" w:rsidR="00204C55" w:rsidRDefault="00204C55" w:rsidP="00277531">
            <w:pPr>
              <w:spacing w:after="0"/>
              <w:rPr>
                <w:rFonts w:ascii="Arial" w:hAnsi="Arial" w:cs="Arial"/>
                <w:sz w:val="18"/>
                <w:szCs w:val="18"/>
              </w:rPr>
            </w:pPr>
            <w:r>
              <w:rPr>
                <w:rFonts w:ascii="Arial" w:hAnsi="Arial" w:cs="Arial"/>
                <w:sz w:val="18"/>
                <w:szCs w:val="18"/>
              </w:rPr>
              <w:t>multiplicity: *</w:t>
            </w:r>
          </w:p>
          <w:p w14:paraId="0746E31C"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58355C1"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A7DA9E0" w14:textId="77777777" w:rsidR="00204C55" w:rsidRDefault="00204C55"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EACB4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204C55" w14:paraId="65FA195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C5646" w14:textId="77777777" w:rsidR="00204C55" w:rsidRDefault="00204C55" w:rsidP="00277531">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4A16974B"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5FB6E63F"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ABDC1A" w14:textId="77777777" w:rsidR="00204C55" w:rsidRDefault="00204C55" w:rsidP="0027753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0A27836D" w14:textId="77777777" w:rsidR="00204C55" w:rsidRDefault="00204C55" w:rsidP="00277531">
            <w:pPr>
              <w:spacing w:after="0"/>
              <w:rPr>
                <w:rFonts w:ascii="Arial" w:hAnsi="Arial" w:cs="Arial"/>
                <w:sz w:val="18"/>
                <w:szCs w:val="18"/>
              </w:rPr>
            </w:pPr>
            <w:r>
              <w:rPr>
                <w:rFonts w:ascii="Arial" w:hAnsi="Arial" w:cs="Arial"/>
                <w:sz w:val="18"/>
                <w:szCs w:val="18"/>
              </w:rPr>
              <w:t>multiplicity: 1</w:t>
            </w:r>
          </w:p>
          <w:p w14:paraId="28E9A5FF"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91E05C"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58F027" w14:textId="77777777" w:rsidR="00204C55" w:rsidRDefault="00204C55"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01F3F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2388F1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BC034" w14:textId="77777777" w:rsidR="00204C55" w:rsidRDefault="00204C55" w:rsidP="00277531">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45F9742A"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0DEA50F8"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130E82C" w14:textId="77777777" w:rsidR="00204C55" w:rsidRDefault="00204C55" w:rsidP="00277531">
            <w:pPr>
              <w:spacing w:after="0"/>
              <w:rPr>
                <w:rFonts w:ascii="Arial" w:hAnsi="Arial" w:cs="Arial"/>
                <w:sz w:val="18"/>
                <w:szCs w:val="18"/>
              </w:rPr>
            </w:pPr>
            <w:r>
              <w:rPr>
                <w:rFonts w:ascii="Arial" w:hAnsi="Arial" w:cs="Arial"/>
                <w:sz w:val="18"/>
                <w:szCs w:val="18"/>
              </w:rPr>
              <w:t>type: Boolean</w:t>
            </w:r>
          </w:p>
          <w:p w14:paraId="7C47D505" w14:textId="77777777" w:rsidR="00204C55" w:rsidRDefault="00204C55" w:rsidP="00277531">
            <w:pPr>
              <w:spacing w:after="0"/>
              <w:rPr>
                <w:rFonts w:ascii="Arial" w:hAnsi="Arial" w:cs="Arial"/>
                <w:sz w:val="18"/>
                <w:szCs w:val="18"/>
              </w:rPr>
            </w:pPr>
            <w:r>
              <w:rPr>
                <w:rFonts w:ascii="Arial" w:hAnsi="Arial" w:cs="Arial"/>
                <w:sz w:val="18"/>
                <w:szCs w:val="18"/>
              </w:rPr>
              <w:t>multiplicity: 1</w:t>
            </w:r>
          </w:p>
          <w:p w14:paraId="6AC41687"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A120AA"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6F21FA" w14:textId="77777777" w:rsidR="00204C55" w:rsidRDefault="00204C55"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977565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6CC762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546E2" w14:textId="77777777" w:rsidR="00204C55" w:rsidRDefault="00204C55" w:rsidP="00277531">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70D1F6D"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6D7B4B79"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2E0B479C" w14:textId="77777777" w:rsidR="00204C55" w:rsidRDefault="00204C55" w:rsidP="00277531">
            <w:pPr>
              <w:spacing w:after="0"/>
              <w:rPr>
                <w:rFonts w:ascii="Arial" w:hAnsi="Arial" w:cs="Arial"/>
                <w:sz w:val="18"/>
                <w:szCs w:val="18"/>
              </w:rPr>
            </w:pPr>
            <w:r>
              <w:rPr>
                <w:rFonts w:ascii="Arial" w:hAnsi="Arial" w:cs="Arial"/>
                <w:sz w:val="18"/>
                <w:szCs w:val="18"/>
              </w:rPr>
              <w:t>type: Integer</w:t>
            </w:r>
          </w:p>
          <w:p w14:paraId="01C6FFD2" w14:textId="77777777" w:rsidR="00204C55" w:rsidRDefault="00204C55" w:rsidP="00277531">
            <w:pPr>
              <w:spacing w:after="0"/>
              <w:rPr>
                <w:rFonts w:ascii="Arial" w:hAnsi="Arial" w:cs="Arial"/>
                <w:sz w:val="18"/>
                <w:szCs w:val="18"/>
              </w:rPr>
            </w:pPr>
            <w:r>
              <w:rPr>
                <w:rFonts w:ascii="Arial" w:hAnsi="Arial" w:cs="Arial"/>
                <w:sz w:val="18"/>
                <w:szCs w:val="18"/>
              </w:rPr>
              <w:t>multiplicity: 1</w:t>
            </w:r>
          </w:p>
          <w:p w14:paraId="4A50CE17"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FF280B"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AFF6C1" w14:textId="77777777" w:rsidR="00204C55" w:rsidRDefault="00204C55"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6C9A0BE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23B5D0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724A0" w14:textId="77777777" w:rsidR="00204C55" w:rsidRDefault="00204C55" w:rsidP="00277531">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50B4DE39"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5BE1137"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27A74306" w14:textId="77777777" w:rsidR="00204C55" w:rsidRDefault="00204C55" w:rsidP="00277531">
            <w:pPr>
              <w:spacing w:after="0"/>
              <w:rPr>
                <w:rFonts w:ascii="Arial" w:hAnsi="Arial" w:cs="Arial"/>
                <w:sz w:val="18"/>
                <w:szCs w:val="18"/>
              </w:rPr>
            </w:pPr>
            <w:r>
              <w:rPr>
                <w:rFonts w:ascii="Arial" w:hAnsi="Arial" w:cs="Arial"/>
                <w:sz w:val="18"/>
                <w:szCs w:val="18"/>
              </w:rPr>
              <w:t>type: ENUM</w:t>
            </w:r>
          </w:p>
          <w:p w14:paraId="56C30110" w14:textId="77777777" w:rsidR="00204C55" w:rsidRDefault="00204C55" w:rsidP="00277531">
            <w:pPr>
              <w:spacing w:after="0"/>
              <w:rPr>
                <w:rFonts w:ascii="Arial" w:hAnsi="Arial" w:cs="Arial"/>
                <w:sz w:val="18"/>
                <w:szCs w:val="18"/>
              </w:rPr>
            </w:pPr>
            <w:r>
              <w:rPr>
                <w:rFonts w:ascii="Arial" w:hAnsi="Arial" w:cs="Arial"/>
                <w:sz w:val="18"/>
                <w:szCs w:val="18"/>
              </w:rPr>
              <w:t>multiplicity: 1</w:t>
            </w:r>
          </w:p>
          <w:p w14:paraId="120CB262"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241ED7"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BFCB49" w14:textId="77777777" w:rsidR="00204C55" w:rsidRDefault="00204C55"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38E69DA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7005F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D6A7B" w14:textId="77777777" w:rsidR="00204C55" w:rsidRDefault="00204C55" w:rsidP="00277531">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129AB15A"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3928ACF"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37E3FB1F" w14:textId="77777777" w:rsidR="00204C55" w:rsidRDefault="00204C55" w:rsidP="00277531">
            <w:pPr>
              <w:spacing w:after="0"/>
              <w:rPr>
                <w:rFonts w:ascii="Arial" w:hAnsi="Arial" w:cs="Arial"/>
                <w:sz w:val="18"/>
                <w:szCs w:val="18"/>
              </w:rPr>
            </w:pPr>
            <w:r>
              <w:rPr>
                <w:rFonts w:ascii="Arial" w:hAnsi="Arial" w:cs="Arial"/>
                <w:sz w:val="18"/>
                <w:szCs w:val="18"/>
              </w:rPr>
              <w:t>type: Integer</w:t>
            </w:r>
          </w:p>
          <w:p w14:paraId="40259886" w14:textId="77777777" w:rsidR="00204C55" w:rsidRDefault="00204C55" w:rsidP="00277531">
            <w:pPr>
              <w:spacing w:after="0"/>
              <w:rPr>
                <w:rFonts w:ascii="Arial" w:hAnsi="Arial" w:cs="Arial"/>
                <w:sz w:val="18"/>
                <w:szCs w:val="18"/>
              </w:rPr>
            </w:pPr>
            <w:r>
              <w:rPr>
                <w:rFonts w:ascii="Arial" w:hAnsi="Arial" w:cs="Arial"/>
                <w:sz w:val="18"/>
                <w:szCs w:val="18"/>
              </w:rPr>
              <w:t>multiplicity: 1</w:t>
            </w:r>
          </w:p>
          <w:p w14:paraId="7D59125C"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2250C7"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81B7CA" w14:textId="77777777" w:rsidR="00204C55" w:rsidRDefault="00204C55"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73747D8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42DD4F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C4C94" w14:textId="77777777" w:rsidR="00204C55" w:rsidRDefault="00204C55" w:rsidP="00277531">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09C2A8EE"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BD759CD" w14:textId="77777777" w:rsidR="00204C55" w:rsidRDefault="00204C55" w:rsidP="00277531">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5F9CCEC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B6C407" w14:textId="77777777" w:rsidR="00204C55" w:rsidRDefault="00204C55" w:rsidP="00277531">
            <w:pPr>
              <w:spacing w:after="0"/>
              <w:rPr>
                <w:rFonts w:ascii="Arial" w:hAnsi="Arial" w:cs="Arial"/>
                <w:sz w:val="18"/>
                <w:szCs w:val="18"/>
              </w:rPr>
            </w:pPr>
            <w:r>
              <w:rPr>
                <w:rFonts w:ascii="Arial" w:hAnsi="Arial" w:cs="Arial"/>
                <w:sz w:val="18"/>
                <w:szCs w:val="18"/>
              </w:rPr>
              <w:t>type: Integer</w:t>
            </w:r>
          </w:p>
          <w:p w14:paraId="078AF871" w14:textId="77777777" w:rsidR="00204C55" w:rsidRDefault="00204C55" w:rsidP="00277531">
            <w:pPr>
              <w:spacing w:after="0"/>
              <w:rPr>
                <w:rFonts w:ascii="Arial" w:hAnsi="Arial" w:cs="Arial"/>
                <w:sz w:val="18"/>
                <w:szCs w:val="18"/>
              </w:rPr>
            </w:pPr>
            <w:r>
              <w:rPr>
                <w:rFonts w:ascii="Arial" w:hAnsi="Arial" w:cs="Arial"/>
                <w:sz w:val="18"/>
                <w:szCs w:val="18"/>
              </w:rPr>
              <w:t>multiplicity: 0..1</w:t>
            </w:r>
          </w:p>
          <w:p w14:paraId="7969CDDB"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0B3D59"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3D63AA" w14:textId="77777777" w:rsidR="00204C55" w:rsidRDefault="00204C55"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33252CA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137E85B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09FBC" w14:textId="77777777" w:rsidR="00204C55" w:rsidRDefault="00204C55" w:rsidP="00277531">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90CE77B"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F194102" w14:textId="77777777" w:rsidR="00204C55" w:rsidRDefault="00204C55" w:rsidP="00277531">
            <w:pPr>
              <w:widowControl w:val="0"/>
              <w:tabs>
                <w:tab w:val="decimal" w:pos="0"/>
              </w:tabs>
              <w:spacing w:line="0" w:lineRule="atLeast"/>
              <w:rPr>
                <w:rFonts w:ascii="Arial" w:hAnsi="Arial" w:cs="Arial"/>
                <w:sz w:val="18"/>
                <w:szCs w:val="18"/>
                <w:lang w:eastAsia="zh-CN"/>
              </w:rPr>
            </w:pPr>
          </w:p>
          <w:p w14:paraId="06DFD627"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54274359" w14:textId="77777777" w:rsidR="00204C55" w:rsidRDefault="00204C55" w:rsidP="00277531">
            <w:pPr>
              <w:spacing w:after="0"/>
              <w:rPr>
                <w:rFonts w:ascii="Arial" w:hAnsi="Arial" w:cs="Arial"/>
                <w:sz w:val="18"/>
                <w:szCs w:val="18"/>
              </w:rPr>
            </w:pPr>
            <w:r>
              <w:rPr>
                <w:rFonts w:ascii="Arial" w:hAnsi="Arial" w:cs="Arial"/>
                <w:sz w:val="18"/>
                <w:szCs w:val="18"/>
              </w:rPr>
              <w:t>type: Integer</w:t>
            </w:r>
          </w:p>
          <w:p w14:paraId="014F9B7B" w14:textId="77777777" w:rsidR="00204C55" w:rsidRDefault="00204C55" w:rsidP="00277531">
            <w:pPr>
              <w:spacing w:after="0"/>
              <w:rPr>
                <w:rFonts w:ascii="Arial" w:hAnsi="Arial" w:cs="Arial"/>
                <w:sz w:val="18"/>
                <w:szCs w:val="18"/>
              </w:rPr>
            </w:pPr>
            <w:r>
              <w:rPr>
                <w:rFonts w:ascii="Arial" w:hAnsi="Arial" w:cs="Arial"/>
                <w:sz w:val="18"/>
                <w:szCs w:val="18"/>
              </w:rPr>
              <w:t>multiplicity: 1</w:t>
            </w:r>
          </w:p>
          <w:p w14:paraId="660C719B"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6F42CC"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6231DF" w14:textId="77777777" w:rsidR="00204C55" w:rsidRDefault="00204C55"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2026D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17AAC87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D344B" w14:textId="77777777" w:rsidR="00204C55" w:rsidRDefault="00204C55" w:rsidP="00277531">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2C0785"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0297745" w14:textId="77777777" w:rsidR="00204C55" w:rsidRDefault="00204C55" w:rsidP="00277531">
            <w:pPr>
              <w:widowControl w:val="0"/>
              <w:tabs>
                <w:tab w:val="decimal" w:pos="0"/>
              </w:tabs>
              <w:spacing w:line="0" w:lineRule="atLeast"/>
              <w:rPr>
                <w:rFonts w:ascii="Arial" w:hAnsi="Arial" w:cs="Arial"/>
                <w:sz w:val="18"/>
                <w:szCs w:val="18"/>
                <w:lang w:eastAsia="zh-CN"/>
              </w:rPr>
            </w:pPr>
          </w:p>
          <w:p w14:paraId="11D178F2"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199E74" w14:textId="77777777" w:rsidR="00204C55" w:rsidRDefault="00204C55" w:rsidP="00277531">
            <w:pPr>
              <w:spacing w:after="0"/>
              <w:rPr>
                <w:rFonts w:ascii="Arial" w:hAnsi="Arial" w:cs="Arial"/>
                <w:sz w:val="18"/>
                <w:szCs w:val="18"/>
              </w:rPr>
            </w:pPr>
            <w:r>
              <w:rPr>
                <w:rFonts w:ascii="Arial" w:hAnsi="Arial" w:cs="Arial"/>
                <w:sz w:val="18"/>
                <w:szCs w:val="18"/>
              </w:rPr>
              <w:t>type: String</w:t>
            </w:r>
          </w:p>
          <w:p w14:paraId="6DE08701" w14:textId="77777777" w:rsidR="00204C55" w:rsidRDefault="00204C55" w:rsidP="00277531">
            <w:pPr>
              <w:spacing w:after="0"/>
              <w:rPr>
                <w:rFonts w:ascii="Arial" w:hAnsi="Arial" w:cs="Arial"/>
                <w:sz w:val="18"/>
                <w:szCs w:val="18"/>
              </w:rPr>
            </w:pPr>
            <w:r>
              <w:rPr>
                <w:rFonts w:ascii="Arial" w:hAnsi="Arial" w:cs="Arial"/>
                <w:sz w:val="18"/>
                <w:szCs w:val="18"/>
              </w:rPr>
              <w:t>multiplicity: *</w:t>
            </w:r>
          </w:p>
          <w:p w14:paraId="59A81A69"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10A2176" w14:textId="77777777" w:rsidR="00204C55" w:rsidRDefault="00204C55"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CB27440" w14:textId="77777777" w:rsidR="00204C55" w:rsidRDefault="00204C55"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22809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204C55" w14:paraId="623D990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940E5" w14:textId="77777777" w:rsidR="00204C55" w:rsidRDefault="00204C55" w:rsidP="00277531">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9B457D" w14:textId="77777777" w:rsidR="00204C55" w:rsidRPr="00512960" w:rsidRDefault="00204C55" w:rsidP="00277531">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Pr>
                <w:rFonts w:eastAsia="DengXian"/>
              </w:rPr>
              <w:t>is</w:t>
            </w:r>
            <w:r w:rsidRPr="00512960">
              <w:rPr>
                <w:rFonts w:eastAsia="DengXian"/>
              </w:rPr>
              <w:t xml:space="preserve"> used by </w:t>
            </w:r>
            <w:r>
              <w:rPr>
                <w:rFonts w:eastAsia="DengXian"/>
                <w:lang w:eastAsia="en-GB"/>
              </w:rPr>
              <w:t xml:space="preserve">and authorized consumer, e.g. </w:t>
            </w:r>
            <w:r>
              <w:rPr>
                <w:rFonts w:eastAsia="DengXian" w:hint="eastAsia"/>
                <w:lang w:eastAsia="zh-CN"/>
              </w:rPr>
              <w:t>NWDAF</w:t>
            </w:r>
            <w:r>
              <w:rPr>
                <w:rFonts w:eastAsia="DengXian"/>
                <w:lang w:eastAsia="zh-CN"/>
              </w:rPr>
              <w:t>, to facilitate the data collection from OAM</w:t>
            </w:r>
            <w:r w:rsidRPr="00512960">
              <w:rPr>
                <w:rFonts w:eastAsia="DengXian"/>
                <w:lang w:eastAsia="zh-CN"/>
              </w:rPr>
              <w:t>.</w:t>
            </w:r>
          </w:p>
          <w:p w14:paraId="79C5C45E" w14:textId="77777777" w:rsidR="00204C55" w:rsidRPr="00512960" w:rsidRDefault="00204C55" w:rsidP="00277531">
            <w:pPr>
              <w:pStyle w:val="TAL"/>
              <w:rPr>
                <w:rFonts w:eastAsia="DengXian"/>
                <w:lang w:eastAsia="en-GB"/>
              </w:rPr>
            </w:pPr>
          </w:p>
          <w:p w14:paraId="330B42EF" w14:textId="77777777" w:rsidR="00204C55" w:rsidRPr="00512960" w:rsidRDefault="00204C55" w:rsidP="00277531">
            <w:pPr>
              <w:pStyle w:val="TAL"/>
              <w:rPr>
                <w:rFonts w:eastAsia="DengXian"/>
                <w:lang w:eastAsia="en-GB"/>
              </w:rPr>
            </w:pPr>
          </w:p>
          <w:p w14:paraId="52139D2B" w14:textId="77777777" w:rsidR="00204C55" w:rsidRDefault="00204C55" w:rsidP="00277531">
            <w:pPr>
              <w:pStyle w:val="TAL"/>
              <w:rPr>
                <w:lang w:eastAsia="zh-CN"/>
              </w:rPr>
            </w:pPr>
            <w:proofErr w:type="spellStart"/>
            <w:r w:rsidRPr="00512960">
              <w:rPr>
                <w:rFonts w:eastAsia="DengXian"/>
                <w:lang w:eastAsia="en-GB"/>
              </w:rPr>
              <w:t>allowedValues</w:t>
            </w:r>
            <w:proofErr w:type="spellEnd"/>
            <w:r w:rsidRPr="00512960">
              <w:rPr>
                <w:rFonts w:eastAsia="DengXian"/>
                <w:lang w:eastAsia="en-GB"/>
              </w:rPr>
              <w:t>: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816C5C" w14:textId="77777777" w:rsidR="00204C55" w:rsidRPr="00A87E70" w:rsidRDefault="00204C55" w:rsidP="00277531">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6126FB48" w14:textId="77777777" w:rsidR="00204C55" w:rsidRPr="00A87E70" w:rsidRDefault="00204C55" w:rsidP="00277531">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2F82EEA5" w14:textId="77777777" w:rsidR="00204C55" w:rsidRPr="00A87E70" w:rsidRDefault="00204C55" w:rsidP="00277531">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xml:space="preserve">: </w:t>
            </w:r>
            <w:r w:rsidRPr="00511852">
              <w:rPr>
                <w:rFonts w:ascii="Arial" w:eastAsia="DengXian" w:hAnsi="Arial" w:cs="Arial"/>
                <w:sz w:val="18"/>
                <w:szCs w:val="18"/>
              </w:rPr>
              <w:t>False</w:t>
            </w:r>
          </w:p>
          <w:p w14:paraId="4D0A0296" w14:textId="77777777" w:rsidR="00204C55" w:rsidRPr="00E92A11" w:rsidRDefault="00204C55" w:rsidP="00277531">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isUnique</w:t>
            </w:r>
            <w:proofErr w:type="spellEnd"/>
            <w:r w:rsidRPr="00E92A11">
              <w:rPr>
                <w:rFonts w:ascii="Arial" w:eastAsia="DengXian" w:hAnsi="Arial" w:cs="Arial"/>
                <w:sz w:val="18"/>
                <w:szCs w:val="18"/>
              </w:rPr>
              <w:t>: True</w:t>
            </w:r>
          </w:p>
          <w:p w14:paraId="14121BBF" w14:textId="77777777" w:rsidR="00204C55" w:rsidRPr="00E92A11" w:rsidRDefault="00204C55" w:rsidP="00277531">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defaultValue</w:t>
            </w:r>
            <w:proofErr w:type="spellEnd"/>
            <w:r w:rsidRPr="00E92A11">
              <w:rPr>
                <w:rFonts w:ascii="Arial" w:eastAsia="DengXian" w:hAnsi="Arial" w:cs="Arial"/>
                <w:sz w:val="18"/>
                <w:szCs w:val="18"/>
              </w:rPr>
              <w:t>: None</w:t>
            </w:r>
          </w:p>
          <w:p w14:paraId="15BF2D68" w14:textId="77777777" w:rsidR="00204C55" w:rsidRDefault="00204C55" w:rsidP="00277531">
            <w:pPr>
              <w:keepLines/>
              <w:spacing w:after="0"/>
              <w:rPr>
                <w:rFonts w:ascii="Arial" w:hAnsi="Arial" w:cs="Arial"/>
                <w:sz w:val="18"/>
                <w:szCs w:val="18"/>
              </w:rPr>
            </w:pPr>
            <w:proofErr w:type="spellStart"/>
            <w:r w:rsidRPr="00512960">
              <w:rPr>
                <w:rFonts w:ascii="Arial" w:eastAsia="DengXian" w:hAnsi="Arial" w:cs="Arial"/>
                <w:sz w:val="18"/>
                <w:szCs w:val="18"/>
              </w:rPr>
              <w:t>isNullable</w:t>
            </w:r>
            <w:proofErr w:type="spellEnd"/>
            <w:r w:rsidRPr="00512960">
              <w:rPr>
                <w:rFonts w:ascii="Arial" w:eastAsia="DengXian" w:hAnsi="Arial" w:cs="Arial"/>
                <w:sz w:val="18"/>
                <w:szCs w:val="18"/>
              </w:rPr>
              <w:t>: False</w:t>
            </w:r>
          </w:p>
        </w:tc>
      </w:tr>
      <w:tr w:rsidR="00204C55" w14:paraId="6E9314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4FF8E" w14:textId="77777777" w:rsidR="00204C55" w:rsidRDefault="00204C55" w:rsidP="00277531">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566CCC24" w14:textId="77777777" w:rsidR="00204C55" w:rsidRDefault="00204C55" w:rsidP="00277531">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6E06E1A" w14:textId="77777777" w:rsidR="00204C55" w:rsidRPr="00A87E70" w:rsidRDefault="00204C55" w:rsidP="00277531">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AEC99F0" w14:textId="77777777" w:rsidR="00204C55" w:rsidRPr="00A87E70" w:rsidRDefault="00204C55" w:rsidP="00277531">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31DA5266" w14:textId="77777777" w:rsidR="00204C55" w:rsidRPr="00A87E70" w:rsidRDefault="00204C55" w:rsidP="00277531">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1F97CE1A" w14:textId="77777777" w:rsidR="00204C55" w:rsidRPr="00F23010" w:rsidRDefault="00204C55" w:rsidP="00277531">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 N/A</w:t>
            </w:r>
          </w:p>
          <w:p w14:paraId="1DCA7405" w14:textId="77777777" w:rsidR="00204C55" w:rsidRPr="00F23010" w:rsidRDefault="00204C55" w:rsidP="00277531">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 None</w:t>
            </w:r>
          </w:p>
          <w:p w14:paraId="7AD19C9C" w14:textId="77777777" w:rsidR="00204C55" w:rsidRPr="00F23010" w:rsidRDefault="00204C55" w:rsidP="00277531">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isNullable</w:t>
            </w:r>
            <w:proofErr w:type="spellEnd"/>
            <w:r w:rsidRPr="00F23010">
              <w:rPr>
                <w:rFonts w:ascii="Arial" w:eastAsia="DengXian" w:hAnsi="Arial" w:cs="Arial"/>
                <w:sz w:val="18"/>
                <w:szCs w:val="18"/>
                <w:lang w:val="fr-FR"/>
              </w:rPr>
              <w:t>: False</w:t>
            </w:r>
          </w:p>
          <w:p w14:paraId="567200BC" w14:textId="77777777" w:rsidR="00204C55" w:rsidRDefault="00204C55" w:rsidP="00277531">
            <w:pPr>
              <w:keepLines/>
              <w:spacing w:after="0"/>
              <w:rPr>
                <w:rFonts w:ascii="Arial" w:hAnsi="Arial" w:cs="Arial"/>
                <w:sz w:val="18"/>
                <w:szCs w:val="18"/>
              </w:rPr>
            </w:pPr>
          </w:p>
        </w:tc>
      </w:tr>
      <w:tr w:rsidR="00204C55" w14:paraId="756D239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5E656" w14:textId="77777777" w:rsidR="00204C55" w:rsidRDefault="00204C55" w:rsidP="00277531">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5122505" w14:textId="77777777" w:rsidR="00204C55" w:rsidRDefault="00204C55" w:rsidP="00277531">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7422F7FF" w14:textId="77777777" w:rsidR="00204C55" w:rsidRDefault="00204C55" w:rsidP="00277531">
            <w:pPr>
              <w:pStyle w:val="TAL"/>
              <w:rPr>
                <w:lang w:eastAsia="zh-CN"/>
              </w:rPr>
            </w:pPr>
          </w:p>
          <w:p w14:paraId="7C90E0E7" w14:textId="77777777" w:rsidR="00204C55" w:rsidRDefault="00204C55" w:rsidP="00277531">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5D10F414" w14:textId="77777777" w:rsidR="00204C55" w:rsidRDefault="00204C55" w:rsidP="00277531">
            <w:pPr>
              <w:keepNext/>
              <w:keepLines/>
              <w:spacing w:after="0"/>
            </w:pPr>
            <w:r>
              <w:rPr>
                <w:rFonts w:ascii="Arial" w:hAnsi="Arial"/>
                <w:sz w:val="18"/>
              </w:rPr>
              <w:t xml:space="preserve">type: </w:t>
            </w:r>
            <w:r>
              <w:rPr>
                <w:rFonts w:ascii="Arial" w:hAnsi="Arial" w:cs="Arial"/>
                <w:sz w:val="18"/>
                <w:szCs w:val="18"/>
              </w:rPr>
              <w:t>S-NSSAI</w:t>
            </w:r>
          </w:p>
          <w:p w14:paraId="6E708E56" w14:textId="77777777" w:rsidR="00204C55" w:rsidRDefault="00204C55" w:rsidP="0027753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F1168BC" w14:textId="77777777" w:rsidR="00204C55" w:rsidRDefault="00204C55"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9EBD8EE" w14:textId="77777777" w:rsidR="00204C55" w:rsidRDefault="00204C55"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7EDD3D7" w14:textId="77777777" w:rsidR="00204C55" w:rsidRDefault="00204C55"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9E4AD7B" w14:textId="77777777" w:rsidR="00204C55" w:rsidRDefault="00204C55" w:rsidP="00277531">
            <w:pPr>
              <w:pStyle w:val="TAL"/>
            </w:pPr>
            <w:proofErr w:type="spellStart"/>
            <w:r>
              <w:t>isNullable</w:t>
            </w:r>
            <w:proofErr w:type="spellEnd"/>
            <w:r>
              <w:t>: False</w:t>
            </w:r>
          </w:p>
          <w:p w14:paraId="14E02160" w14:textId="77777777" w:rsidR="00204C55" w:rsidRDefault="00204C55" w:rsidP="00277531">
            <w:pPr>
              <w:keepLines/>
              <w:spacing w:after="0"/>
              <w:rPr>
                <w:rFonts w:ascii="Arial" w:hAnsi="Arial" w:cs="Arial"/>
                <w:sz w:val="18"/>
                <w:szCs w:val="18"/>
              </w:rPr>
            </w:pPr>
          </w:p>
        </w:tc>
      </w:tr>
      <w:tr w:rsidR="00204C55" w14:paraId="4743B1F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F94D" w14:textId="77777777" w:rsidR="00204C55" w:rsidRDefault="00204C55" w:rsidP="00277531">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3B97F2E3" w14:textId="77777777" w:rsidR="00204C55" w:rsidRDefault="00204C55" w:rsidP="00277531">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F4DC84E" w14:textId="77777777" w:rsidR="00204C55" w:rsidRPr="00690B11" w:rsidRDefault="00204C55" w:rsidP="00277531">
            <w:pPr>
              <w:pStyle w:val="TAL"/>
              <w:rPr>
                <w:rFonts w:cs="Arial"/>
                <w:szCs w:val="18"/>
                <w:lang w:eastAsia="zh-CN"/>
              </w:rPr>
            </w:pPr>
            <w:r w:rsidRPr="00690B11">
              <w:rPr>
                <w:rFonts w:cs="Arial"/>
                <w:szCs w:val="18"/>
                <w:lang w:eastAsia="zh-CN"/>
              </w:rPr>
              <w:t>type: String</w:t>
            </w:r>
          </w:p>
          <w:p w14:paraId="760A2A01" w14:textId="77777777" w:rsidR="00204C55" w:rsidRPr="00690B11" w:rsidRDefault="00204C55" w:rsidP="00277531">
            <w:pPr>
              <w:pStyle w:val="TAL"/>
              <w:rPr>
                <w:rFonts w:cs="Arial"/>
                <w:szCs w:val="18"/>
                <w:lang w:eastAsia="zh-CN"/>
              </w:rPr>
            </w:pPr>
            <w:r w:rsidRPr="00690B11">
              <w:rPr>
                <w:rFonts w:cs="Arial"/>
                <w:szCs w:val="18"/>
                <w:lang w:eastAsia="zh-CN"/>
              </w:rPr>
              <w:t>multiplicity: *</w:t>
            </w:r>
          </w:p>
          <w:p w14:paraId="7EFA681D" w14:textId="77777777" w:rsidR="00204C55" w:rsidRPr="00690B11" w:rsidRDefault="00204C55" w:rsidP="00277531">
            <w:pPr>
              <w:pStyle w:val="TAL"/>
              <w:rPr>
                <w:rFonts w:cs="Arial"/>
                <w:szCs w:val="18"/>
                <w:lang w:eastAsia="zh-CN"/>
              </w:rPr>
            </w:pPr>
            <w:proofErr w:type="spellStart"/>
            <w:r w:rsidRPr="00690B11">
              <w:rPr>
                <w:rFonts w:cs="Arial"/>
                <w:szCs w:val="18"/>
                <w:lang w:eastAsia="zh-CN"/>
              </w:rPr>
              <w:t>isOrdered</w:t>
            </w:r>
            <w:proofErr w:type="spellEnd"/>
            <w:r w:rsidRPr="00690B11">
              <w:rPr>
                <w:rFonts w:cs="Arial"/>
                <w:szCs w:val="18"/>
                <w:lang w:eastAsia="zh-CN"/>
              </w:rPr>
              <w:t>: False</w:t>
            </w:r>
          </w:p>
          <w:p w14:paraId="67791532" w14:textId="77777777" w:rsidR="00204C55" w:rsidRPr="00690B11" w:rsidRDefault="00204C55" w:rsidP="00277531">
            <w:pPr>
              <w:pStyle w:val="TAL"/>
              <w:rPr>
                <w:rFonts w:cs="Arial"/>
                <w:szCs w:val="18"/>
                <w:lang w:eastAsia="zh-CN"/>
              </w:rPr>
            </w:pPr>
            <w:proofErr w:type="spellStart"/>
            <w:r w:rsidRPr="00690B11">
              <w:rPr>
                <w:rFonts w:cs="Arial"/>
                <w:szCs w:val="18"/>
                <w:lang w:eastAsia="zh-CN"/>
              </w:rPr>
              <w:t>isUnique</w:t>
            </w:r>
            <w:proofErr w:type="spellEnd"/>
            <w:r w:rsidRPr="00690B11">
              <w:rPr>
                <w:rFonts w:cs="Arial"/>
                <w:szCs w:val="18"/>
                <w:lang w:eastAsia="zh-CN"/>
              </w:rPr>
              <w:t>: True</w:t>
            </w:r>
          </w:p>
          <w:p w14:paraId="2B2F1853" w14:textId="77777777" w:rsidR="00204C55" w:rsidRPr="00690B11" w:rsidRDefault="00204C55" w:rsidP="00277531">
            <w:pPr>
              <w:pStyle w:val="TAL"/>
              <w:rPr>
                <w:rFonts w:cs="Arial"/>
                <w:szCs w:val="18"/>
                <w:lang w:eastAsia="zh-CN"/>
              </w:rPr>
            </w:pPr>
            <w:proofErr w:type="spellStart"/>
            <w:r w:rsidRPr="00690B11">
              <w:rPr>
                <w:rFonts w:cs="Arial"/>
                <w:szCs w:val="18"/>
                <w:lang w:eastAsia="zh-CN"/>
              </w:rPr>
              <w:t>defaultValue</w:t>
            </w:r>
            <w:proofErr w:type="spellEnd"/>
            <w:r w:rsidRPr="00690B11">
              <w:rPr>
                <w:rFonts w:cs="Arial"/>
                <w:szCs w:val="18"/>
                <w:lang w:eastAsia="zh-CN"/>
              </w:rPr>
              <w:t>: None</w:t>
            </w:r>
          </w:p>
          <w:p w14:paraId="48C4F6FA"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lang w:eastAsia="zh-CN"/>
              </w:rPr>
              <w:t>isNullable</w:t>
            </w:r>
            <w:proofErr w:type="spellEnd"/>
            <w:r w:rsidRPr="00690B11">
              <w:rPr>
                <w:rFonts w:ascii="Arial" w:hAnsi="Arial" w:cs="Arial"/>
                <w:sz w:val="18"/>
                <w:szCs w:val="18"/>
                <w:lang w:eastAsia="zh-CN"/>
              </w:rPr>
              <w:t>: False</w:t>
            </w:r>
          </w:p>
        </w:tc>
      </w:tr>
      <w:tr w:rsidR="00204C55" w14:paraId="74A91A1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ED561"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531CA7C1" w14:textId="77777777" w:rsidR="00204C55" w:rsidRDefault="00204C55" w:rsidP="00277531">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5C75D3" w14:textId="77777777" w:rsidR="00204C55" w:rsidRPr="00690B11" w:rsidRDefault="00204C55" w:rsidP="00277531">
            <w:pPr>
              <w:pStyle w:val="TAL"/>
              <w:rPr>
                <w:rFonts w:cs="Arial"/>
                <w:szCs w:val="18"/>
                <w:lang w:eastAsia="zh-CN"/>
              </w:rPr>
            </w:pPr>
            <w:r w:rsidRPr="00690B11">
              <w:rPr>
                <w:rFonts w:cs="Arial"/>
                <w:szCs w:val="18"/>
                <w:lang w:eastAsia="zh-CN"/>
              </w:rPr>
              <w:t>type: String</w:t>
            </w:r>
          </w:p>
          <w:p w14:paraId="2F20E9E8" w14:textId="77777777" w:rsidR="00204C55" w:rsidRPr="00690B11" w:rsidRDefault="00204C55" w:rsidP="00277531">
            <w:pPr>
              <w:pStyle w:val="TAL"/>
              <w:rPr>
                <w:rFonts w:cs="Arial"/>
                <w:szCs w:val="18"/>
                <w:lang w:eastAsia="zh-CN"/>
              </w:rPr>
            </w:pPr>
            <w:r w:rsidRPr="00690B11">
              <w:rPr>
                <w:rFonts w:cs="Arial"/>
                <w:szCs w:val="18"/>
                <w:lang w:eastAsia="zh-CN"/>
              </w:rPr>
              <w:t>multiplicity: 1..*</w:t>
            </w:r>
          </w:p>
          <w:p w14:paraId="1CBA4359" w14:textId="77777777" w:rsidR="00204C55" w:rsidRPr="00690B11" w:rsidRDefault="00204C55" w:rsidP="00277531">
            <w:pPr>
              <w:pStyle w:val="TAL"/>
              <w:rPr>
                <w:rFonts w:cs="Arial"/>
                <w:szCs w:val="18"/>
                <w:lang w:eastAsia="zh-CN"/>
              </w:rPr>
            </w:pPr>
            <w:proofErr w:type="spellStart"/>
            <w:r w:rsidRPr="00690B11">
              <w:rPr>
                <w:rFonts w:cs="Arial"/>
                <w:szCs w:val="18"/>
                <w:lang w:eastAsia="zh-CN"/>
              </w:rPr>
              <w:t>isOrdered</w:t>
            </w:r>
            <w:proofErr w:type="spellEnd"/>
            <w:r w:rsidRPr="00690B11">
              <w:rPr>
                <w:rFonts w:cs="Arial"/>
                <w:szCs w:val="18"/>
                <w:lang w:eastAsia="zh-CN"/>
              </w:rPr>
              <w:t>: False</w:t>
            </w:r>
          </w:p>
          <w:p w14:paraId="30B66D8C" w14:textId="77777777" w:rsidR="00204C55" w:rsidRPr="00690B11" w:rsidRDefault="00204C55" w:rsidP="00277531">
            <w:pPr>
              <w:pStyle w:val="TAL"/>
              <w:rPr>
                <w:rFonts w:cs="Arial"/>
                <w:szCs w:val="18"/>
                <w:lang w:eastAsia="zh-CN"/>
              </w:rPr>
            </w:pPr>
            <w:proofErr w:type="spellStart"/>
            <w:r w:rsidRPr="00690B11">
              <w:rPr>
                <w:rFonts w:cs="Arial"/>
                <w:szCs w:val="18"/>
                <w:lang w:eastAsia="zh-CN"/>
              </w:rPr>
              <w:t>isUnique</w:t>
            </w:r>
            <w:proofErr w:type="spellEnd"/>
            <w:r w:rsidRPr="00690B11">
              <w:rPr>
                <w:rFonts w:cs="Arial"/>
                <w:szCs w:val="18"/>
                <w:lang w:eastAsia="zh-CN"/>
              </w:rPr>
              <w:t>: True</w:t>
            </w:r>
          </w:p>
          <w:p w14:paraId="619560E2" w14:textId="77777777" w:rsidR="00204C55" w:rsidRPr="00690B11" w:rsidRDefault="00204C55" w:rsidP="00277531">
            <w:pPr>
              <w:pStyle w:val="TAL"/>
              <w:rPr>
                <w:rFonts w:cs="Arial"/>
                <w:szCs w:val="18"/>
                <w:lang w:eastAsia="zh-CN"/>
              </w:rPr>
            </w:pPr>
            <w:proofErr w:type="spellStart"/>
            <w:r w:rsidRPr="00690B11">
              <w:rPr>
                <w:rFonts w:cs="Arial"/>
                <w:szCs w:val="18"/>
                <w:lang w:eastAsia="zh-CN"/>
              </w:rPr>
              <w:t>defaultValue</w:t>
            </w:r>
            <w:proofErr w:type="spellEnd"/>
            <w:r w:rsidRPr="00690B11">
              <w:rPr>
                <w:rFonts w:cs="Arial"/>
                <w:szCs w:val="18"/>
                <w:lang w:eastAsia="zh-CN"/>
              </w:rPr>
              <w:t>: None</w:t>
            </w:r>
          </w:p>
          <w:p w14:paraId="3AB2B3D1" w14:textId="77777777" w:rsidR="00204C55" w:rsidRPr="00690B11" w:rsidRDefault="00204C55" w:rsidP="00277531">
            <w:pPr>
              <w:pStyle w:val="TAL"/>
              <w:rPr>
                <w:rFonts w:cs="Arial"/>
                <w:szCs w:val="18"/>
                <w:lang w:eastAsia="zh-CN"/>
              </w:rPr>
            </w:pPr>
            <w:proofErr w:type="spellStart"/>
            <w:r w:rsidRPr="00690B11">
              <w:rPr>
                <w:rFonts w:cs="Arial"/>
                <w:szCs w:val="18"/>
                <w:lang w:eastAsia="zh-CN"/>
              </w:rPr>
              <w:t>isNullable</w:t>
            </w:r>
            <w:proofErr w:type="spellEnd"/>
            <w:r w:rsidRPr="00690B11">
              <w:rPr>
                <w:rFonts w:cs="Arial"/>
                <w:szCs w:val="18"/>
                <w:lang w:eastAsia="zh-CN"/>
              </w:rPr>
              <w:t>: False</w:t>
            </w:r>
          </w:p>
        </w:tc>
      </w:tr>
      <w:tr w:rsidR="00204C55" w14:paraId="1E5666B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BA56D"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54E606CF" w14:textId="77777777" w:rsidR="00204C55" w:rsidRDefault="00204C55" w:rsidP="0027753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17A02697" w14:textId="77777777" w:rsidR="00204C55" w:rsidRDefault="00204C55" w:rsidP="00277531">
            <w:pPr>
              <w:pStyle w:val="TAL"/>
              <w:keepNext w:val="0"/>
              <w:widowControl w:val="0"/>
              <w:rPr>
                <w:rFonts w:cs="Arial"/>
                <w:szCs w:val="18"/>
              </w:rPr>
            </w:pPr>
          </w:p>
          <w:p w14:paraId="75F53E34" w14:textId="77777777" w:rsidR="00204C55" w:rsidRDefault="00204C55" w:rsidP="00277531">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603871" w14:textId="77777777" w:rsidR="00204C55" w:rsidRPr="00690B11" w:rsidRDefault="00204C55" w:rsidP="00277531">
            <w:pPr>
              <w:pStyle w:val="TAL"/>
              <w:keepNext w:val="0"/>
              <w:widowControl w:val="0"/>
              <w:rPr>
                <w:rFonts w:cs="Arial"/>
                <w:szCs w:val="18"/>
              </w:rPr>
            </w:pPr>
            <w:r w:rsidRPr="00690B11">
              <w:rPr>
                <w:rFonts w:cs="Arial"/>
                <w:szCs w:val="18"/>
              </w:rPr>
              <w:t>type: DN</w:t>
            </w:r>
          </w:p>
          <w:p w14:paraId="72622216" w14:textId="77777777" w:rsidR="00204C55" w:rsidRPr="00690B11" w:rsidRDefault="00204C55" w:rsidP="00277531">
            <w:pPr>
              <w:pStyle w:val="TAL"/>
              <w:keepNext w:val="0"/>
              <w:widowControl w:val="0"/>
              <w:rPr>
                <w:rFonts w:cs="Arial"/>
                <w:szCs w:val="18"/>
              </w:rPr>
            </w:pPr>
            <w:r w:rsidRPr="00690B11">
              <w:rPr>
                <w:rFonts w:cs="Arial"/>
                <w:szCs w:val="18"/>
              </w:rPr>
              <w:t>multiplicity: 0..1</w:t>
            </w:r>
          </w:p>
          <w:p w14:paraId="39C29A6E" w14:textId="77777777" w:rsidR="00204C55" w:rsidRPr="00690B11" w:rsidRDefault="00204C55" w:rsidP="00277531">
            <w:pPr>
              <w:pStyle w:val="TAL"/>
              <w:keepNext w:val="0"/>
              <w:widowControl w:val="0"/>
              <w:rPr>
                <w:rFonts w:cs="Arial"/>
                <w:szCs w:val="18"/>
              </w:rPr>
            </w:pPr>
            <w:proofErr w:type="spellStart"/>
            <w:r w:rsidRPr="00690B11">
              <w:rPr>
                <w:rFonts w:cs="Arial"/>
                <w:szCs w:val="18"/>
              </w:rPr>
              <w:t>isOrdered</w:t>
            </w:r>
            <w:proofErr w:type="spellEnd"/>
            <w:r w:rsidRPr="00690B11">
              <w:rPr>
                <w:rFonts w:cs="Arial"/>
                <w:szCs w:val="18"/>
              </w:rPr>
              <w:t>: N/A</w:t>
            </w:r>
          </w:p>
          <w:p w14:paraId="79AB5249" w14:textId="77777777" w:rsidR="00204C55" w:rsidRPr="00690B11" w:rsidRDefault="00204C55" w:rsidP="00277531">
            <w:pPr>
              <w:pStyle w:val="TAL"/>
              <w:keepNext w:val="0"/>
              <w:widowControl w:val="0"/>
              <w:rPr>
                <w:rFonts w:cs="Arial"/>
                <w:szCs w:val="18"/>
              </w:rPr>
            </w:pPr>
            <w:proofErr w:type="spellStart"/>
            <w:r w:rsidRPr="00690B11">
              <w:rPr>
                <w:rFonts w:cs="Arial"/>
                <w:szCs w:val="18"/>
              </w:rPr>
              <w:t>isUnique</w:t>
            </w:r>
            <w:proofErr w:type="spellEnd"/>
            <w:r w:rsidRPr="00690B11">
              <w:rPr>
                <w:rFonts w:cs="Arial"/>
                <w:szCs w:val="18"/>
              </w:rPr>
              <w:t>: N/A</w:t>
            </w:r>
          </w:p>
          <w:p w14:paraId="3C80C30A" w14:textId="77777777" w:rsidR="00204C55" w:rsidRPr="00690B11" w:rsidRDefault="00204C55" w:rsidP="00277531">
            <w:pPr>
              <w:pStyle w:val="TAL"/>
              <w:keepNext w:val="0"/>
              <w:widowControl w:val="0"/>
              <w:rPr>
                <w:rFonts w:cs="Arial"/>
                <w:szCs w:val="18"/>
              </w:rPr>
            </w:pPr>
            <w:proofErr w:type="spellStart"/>
            <w:r w:rsidRPr="00690B11">
              <w:rPr>
                <w:rFonts w:cs="Arial"/>
                <w:szCs w:val="18"/>
              </w:rPr>
              <w:t>defaultValue</w:t>
            </w:r>
            <w:proofErr w:type="spellEnd"/>
            <w:r w:rsidRPr="00690B11">
              <w:rPr>
                <w:rFonts w:cs="Arial"/>
                <w:szCs w:val="18"/>
              </w:rPr>
              <w:t>: None</w:t>
            </w:r>
          </w:p>
          <w:p w14:paraId="32C72EAD" w14:textId="77777777" w:rsidR="00204C55" w:rsidRPr="00690B11" w:rsidRDefault="00204C55" w:rsidP="00277531">
            <w:pPr>
              <w:pStyle w:val="TAL"/>
              <w:rPr>
                <w:rFonts w:cs="Arial"/>
                <w:szCs w:val="18"/>
                <w:lang w:eastAsia="zh-CN"/>
              </w:rPr>
            </w:pPr>
            <w:proofErr w:type="spellStart"/>
            <w:r w:rsidRPr="00690B11">
              <w:rPr>
                <w:rFonts w:cs="Arial"/>
                <w:szCs w:val="18"/>
              </w:rPr>
              <w:t>isNullable</w:t>
            </w:r>
            <w:proofErr w:type="spellEnd"/>
            <w:r w:rsidRPr="00690B11">
              <w:rPr>
                <w:rFonts w:cs="Arial"/>
                <w:szCs w:val="18"/>
              </w:rPr>
              <w:t>: False</w:t>
            </w:r>
          </w:p>
        </w:tc>
      </w:tr>
      <w:tr w:rsidR="00204C55" w14:paraId="6E3996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00380"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42833119" w14:textId="77777777" w:rsidR="00204C55" w:rsidRDefault="00204C55" w:rsidP="0027753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3DFF5FA1" w14:textId="77777777" w:rsidR="00204C55" w:rsidRDefault="00204C55" w:rsidP="00277531">
            <w:pPr>
              <w:pStyle w:val="TAL"/>
              <w:keepNext w:val="0"/>
              <w:widowControl w:val="0"/>
              <w:rPr>
                <w:rFonts w:cs="Arial"/>
                <w:szCs w:val="18"/>
              </w:rPr>
            </w:pPr>
          </w:p>
          <w:p w14:paraId="09046B46" w14:textId="77777777" w:rsidR="00204C55" w:rsidRDefault="00204C55" w:rsidP="00277531">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994105C" w14:textId="77777777" w:rsidR="00204C55" w:rsidRPr="00690B11" w:rsidRDefault="00204C55" w:rsidP="00277531">
            <w:pPr>
              <w:pStyle w:val="TAL"/>
              <w:keepNext w:val="0"/>
              <w:widowControl w:val="0"/>
              <w:rPr>
                <w:rFonts w:cs="Arial"/>
                <w:szCs w:val="18"/>
              </w:rPr>
            </w:pPr>
            <w:r w:rsidRPr="00690B11">
              <w:rPr>
                <w:rFonts w:cs="Arial"/>
                <w:szCs w:val="18"/>
              </w:rPr>
              <w:t>type: DN</w:t>
            </w:r>
          </w:p>
          <w:p w14:paraId="1044482E" w14:textId="77777777" w:rsidR="00204C55" w:rsidRPr="00690B11" w:rsidRDefault="00204C55" w:rsidP="00277531">
            <w:pPr>
              <w:pStyle w:val="TAL"/>
              <w:keepNext w:val="0"/>
              <w:widowControl w:val="0"/>
              <w:rPr>
                <w:rFonts w:cs="Arial"/>
                <w:szCs w:val="18"/>
              </w:rPr>
            </w:pPr>
            <w:r w:rsidRPr="00690B11">
              <w:rPr>
                <w:rFonts w:cs="Arial"/>
                <w:szCs w:val="18"/>
              </w:rPr>
              <w:t>multiplicity: 0..1</w:t>
            </w:r>
          </w:p>
          <w:p w14:paraId="2691CD60" w14:textId="77777777" w:rsidR="00204C55" w:rsidRPr="00690B11" w:rsidRDefault="00204C55" w:rsidP="00277531">
            <w:pPr>
              <w:pStyle w:val="TAL"/>
              <w:keepNext w:val="0"/>
              <w:widowControl w:val="0"/>
              <w:rPr>
                <w:rFonts w:cs="Arial"/>
                <w:szCs w:val="18"/>
              </w:rPr>
            </w:pPr>
            <w:proofErr w:type="spellStart"/>
            <w:r w:rsidRPr="00690B11">
              <w:rPr>
                <w:rFonts w:cs="Arial"/>
                <w:szCs w:val="18"/>
              </w:rPr>
              <w:t>isOrdered</w:t>
            </w:r>
            <w:proofErr w:type="spellEnd"/>
            <w:r w:rsidRPr="00690B11">
              <w:rPr>
                <w:rFonts w:cs="Arial"/>
                <w:szCs w:val="18"/>
              </w:rPr>
              <w:t>: N/A</w:t>
            </w:r>
          </w:p>
          <w:p w14:paraId="4280AC59" w14:textId="77777777" w:rsidR="00204C55" w:rsidRPr="00690B11" w:rsidRDefault="00204C55" w:rsidP="00277531">
            <w:pPr>
              <w:pStyle w:val="TAL"/>
              <w:keepNext w:val="0"/>
              <w:widowControl w:val="0"/>
              <w:rPr>
                <w:rFonts w:cs="Arial"/>
                <w:szCs w:val="18"/>
              </w:rPr>
            </w:pPr>
            <w:proofErr w:type="spellStart"/>
            <w:r w:rsidRPr="00690B11">
              <w:rPr>
                <w:rFonts w:cs="Arial"/>
                <w:szCs w:val="18"/>
              </w:rPr>
              <w:t>isUnique</w:t>
            </w:r>
            <w:proofErr w:type="spellEnd"/>
            <w:r w:rsidRPr="00690B11">
              <w:rPr>
                <w:rFonts w:cs="Arial"/>
                <w:szCs w:val="18"/>
              </w:rPr>
              <w:t>: N/A</w:t>
            </w:r>
          </w:p>
          <w:p w14:paraId="5D60AF51" w14:textId="77777777" w:rsidR="00204C55" w:rsidRPr="00690B11" w:rsidRDefault="00204C55" w:rsidP="00277531">
            <w:pPr>
              <w:pStyle w:val="TAL"/>
              <w:keepNext w:val="0"/>
              <w:widowControl w:val="0"/>
              <w:rPr>
                <w:rFonts w:cs="Arial"/>
                <w:szCs w:val="18"/>
              </w:rPr>
            </w:pPr>
            <w:proofErr w:type="spellStart"/>
            <w:r w:rsidRPr="00690B11">
              <w:rPr>
                <w:rFonts w:cs="Arial"/>
                <w:szCs w:val="18"/>
              </w:rPr>
              <w:t>defaultValue</w:t>
            </w:r>
            <w:proofErr w:type="spellEnd"/>
            <w:r w:rsidRPr="00690B11">
              <w:rPr>
                <w:rFonts w:cs="Arial"/>
                <w:szCs w:val="18"/>
              </w:rPr>
              <w:t>: None</w:t>
            </w:r>
          </w:p>
          <w:p w14:paraId="6132A039" w14:textId="77777777" w:rsidR="00204C55" w:rsidRPr="00690B11" w:rsidRDefault="00204C55" w:rsidP="00277531">
            <w:pPr>
              <w:pStyle w:val="TAL"/>
              <w:rPr>
                <w:rFonts w:cs="Arial"/>
                <w:szCs w:val="18"/>
                <w:lang w:eastAsia="zh-CN"/>
              </w:rPr>
            </w:pPr>
            <w:proofErr w:type="spellStart"/>
            <w:r w:rsidRPr="00690B11">
              <w:rPr>
                <w:rFonts w:cs="Arial"/>
                <w:szCs w:val="18"/>
              </w:rPr>
              <w:t>isNullable</w:t>
            </w:r>
            <w:proofErr w:type="spellEnd"/>
            <w:r w:rsidRPr="00690B11">
              <w:rPr>
                <w:rFonts w:cs="Arial"/>
                <w:szCs w:val="18"/>
              </w:rPr>
              <w:t>: False</w:t>
            </w:r>
          </w:p>
        </w:tc>
      </w:tr>
      <w:tr w:rsidR="00204C55" w14:paraId="4B78A41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C20FA"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1369E845" w14:textId="77777777" w:rsidR="00204C55" w:rsidRPr="002B15AA" w:rsidRDefault="00204C55" w:rsidP="00277531">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6100638D" w14:textId="77777777" w:rsidR="00204C55" w:rsidRPr="002B15AA" w:rsidRDefault="00204C55" w:rsidP="00277531">
            <w:pPr>
              <w:pStyle w:val="TAL"/>
              <w:keepNext w:val="0"/>
              <w:widowControl w:val="0"/>
            </w:pPr>
          </w:p>
          <w:p w14:paraId="66F7F2CF" w14:textId="77777777" w:rsidR="00204C55" w:rsidRDefault="00204C55" w:rsidP="00277531">
            <w:pPr>
              <w:pStyle w:val="TAL"/>
              <w:rPr>
                <w:lang w:eastAsia="zh-CN"/>
              </w:rPr>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512AE031" w14:textId="77777777" w:rsidR="00204C55" w:rsidRPr="00690B11" w:rsidRDefault="00204C55" w:rsidP="00277531">
            <w:pPr>
              <w:pStyle w:val="TAL"/>
              <w:keepNext w:val="0"/>
              <w:widowControl w:val="0"/>
              <w:rPr>
                <w:rFonts w:cs="Arial"/>
                <w:szCs w:val="18"/>
              </w:rPr>
            </w:pPr>
            <w:r w:rsidRPr="00690B11">
              <w:rPr>
                <w:rFonts w:cs="Arial"/>
                <w:szCs w:val="18"/>
              </w:rPr>
              <w:t>type: DN</w:t>
            </w:r>
          </w:p>
          <w:p w14:paraId="74E78E57" w14:textId="77777777" w:rsidR="00204C55" w:rsidRPr="00690B11" w:rsidRDefault="00204C55" w:rsidP="00277531">
            <w:pPr>
              <w:pStyle w:val="TAL"/>
              <w:keepNext w:val="0"/>
              <w:widowControl w:val="0"/>
              <w:rPr>
                <w:rFonts w:cs="Arial"/>
                <w:szCs w:val="18"/>
              </w:rPr>
            </w:pPr>
            <w:r w:rsidRPr="00690B11">
              <w:rPr>
                <w:rFonts w:cs="Arial"/>
                <w:szCs w:val="18"/>
              </w:rPr>
              <w:t>multiplicity: *</w:t>
            </w:r>
          </w:p>
          <w:p w14:paraId="724C97F0" w14:textId="77777777" w:rsidR="00204C55" w:rsidRPr="00690B11" w:rsidRDefault="00204C55" w:rsidP="00277531">
            <w:pPr>
              <w:pStyle w:val="TAL"/>
              <w:keepNext w:val="0"/>
              <w:widowControl w:val="0"/>
              <w:rPr>
                <w:rFonts w:cs="Arial"/>
                <w:szCs w:val="18"/>
              </w:rPr>
            </w:pPr>
            <w:proofErr w:type="spellStart"/>
            <w:r w:rsidRPr="00690B11">
              <w:rPr>
                <w:rFonts w:cs="Arial"/>
                <w:szCs w:val="18"/>
              </w:rPr>
              <w:t>isOrdered</w:t>
            </w:r>
            <w:proofErr w:type="spellEnd"/>
            <w:r w:rsidRPr="00690B11">
              <w:rPr>
                <w:rFonts w:cs="Arial"/>
                <w:szCs w:val="18"/>
              </w:rPr>
              <w:t>: False</w:t>
            </w:r>
          </w:p>
          <w:p w14:paraId="7F6DC799" w14:textId="77777777" w:rsidR="00204C55" w:rsidRPr="00690B11" w:rsidRDefault="00204C55" w:rsidP="00277531">
            <w:pPr>
              <w:pStyle w:val="TAL"/>
              <w:keepNext w:val="0"/>
              <w:widowControl w:val="0"/>
              <w:rPr>
                <w:rFonts w:cs="Arial"/>
                <w:szCs w:val="18"/>
              </w:rPr>
            </w:pPr>
            <w:proofErr w:type="spellStart"/>
            <w:r w:rsidRPr="00690B11">
              <w:rPr>
                <w:rFonts w:cs="Arial"/>
                <w:szCs w:val="18"/>
              </w:rPr>
              <w:t>isUnique</w:t>
            </w:r>
            <w:proofErr w:type="spellEnd"/>
            <w:r w:rsidRPr="00690B11">
              <w:rPr>
                <w:rFonts w:cs="Arial"/>
                <w:szCs w:val="18"/>
              </w:rPr>
              <w:t>: True</w:t>
            </w:r>
          </w:p>
          <w:p w14:paraId="318F2AB3" w14:textId="77777777" w:rsidR="00204C55" w:rsidRPr="00690B11" w:rsidRDefault="00204C55" w:rsidP="00277531">
            <w:pPr>
              <w:pStyle w:val="TAL"/>
              <w:keepNext w:val="0"/>
              <w:widowControl w:val="0"/>
              <w:rPr>
                <w:rFonts w:cs="Arial"/>
                <w:szCs w:val="18"/>
              </w:rPr>
            </w:pPr>
            <w:proofErr w:type="spellStart"/>
            <w:r w:rsidRPr="00690B11">
              <w:rPr>
                <w:rFonts w:cs="Arial"/>
                <w:szCs w:val="18"/>
              </w:rPr>
              <w:t>defaultValue</w:t>
            </w:r>
            <w:proofErr w:type="spellEnd"/>
            <w:r w:rsidRPr="00690B11">
              <w:rPr>
                <w:rFonts w:cs="Arial"/>
                <w:szCs w:val="18"/>
              </w:rPr>
              <w:t>: None</w:t>
            </w:r>
          </w:p>
          <w:p w14:paraId="5C65E114" w14:textId="77777777" w:rsidR="00204C55" w:rsidRPr="00690B11" w:rsidRDefault="00204C55" w:rsidP="00277531">
            <w:pPr>
              <w:pStyle w:val="TAL"/>
              <w:rPr>
                <w:rFonts w:cs="Arial"/>
                <w:szCs w:val="18"/>
                <w:lang w:eastAsia="zh-CN"/>
              </w:rPr>
            </w:pPr>
            <w:proofErr w:type="spellStart"/>
            <w:r w:rsidRPr="00690B11">
              <w:rPr>
                <w:rFonts w:cs="Arial"/>
                <w:szCs w:val="18"/>
              </w:rPr>
              <w:t>isNullable</w:t>
            </w:r>
            <w:proofErr w:type="spellEnd"/>
            <w:r w:rsidRPr="00690B11">
              <w:rPr>
                <w:rFonts w:cs="Arial"/>
                <w:szCs w:val="18"/>
              </w:rPr>
              <w:t>: False</w:t>
            </w:r>
          </w:p>
        </w:tc>
      </w:tr>
      <w:tr w:rsidR="00204C55" w14:paraId="7EF6A96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CE34B" w14:textId="77777777" w:rsidR="00204C55" w:rsidRDefault="00204C55" w:rsidP="00277531">
            <w:pPr>
              <w:pStyle w:val="TAL"/>
              <w:keepNext w:val="0"/>
              <w:rPr>
                <w:rFonts w:ascii="Courier New" w:hAnsi="Courier New" w:cs="Courier New"/>
                <w:lang w:eastAsia="zh-CN"/>
              </w:rPr>
            </w:pPr>
            <w:proofErr w:type="spellStart"/>
            <w:r>
              <w:rPr>
                <w:rFonts w:ascii="Courier New" w:eastAsia="DengXian"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30E8B0A1" w14:textId="77777777" w:rsidR="00204C55" w:rsidRPr="00FA2DC6" w:rsidRDefault="00204C55" w:rsidP="00277531">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69CCD80B" w14:textId="77777777" w:rsidR="00204C55" w:rsidRPr="00FA2DC6" w:rsidRDefault="00204C55" w:rsidP="00277531">
            <w:pPr>
              <w:keepNext/>
              <w:keepLines/>
              <w:spacing w:after="0"/>
              <w:rPr>
                <w:rFonts w:ascii="Arial" w:eastAsia="DengXian" w:hAnsi="Arial"/>
                <w:sz w:val="18"/>
              </w:rPr>
            </w:pPr>
          </w:p>
          <w:p w14:paraId="728909BD" w14:textId="77777777" w:rsidR="00204C55" w:rsidRDefault="00204C55" w:rsidP="00277531">
            <w:pPr>
              <w:pStyle w:val="TAL"/>
              <w:rPr>
                <w:lang w:eastAsia="zh-CN"/>
              </w:rPr>
            </w:pPr>
            <w:proofErr w:type="spellStart"/>
            <w:r w:rsidRPr="00FA2DC6">
              <w:rPr>
                <w:rFonts w:eastAsia="DengXian"/>
              </w:rPr>
              <w:t>allowedValues</w:t>
            </w:r>
            <w:proofErr w:type="spellEnd"/>
            <w:r w:rsidRPr="00FA2DC6">
              <w:rPr>
                <w:rFonts w:eastAsia="DengXian"/>
              </w:rPr>
              <w:t>: Not applicable.</w:t>
            </w:r>
          </w:p>
        </w:tc>
        <w:tc>
          <w:tcPr>
            <w:tcW w:w="1897" w:type="dxa"/>
            <w:tcBorders>
              <w:top w:val="single" w:sz="4" w:space="0" w:color="auto"/>
              <w:left w:val="single" w:sz="4" w:space="0" w:color="auto"/>
              <w:bottom w:val="single" w:sz="4" w:space="0" w:color="auto"/>
              <w:right w:val="single" w:sz="4" w:space="0" w:color="auto"/>
            </w:tcBorders>
          </w:tcPr>
          <w:p w14:paraId="0E479F82" w14:textId="77777777" w:rsidR="00204C55" w:rsidRPr="00690B11" w:rsidRDefault="00204C55" w:rsidP="00277531">
            <w:pPr>
              <w:keepNext/>
              <w:keepLines/>
              <w:spacing w:after="0"/>
              <w:rPr>
                <w:rFonts w:ascii="Arial" w:eastAsia="DengXian" w:hAnsi="Arial" w:cs="Arial"/>
                <w:sz w:val="18"/>
                <w:szCs w:val="18"/>
              </w:rPr>
            </w:pPr>
            <w:r w:rsidRPr="00690B11">
              <w:rPr>
                <w:rFonts w:ascii="Arial" w:eastAsia="DengXian" w:hAnsi="Arial" w:cs="Arial"/>
                <w:sz w:val="18"/>
                <w:szCs w:val="18"/>
              </w:rPr>
              <w:t>Type: String</w:t>
            </w:r>
          </w:p>
          <w:p w14:paraId="6CBEFDD7" w14:textId="77777777" w:rsidR="00204C55" w:rsidRPr="00690B11" w:rsidRDefault="00204C55" w:rsidP="00277531">
            <w:pPr>
              <w:keepNext/>
              <w:keepLines/>
              <w:spacing w:after="0"/>
              <w:rPr>
                <w:rFonts w:ascii="Arial" w:eastAsia="DengXian" w:hAnsi="Arial" w:cs="Arial"/>
                <w:sz w:val="18"/>
                <w:szCs w:val="18"/>
              </w:rPr>
            </w:pPr>
            <w:r w:rsidRPr="00690B11">
              <w:rPr>
                <w:rFonts w:ascii="Arial" w:eastAsia="DengXian" w:hAnsi="Arial" w:cs="Arial"/>
                <w:sz w:val="18"/>
                <w:szCs w:val="18"/>
              </w:rPr>
              <w:t>multiplicity: 1</w:t>
            </w:r>
          </w:p>
          <w:p w14:paraId="761D031C" w14:textId="77777777" w:rsidR="00204C55" w:rsidRPr="00690B11" w:rsidRDefault="00204C55" w:rsidP="00277531">
            <w:pPr>
              <w:keepNext/>
              <w:keepLines/>
              <w:spacing w:after="0"/>
              <w:rPr>
                <w:rFonts w:ascii="Arial" w:eastAsia="DengXian" w:hAnsi="Arial" w:cs="Arial"/>
                <w:sz w:val="18"/>
                <w:szCs w:val="18"/>
              </w:rPr>
            </w:pPr>
            <w:proofErr w:type="spellStart"/>
            <w:r w:rsidRPr="00690B11">
              <w:rPr>
                <w:rFonts w:ascii="Arial" w:eastAsia="DengXian" w:hAnsi="Arial" w:cs="Arial"/>
                <w:sz w:val="18"/>
                <w:szCs w:val="18"/>
              </w:rPr>
              <w:t>isOrdered</w:t>
            </w:r>
            <w:proofErr w:type="spellEnd"/>
            <w:r w:rsidRPr="00690B11">
              <w:rPr>
                <w:rFonts w:ascii="Arial" w:eastAsia="DengXian" w:hAnsi="Arial" w:cs="Arial"/>
                <w:sz w:val="18"/>
                <w:szCs w:val="18"/>
              </w:rPr>
              <w:t>: N/A</w:t>
            </w:r>
          </w:p>
          <w:p w14:paraId="520D397D" w14:textId="77777777" w:rsidR="00204C55" w:rsidRPr="00690B11" w:rsidRDefault="00204C55" w:rsidP="00277531">
            <w:pPr>
              <w:keepNext/>
              <w:keepLines/>
              <w:spacing w:after="0"/>
              <w:rPr>
                <w:rFonts w:ascii="Arial" w:eastAsia="DengXian" w:hAnsi="Arial" w:cs="Arial"/>
                <w:sz w:val="18"/>
                <w:szCs w:val="18"/>
              </w:rPr>
            </w:pPr>
            <w:proofErr w:type="spellStart"/>
            <w:r w:rsidRPr="00690B11">
              <w:rPr>
                <w:rFonts w:ascii="Arial" w:eastAsia="DengXian" w:hAnsi="Arial" w:cs="Arial"/>
                <w:sz w:val="18"/>
                <w:szCs w:val="18"/>
              </w:rPr>
              <w:t>isUnique</w:t>
            </w:r>
            <w:proofErr w:type="spellEnd"/>
            <w:r w:rsidRPr="00690B11">
              <w:rPr>
                <w:rFonts w:ascii="Arial" w:eastAsia="DengXian" w:hAnsi="Arial" w:cs="Arial"/>
                <w:sz w:val="18"/>
                <w:szCs w:val="18"/>
              </w:rPr>
              <w:t>: N/A</w:t>
            </w:r>
          </w:p>
          <w:p w14:paraId="6063550A" w14:textId="77777777" w:rsidR="00204C55" w:rsidRPr="00690B11" w:rsidRDefault="00204C55" w:rsidP="00277531">
            <w:pPr>
              <w:keepNext/>
              <w:keepLines/>
              <w:spacing w:after="0"/>
              <w:rPr>
                <w:rFonts w:ascii="Arial" w:eastAsia="DengXian" w:hAnsi="Arial" w:cs="Arial"/>
                <w:sz w:val="18"/>
                <w:szCs w:val="18"/>
              </w:rPr>
            </w:pPr>
            <w:proofErr w:type="spellStart"/>
            <w:r w:rsidRPr="00690B11">
              <w:rPr>
                <w:rFonts w:ascii="Arial" w:eastAsia="DengXian" w:hAnsi="Arial" w:cs="Arial"/>
                <w:sz w:val="18"/>
                <w:szCs w:val="18"/>
              </w:rPr>
              <w:t>defaultValue</w:t>
            </w:r>
            <w:proofErr w:type="spellEnd"/>
            <w:r w:rsidRPr="00690B11">
              <w:rPr>
                <w:rFonts w:ascii="Arial" w:eastAsia="DengXian" w:hAnsi="Arial" w:cs="Arial"/>
                <w:sz w:val="18"/>
                <w:szCs w:val="18"/>
              </w:rPr>
              <w:t>: None</w:t>
            </w:r>
          </w:p>
          <w:p w14:paraId="5DC2384C" w14:textId="77777777" w:rsidR="00204C55" w:rsidRPr="00690B11" w:rsidRDefault="00204C55" w:rsidP="00277531">
            <w:pPr>
              <w:pStyle w:val="TAL"/>
              <w:rPr>
                <w:rFonts w:cs="Arial"/>
                <w:szCs w:val="18"/>
                <w:lang w:eastAsia="zh-CN"/>
              </w:rPr>
            </w:pPr>
            <w:proofErr w:type="spellStart"/>
            <w:r w:rsidRPr="00690B11">
              <w:rPr>
                <w:rFonts w:eastAsia="DengXian" w:cs="Arial"/>
                <w:szCs w:val="18"/>
              </w:rPr>
              <w:t>isNullable</w:t>
            </w:r>
            <w:proofErr w:type="spellEnd"/>
            <w:r w:rsidRPr="00690B11">
              <w:rPr>
                <w:rFonts w:eastAsia="DengXian" w:cs="Arial"/>
                <w:szCs w:val="18"/>
              </w:rPr>
              <w:t>: False</w:t>
            </w:r>
          </w:p>
        </w:tc>
      </w:tr>
      <w:tr w:rsidR="00204C55" w14:paraId="74B13E4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CCC0C"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66BCD215" w14:textId="77777777" w:rsidR="00204C55" w:rsidRPr="009C7643" w:rsidRDefault="00204C55" w:rsidP="00277531">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xml:space="preserve">. This number could be derived from </w:t>
            </w:r>
            <w:proofErr w:type="spellStart"/>
            <w:r w:rsidRPr="009C7643">
              <w:rPr>
                <w:rFonts w:ascii="Arial" w:eastAsia="DengXian" w:hAnsi="Arial"/>
                <w:sz w:val="18"/>
              </w:rPr>
              <w:t>maxNumberofPDUSessions</w:t>
            </w:r>
            <w:proofErr w:type="spellEnd"/>
            <w:r w:rsidRPr="009C7643">
              <w:rPr>
                <w:rFonts w:ascii="Arial" w:eastAsia="DengXian" w:hAnsi="Arial"/>
                <w:sz w:val="18"/>
              </w:rPr>
              <w:t xml:space="preserve"> defined in corresponding </w:t>
            </w:r>
            <w:proofErr w:type="spellStart"/>
            <w:r w:rsidRPr="009C7643">
              <w:rPr>
                <w:rFonts w:ascii="Arial" w:eastAsia="DengXian" w:hAnsi="Arial"/>
                <w:sz w:val="18"/>
              </w:rPr>
              <w:t>SliceProfile</w:t>
            </w:r>
            <w:proofErr w:type="spellEnd"/>
            <w:r w:rsidRPr="009C7643">
              <w:rPr>
                <w:rFonts w:ascii="Arial" w:eastAsia="DengXian" w:hAnsi="Arial"/>
                <w:sz w:val="18"/>
              </w:rPr>
              <w:t>.</w:t>
            </w:r>
          </w:p>
          <w:p w14:paraId="74D454C7" w14:textId="77777777" w:rsidR="00204C55" w:rsidRPr="009C7643" w:rsidRDefault="00204C55" w:rsidP="00277531">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10C55EBE" w14:textId="77777777" w:rsidR="00204C55" w:rsidRPr="00690B11" w:rsidRDefault="00204C55" w:rsidP="00277531">
            <w:pPr>
              <w:spacing w:after="0"/>
              <w:rPr>
                <w:rFonts w:ascii="Arial" w:hAnsi="Arial" w:cs="Arial"/>
                <w:sz w:val="18"/>
                <w:szCs w:val="18"/>
              </w:rPr>
            </w:pPr>
            <w:r w:rsidRPr="00690B11">
              <w:rPr>
                <w:rFonts w:ascii="Arial" w:hAnsi="Arial" w:cs="Arial"/>
                <w:sz w:val="18"/>
                <w:szCs w:val="18"/>
              </w:rPr>
              <w:t>type: Integer</w:t>
            </w:r>
          </w:p>
          <w:p w14:paraId="7ED049A7" w14:textId="77777777" w:rsidR="00204C55" w:rsidRPr="00690B11" w:rsidRDefault="00204C55" w:rsidP="00277531">
            <w:pPr>
              <w:spacing w:after="0"/>
              <w:rPr>
                <w:rFonts w:ascii="Arial" w:hAnsi="Arial" w:cs="Arial"/>
                <w:sz w:val="18"/>
                <w:szCs w:val="18"/>
              </w:rPr>
            </w:pPr>
            <w:r w:rsidRPr="00690B11">
              <w:rPr>
                <w:rFonts w:ascii="Arial" w:hAnsi="Arial" w:cs="Arial"/>
                <w:sz w:val="18"/>
                <w:szCs w:val="18"/>
              </w:rPr>
              <w:t>multiplicity: 1</w:t>
            </w:r>
          </w:p>
          <w:p w14:paraId="17A6996F" w14:textId="77777777" w:rsidR="00204C55" w:rsidRPr="00690B11" w:rsidRDefault="00204C55" w:rsidP="00277531">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6D590446" w14:textId="77777777" w:rsidR="00204C55" w:rsidRPr="00690B11" w:rsidRDefault="00204C55" w:rsidP="00277531">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0B05E02D" w14:textId="77777777" w:rsidR="00204C55" w:rsidRPr="00690B11" w:rsidRDefault="00204C55" w:rsidP="00277531">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7B75E3CE" w14:textId="77777777" w:rsidR="00204C55" w:rsidRPr="00690B11" w:rsidRDefault="00204C55" w:rsidP="00277531">
            <w:pPr>
              <w:pStyle w:val="TAL"/>
              <w:rPr>
                <w:rFonts w:cs="Arial"/>
                <w:szCs w:val="18"/>
                <w:lang w:eastAsia="zh-CN"/>
              </w:rPr>
            </w:pPr>
            <w:proofErr w:type="spellStart"/>
            <w:r w:rsidRPr="00690B11">
              <w:rPr>
                <w:rFonts w:cs="Arial"/>
                <w:szCs w:val="18"/>
                <w:lang w:val="fr-FR"/>
              </w:rPr>
              <w:t>isNullable</w:t>
            </w:r>
            <w:proofErr w:type="spellEnd"/>
            <w:r w:rsidRPr="00690B11">
              <w:rPr>
                <w:rFonts w:cs="Arial"/>
                <w:szCs w:val="18"/>
                <w:lang w:val="fr-FR"/>
              </w:rPr>
              <w:t>: False</w:t>
            </w:r>
          </w:p>
        </w:tc>
      </w:tr>
      <w:tr w:rsidR="00204C55" w14:paraId="5331DBF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F5873" w14:textId="77777777" w:rsidR="00204C55" w:rsidRDefault="00204C55" w:rsidP="00277531">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7E11D34" w14:textId="77777777" w:rsidR="00204C55" w:rsidRDefault="00204C55" w:rsidP="00277531">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22A1D2B" w14:textId="77777777" w:rsidR="00204C55" w:rsidRDefault="00204C55" w:rsidP="00277531">
            <w:pPr>
              <w:pStyle w:val="TAH"/>
              <w:jc w:val="left"/>
              <w:rPr>
                <w:b w:val="0"/>
              </w:rPr>
            </w:pPr>
          </w:p>
          <w:p w14:paraId="34ADED30" w14:textId="77777777" w:rsidR="00204C55" w:rsidRPr="009C7643" w:rsidRDefault="00204C55" w:rsidP="00277531">
            <w:pPr>
              <w:widowControl w:val="0"/>
              <w:tabs>
                <w:tab w:val="decimal" w:pos="0"/>
              </w:tabs>
              <w:spacing w:line="0" w:lineRule="atLeast"/>
              <w:rPr>
                <w:rFonts w:ascii="Arial" w:eastAsia="DengXian" w:hAnsi="Arial"/>
                <w:sz w:val="18"/>
              </w:rPr>
            </w:pPr>
            <w:proofErr w:type="spellStart"/>
            <w:r w:rsidRPr="00B442B2">
              <w:rPr>
                <w:rFonts w:ascii="Arial" w:eastAsia="DengXian" w:hAnsi="Arial" w:cs="Arial"/>
                <w:sz w:val="18"/>
                <w:szCs w:val="18"/>
                <w:lang w:eastAsia="en-GB"/>
              </w:rPr>
              <w:t>allowedValues</w:t>
            </w:r>
            <w:proofErr w:type="spellEnd"/>
            <w:r w:rsidRPr="00B442B2">
              <w:rPr>
                <w:rFonts w:ascii="Arial" w:eastAsia="DengXian" w:hAnsi="Arial" w:cs="Arial"/>
                <w:sz w:val="18"/>
                <w:szCs w:val="18"/>
                <w:lang w:eastAsia="en-GB"/>
              </w:rPr>
              <w:t>: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7119DD" w14:textId="77777777" w:rsidR="00204C55" w:rsidRPr="00690B11" w:rsidRDefault="00204C55" w:rsidP="00277531">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00F9FB72" w14:textId="77777777" w:rsidR="00204C55" w:rsidRPr="00690B11" w:rsidRDefault="00204C55" w:rsidP="00277531">
            <w:pPr>
              <w:pStyle w:val="TAH"/>
              <w:jc w:val="left"/>
              <w:rPr>
                <w:rFonts w:cs="Arial"/>
                <w:b w:val="0"/>
                <w:szCs w:val="18"/>
              </w:rPr>
            </w:pPr>
            <w:r w:rsidRPr="00690B11">
              <w:rPr>
                <w:rFonts w:cs="Arial"/>
                <w:b w:val="0"/>
                <w:szCs w:val="18"/>
              </w:rPr>
              <w:t>multiplicity: 1</w:t>
            </w:r>
          </w:p>
          <w:p w14:paraId="112FF4D2" w14:textId="77777777" w:rsidR="00204C55" w:rsidRPr="00690B11" w:rsidRDefault="00204C55" w:rsidP="00277531">
            <w:pPr>
              <w:pStyle w:val="TAH"/>
              <w:jc w:val="left"/>
              <w:rPr>
                <w:rFonts w:cs="Arial"/>
                <w:b w:val="0"/>
                <w:szCs w:val="18"/>
              </w:rPr>
            </w:pPr>
            <w:proofErr w:type="spellStart"/>
            <w:r w:rsidRPr="00690B11">
              <w:rPr>
                <w:rFonts w:cs="Arial"/>
                <w:b w:val="0"/>
                <w:szCs w:val="18"/>
              </w:rPr>
              <w:t>isOrdered</w:t>
            </w:r>
            <w:proofErr w:type="spellEnd"/>
            <w:r w:rsidRPr="00690B11">
              <w:rPr>
                <w:rFonts w:cs="Arial"/>
                <w:b w:val="0"/>
                <w:szCs w:val="18"/>
              </w:rPr>
              <w:t>: N/A</w:t>
            </w:r>
          </w:p>
          <w:p w14:paraId="77CFDCCD" w14:textId="77777777" w:rsidR="00204C55" w:rsidRPr="00690B11" w:rsidRDefault="00204C55" w:rsidP="00277531">
            <w:pPr>
              <w:pStyle w:val="TAH"/>
              <w:jc w:val="left"/>
              <w:rPr>
                <w:rFonts w:cs="Arial"/>
                <w:b w:val="0"/>
                <w:szCs w:val="18"/>
              </w:rPr>
            </w:pPr>
            <w:proofErr w:type="spellStart"/>
            <w:r w:rsidRPr="00690B11">
              <w:rPr>
                <w:rFonts w:cs="Arial"/>
                <w:b w:val="0"/>
                <w:szCs w:val="18"/>
              </w:rPr>
              <w:t>isUnique</w:t>
            </w:r>
            <w:proofErr w:type="spellEnd"/>
            <w:r w:rsidRPr="00690B11">
              <w:rPr>
                <w:rFonts w:cs="Arial"/>
                <w:b w:val="0"/>
                <w:szCs w:val="18"/>
              </w:rPr>
              <w:t>: NA</w:t>
            </w:r>
          </w:p>
          <w:p w14:paraId="7C5698DF" w14:textId="77777777" w:rsidR="00204C55" w:rsidRPr="00690B11" w:rsidRDefault="00204C55" w:rsidP="00277531">
            <w:pPr>
              <w:pStyle w:val="TAH"/>
              <w:jc w:val="left"/>
              <w:rPr>
                <w:rFonts w:cs="Arial"/>
                <w:b w:val="0"/>
                <w:szCs w:val="18"/>
              </w:rPr>
            </w:pPr>
            <w:proofErr w:type="spellStart"/>
            <w:r w:rsidRPr="00690B11">
              <w:rPr>
                <w:rFonts w:cs="Arial"/>
                <w:b w:val="0"/>
                <w:szCs w:val="18"/>
              </w:rPr>
              <w:t>defaultValue</w:t>
            </w:r>
            <w:proofErr w:type="spellEnd"/>
            <w:r w:rsidRPr="00690B11">
              <w:rPr>
                <w:rFonts w:cs="Arial"/>
                <w:b w:val="0"/>
                <w:szCs w:val="18"/>
              </w:rPr>
              <w:t>: None</w:t>
            </w:r>
          </w:p>
          <w:p w14:paraId="213396EE" w14:textId="77777777" w:rsidR="00204C55" w:rsidRPr="00690B11" w:rsidRDefault="00204C55" w:rsidP="00277531">
            <w:pPr>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3079DB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F57DC" w14:textId="77777777" w:rsidR="00204C55" w:rsidRDefault="00204C55" w:rsidP="00277531">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F6A6C50" w14:textId="77777777" w:rsidR="00204C55" w:rsidRDefault="00204C55" w:rsidP="00277531">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0CA0749" w14:textId="77777777" w:rsidR="00204C55" w:rsidRDefault="00204C55" w:rsidP="00277531">
            <w:pPr>
              <w:pStyle w:val="TAH"/>
              <w:jc w:val="left"/>
              <w:rPr>
                <w:b w:val="0"/>
              </w:rPr>
            </w:pPr>
          </w:p>
          <w:p w14:paraId="11866DA3" w14:textId="77777777" w:rsidR="00204C55" w:rsidRPr="009C7643" w:rsidRDefault="00204C55" w:rsidP="00277531">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28D244" w14:textId="77777777" w:rsidR="00204C55" w:rsidRPr="00690B11" w:rsidRDefault="00204C55" w:rsidP="00277531">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5217628E" w14:textId="77777777" w:rsidR="00204C55" w:rsidRPr="00690B11" w:rsidRDefault="00204C55" w:rsidP="00277531">
            <w:pPr>
              <w:pStyle w:val="TAH"/>
              <w:jc w:val="left"/>
              <w:rPr>
                <w:rFonts w:cs="Arial"/>
                <w:b w:val="0"/>
                <w:szCs w:val="18"/>
              </w:rPr>
            </w:pPr>
            <w:r w:rsidRPr="00690B11">
              <w:rPr>
                <w:rFonts w:cs="Arial"/>
                <w:b w:val="0"/>
                <w:szCs w:val="18"/>
              </w:rPr>
              <w:t>multiplicity: 1</w:t>
            </w:r>
          </w:p>
          <w:p w14:paraId="662CB222" w14:textId="77777777" w:rsidR="00204C55" w:rsidRPr="00690B11" w:rsidRDefault="00204C55" w:rsidP="00277531">
            <w:pPr>
              <w:pStyle w:val="TAH"/>
              <w:jc w:val="left"/>
              <w:rPr>
                <w:rFonts w:cs="Arial"/>
                <w:b w:val="0"/>
                <w:szCs w:val="18"/>
              </w:rPr>
            </w:pPr>
            <w:proofErr w:type="spellStart"/>
            <w:r w:rsidRPr="00690B11">
              <w:rPr>
                <w:rFonts w:cs="Arial"/>
                <w:b w:val="0"/>
                <w:szCs w:val="18"/>
              </w:rPr>
              <w:t>isOrdered</w:t>
            </w:r>
            <w:proofErr w:type="spellEnd"/>
            <w:r w:rsidRPr="00690B11">
              <w:rPr>
                <w:rFonts w:cs="Arial"/>
                <w:b w:val="0"/>
                <w:szCs w:val="18"/>
              </w:rPr>
              <w:t>: N/A</w:t>
            </w:r>
          </w:p>
          <w:p w14:paraId="5BBAA64E" w14:textId="77777777" w:rsidR="00204C55" w:rsidRPr="00690B11" w:rsidRDefault="00204C55" w:rsidP="00277531">
            <w:pPr>
              <w:pStyle w:val="TAH"/>
              <w:jc w:val="left"/>
              <w:rPr>
                <w:rFonts w:cs="Arial"/>
                <w:b w:val="0"/>
                <w:szCs w:val="18"/>
              </w:rPr>
            </w:pPr>
            <w:proofErr w:type="spellStart"/>
            <w:r w:rsidRPr="00690B11">
              <w:rPr>
                <w:rFonts w:cs="Arial"/>
                <w:b w:val="0"/>
                <w:szCs w:val="18"/>
              </w:rPr>
              <w:t>isUnique</w:t>
            </w:r>
            <w:proofErr w:type="spellEnd"/>
            <w:r w:rsidRPr="00690B11">
              <w:rPr>
                <w:rFonts w:cs="Arial"/>
                <w:b w:val="0"/>
                <w:szCs w:val="18"/>
              </w:rPr>
              <w:t>: NA</w:t>
            </w:r>
          </w:p>
          <w:p w14:paraId="228AE404" w14:textId="77777777" w:rsidR="00204C55" w:rsidRPr="00690B11" w:rsidRDefault="00204C55" w:rsidP="00277531">
            <w:pPr>
              <w:pStyle w:val="TAH"/>
              <w:jc w:val="left"/>
              <w:rPr>
                <w:rFonts w:cs="Arial"/>
                <w:b w:val="0"/>
                <w:szCs w:val="18"/>
              </w:rPr>
            </w:pPr>
            <w:proofErr w:type="spellStart"/>
            <w:r w:rsidRPr="00690B11">
              <w:rPr>
                <w:rFonts w:cs="Arial"/>
                <w:b w:val="0"/>
                <w:szCs w:val="18"/>
              </w:rPr>
              <w:t>defaultValue</w:t>
            </w:r>
            <w:proofErr w:type="spellEnd"/>
            <w:r w:rsidRPr="00690B11">
              <w:rPr>
                <w:rFonts w:cs="Arial"/>
                <w:b w:val="0"/>
                <w:szCs w:val="18"/>
              </w:rPr>
              <w:t>: None</w:t>
            </w:r>
          </w:p>
          <w:p w14:paraId="455A3396" w14:textId="77777777" w:rsidR="00204C55" w:rsidRPr="00690B11" w:rsidRDefault="00204C55" w:rsidP="00277531">
            <w:pPr>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4C15366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71C84" w14:textId="77777777" w:rsidR="00204C55" w:rsidRDefault="00204C55" w:rsidP="00277531">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C0DD2BD" w14:textId="77777777" w:rsidR="00204C55" w:rsidRDefault="00204C55" w:rsidP="00277531">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95A6DE2" w14:textId="77777777" w:rsidR="00204C55" w:rsidRDefault="00204C55" w:rsidP="00277531">
            <w:pPr>
              <w:pStyle w:val="TAH"/>
              <w:jc w:val="left"/>
              <w:rPr>
                <w:b w:val="0"/>
              </w:rPr>
            </w:pPr>
          </w:p>
          <w:p w14:paraId="7D364D0A" w14:textId="77777777" w:rsidR="00204C55" w:rsidRPr="009C7643" w:rsidRDefault="00204C55" w:rsidP="00277531">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3685F3" w14:textId="77777777" w:rsidR="00204C55" w:rsidRPr="00690B11" w:rsidRDefault="00204C55" w:rsidP="00277531">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71BD84EE" w14:textId="77777777" w:rsidR="00204C55" w:rsidRPr="00690B11" w:rsidRDefault="00204C55" w:rsidP="00277531">
            <w:pPr>
              <w:pStyle w:val="TAH"/>
              <w:jc w:val="left"/>
              <w:rPr>
                <w:rFonts w:cs="Arial"/>
                <w:b w:val="0"/>
                <w:szCs w:val="18"/>
              </w:rPr>
            </w:pPr>
            <w:r w:rsidRPr="00690B11">
              <w:rPr>
                <w:rFonts w:cs="Arial"/>
                <w:b w:val="0"/>
                <w:szCs w:val="18"/>
              </w:rPr>
              <w:t>multiplicity: 1</w:t>
            </w:r>
          </w:p>
          <w:p w14:paraId="0EA18D82" w14:textId="77777777" w:rsidR="00204C55" w:rsidRPr="00690B11" w:rsidRDefault="00204C55" w:rsidP="00277531">
            <w:pPr>
              <w:pStyle w:val="TAH"/>
              <w:jc w:val="left"/>
              <w:rPr>
                <w:rFonts w:cs="Arial"/>
                <w:b w:val="0"/>
                <w:szCs w:val="18"/>
              </w:rPr>
            </w:pPr>
            <w:proofErr w:type="spellStart"/>
            <w:r w:rsidRPr="00690B11">
              <w:rPr>
                <w:rFonts w:cs="Arial"/>
                <w:b w:val="0"/>
                <w:szCs w:val="18"/>
              </w:rPr>
              <w:t>isOrdered</w:t>
            </w:r>
            <w:proofErr w:type="spellEnd"/>
            <w:r w:rsidRPr="00690B11">
              <w:rPr>
                <w:rFonts w:cs="Arial"/>
                <w:b w:val="0"/>
                <w:szCs w:val="18"/>
              </w:rPr>
              <w:t>: N/A</w:t>
            </w:r>
          </w:p>
          <w:p w14:paraId="66BE6F31" w14:textId="77777777" w:rsidR="00204C55" w:rsidRPr="00690B11" w:rsidRDefault="00204C55" w:rsidP="00277531">
            <w:pPr>
              <w:pStyle w:val="TAH"/>
              <w:jc w:val="left"/>
              <w:rPr>
                <w:rFonts w:cs="Arial"/>
                <w:b w:val="0"/>
                <w:szCs w:val="18"/>
              </w:rPr>
            </w:pPr>
            <w:proofErr w:type="spellStart"/>
            <w:r w:rsidRPr="00690B11">
              <w:rPr>
                <w:rFonts w:cs="Arial"/>
                <w:b w:val="0"/>
                <w:szCs w:val="18"/>
              </w:rPr>
              <w:t>isUnique</w:t>
            </w:r>
            <w:proofErr w:type="spellEnd"/>
            <w:r w:rsidRPr="00690B11">
              <w:rPr>
                <w:rFonts w:cs="Arial"/>
                <w:b w:val="0"/>
                <w:szCs w:val="18"/>
              </w:rPr>
              <w:t>: NA</w:t>
            </w:r>
          </w:p>
          <w:p w14:paraId="32BCA922" w14:textId="77777777" w:rsidR="00204C55" w:rsidRPr="00690B11" w:rsidRDefault="00204C55" w:rsidP="00277531">
            <w:pPr>
              <w:pStyle w:val="TAH"/>
              <w:jc w:val="left"/>
              <w:rPr>
                <w:rFonts w:cs="Arial"/>
                <w:b w:val="0"/>
                <w:szCs w:val="18"/>
              </w:rPr>
            </w:pPr>
            <w:proofErr w:type="spellStart"/>
            <w:r w:rsidRPr="00690B11">
              <w:rPr>
                <w:rFonts w:cs="Arial"/>
                <w:b w:val="0"/>
                <w:szCs w:val="18"/>
              </w:rPr>
              <w:t>defaultValue</w:t>
            </w:r>
            <w:proofErr w:type="spellEnd"/>
            <w:r w:rsidRPr="00690B11">
              <w:rPr>
                <w:rFonts w:cs="Arial"/>
                <w:b w:val="0"/>
                <w:szCs w:val="18"/>
              </w:rPr>
              <w:t>: None</w:t>
            </w:r>
          </w:p>
          <w:p w14:paraId="0AB13A46" w14:textId="77777777" w:rsidR="00204C55" w:rsidRPr="00690B11" w:rsidRDefault="00204C55" w:rsidP="00277531">
            <w:pPr>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1F1C6AE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4858C" w14:textId="77777777" w:rsidR="00204C55" w:rsidRDefault="00204C55" w:rsidP="00277531">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814494A" w14:textId="77777777" w:rsidR="00204C55" w:rsidRDefault="00204C55" w:rsidP="00277531">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4D4C7845" w14:textId="77777777" w:rsidR="00204C55" w:rsidRDefault="00204C55" w:rsidP="00277531">
            <w:pPr>
              <w:pStyle w:val="TAL"/>
              <w:rPr>
                <w:rFonts w:eastAsia="DengXian"/>
                <w:lang w:eastAsia="en-GB"/>
              </w:rPr>
            </w:pPr>
          </w:p>
          <w:p w14:paraId="09AEC77C" w14:textId="77777777" w:rsidR="00204C55" w:rsidRPr="009C7643" w:rsidRDefault="00204C55" w:rsidP="00277531">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27A06A" w14:textId="77777777" w:rsidR="00204C55" w:rsidRPr="00057CA6" w:rsidRDefault="00204C55" w:rsidP="00277531">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3841B71C" w14:textId="77777777" w:rsidR="00204C55" w:rsidRPr="00057CA6" w:rsidRDefault="00204C55" w:rsidP="00277531">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4C1A7447" w14:textId="77777777" w:rsidR="00204C55" w:rsidRPr="00BD4F35" w:rsidRDefault="00204C55" w:rsidP="00277531">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xml:space="preserve">: </w:t>
            </w:r>
            <w:r>
              <w:rPr>
                <w:rFonts w:ascii="Arial" w:eastAsia="DengXian" w:hAnsi="Arial" w:cs="Arial"/>
                <w:sz w:val="18"/>
                <w:szCs w:val="18"/>
              </w:rPr>
              <w:t>False</w:t>
            </w:r>
          </w:p>
          <w:p w14:paraId="2DEBB018" w14:textId="77777777" w:rsidR="00204C55" w:rsidRPr="0060746A" w:rsidRDefault="00204C55" w:rsidP="00277531">
            <w:pPr>
              <w:keepNext/>
              <w:keepLines/>
              <w:spacing w:after="0"/>
              <w:rPr>
                <w:rFonts w:ascii="Arial" w:eastAsia="DengXian" w:hAnsi="Arial" w:cs="Arial"/>
                <w:sz w:val="18"/>
                <w:szCs w:val="18"/>
              </w:rPr>
            </w:pPr>
            <w:proofErr w:type="spellStart"/>
            <w:r w:rsidRPr="0060746A">
              <w:rPr>
                <w:rFonts w:ascii="Arial" w:eastAsia="DengXian" w:hAnsi="Arial" w:cs="Arial"/>
                <w:sz w:val="18"/>
                <w:szCs w:val="18"/>
              </w:rPr>
              <w:t>isUnique</w:t>
            </w:r>
            <w:proofErr w:type="spellEnd"/>
            <w:r w:rsidRPr="0060746A">
              <w:rPr>
                <w:rFonts w:ascii="Arial" w:eastAsia="DengXian" w:hAnsi="Arial" w:cs="Arial"/>
                <w:sz w:val="18"/>
                <w:szCs w:val="18"/>
              </w:rPr>
              <w:t xml:space="preserve">: </w:t>
            </w:r>
            <w:r w:rsidRPr="00511852">
              <w:rPr>
                <w:rFonts w:ascii="Arial" w:eastAsia="DengXian" w:hAnsi="Arial" w:cs="Arial"/>
                <w:sz w:val="18"/>
                <w:szCs w:val="18"/>
              </w:rPr>
              <w:t>True</w:t>
            </w:r>
          </w:p>
          <w:p w14:paraId="45CF5C90" w14:textId="77777777" w:rsidR="00204C55" w:rsidRPr="00BD4F35" w:rsidRDefault="00204C55" w:rsidP="00277531">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3F1EE3F8" w14:textId="77777777" w:rsidR="00204C55" w:rsidRPr="009C7643" w:rsidRDefault="00204C55" w:rsidP="00277531">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204C55" w14:paraId="788DEFC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DD02D" w14:textId="77777777" w:rsidR="00204C55" w:rsidRDefault="00204C55" w:rsidP="00277531">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E6800E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6F84EE0" w14:textId="77777777" w:rsidR="00204C55" w:rsidRPr="009C7643" w:rsidRDefault="00204C55" w:rsidP="00277531">
            <w:pPr>
              <w:widowControl w:val="0"/>
              <w:tabs>
                <w:tab w:val="decimal" w:pos="0"/>
              </w:tabs>
              <w:spacing w:line="0" w:lineRule="atLeast"/>
              <w:rPr>
                <w:rFonts w:ascii="Arial" w:eastAsia="DengXian" w:hAnsi="Arial"/>
                <w:sz w:val="18"/>
              </w:rPr>
            </w:pPr>
            <w:proofErr w:type="spellStart"/>
            <w:r>
              <w:rPr>
                <w:rFonts w:cs="Arial"/>
                <w:szCs w:val="18"/>
                <w:lang w:eastAsia="zh-CN"/>
              </w:rPr>
              <w:t>allowedValues</w:t>
            </w:r>
            <w:proofErr w:type="spell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2EF6CC01"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4CFD1A1B"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4DF4C3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7A80C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AAA2F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39B2D2" w14:textId="77777777" w:rsidR="00204C55" w:rsidRPr="009C7643" w:rsidRDefault="00204C55" w:rsidP="002775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6EB82A7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404FF" w14:textId="77777777" w:rsidR="00204C55" w:rsidRDefault="00204C55" w:rsidP="00277531">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EB09FE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58F31EBC" w14:textId="77777777" w:rsidR="00204C55" w:rsidRPr="009C7643" w:rsidRDefault="00204C55" w:rsidP="00277531">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EEE698"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type: String</w:t>
            </w:r>
          </w:p>
          <w:p w14:paraId="451115F5"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multiplicity: 1</w:t>
            </w:r>
          </w:p>
          <w:p w14:paraId="3B842F73" w14:textId="77777777" w:rsidR="00204C55" w:rsidRPr="00802017" w:rsidRDefault="00204C55" w:rsidP="00277531">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591D1848" w14:textId="77777777" w:rsidR="00204C55" w:rsidRPr="00802017" w:rsidRDefault="00204C55" w:rsidP="00277531">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4C396343" w14:textId="77777777" w:rsidR="00204C55" w:rsidRPr="00802017" w:rsidRDefault="00204C55" w:rsidP="00277531">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50A1EAC3" w14:textId="77777777" w:rsidR="00204C55" w:rsidRPr="009C7643" w:rsidRDefault="00204C55" w:rsidP="00277531">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False</w:t>
            </w:r>
          </w:p>
        </w:tc>
      </w:tr>
      <w:tr w:rsidR="00204C55" w14:paraId="1107D6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2A340" w14:textId="77777777" w:rsidR="00204C55" w:rsidRDefault="00204C55" w:rsidP="00277531">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597D9DBF" w14:textId="77777777" w:rsidR="00204C55" w:rsidRDefault="00204C55" w:rsidP="00277531">
            <w:pPr>
              <w:keepNext/>
              <w:keepLines/>
              <w:spacing w:after="0"/>
              <w:rPr>
                <w:rFonts w:ascii="Arial" w:eastAsia="DengXian" w:hAnsi="Arial"/>
                <w:sz w:val="18"/>
              </w:rPr>
            </w:pPr>
            <w:r>
              <w:rPr>
                <w:rFonts w:ascii="Arial" w:eastAsia="DengXian" w:hAnsi="Arial"/>
                <w:sz w:val="18"/>
              </w:rPr>
              <w:t>This attribute holds the DN of a NF instance.</w:t>
            </w:r>
          </w:p>
          <w:p w14:paraId="43199DE0" w14:textId="77777777" w:rsidR="00204C55" w:rsidRDefault="00204C55" w:rsidP="00277531">
            <w:pPr>
              <w:pStyle w:val="TAL"/>
              <w:rPr>
                <w:rFonts w:eastAsia="DengXian"/>
                <w:lang w:eastAsia="en-GB"/>
              </w:rPr>
            </w:pPr>
          </w:p>
          <w:p w14:paraId="48CA6D05" w14:textId="77777777" w:rsidR="00204C55" w:rsidRPr="009C7643" w:rsidRDefault="00204C55" w:rsidP="00277531">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C54012" w14:textId="77777777" w:rsidR="00204C55" w:rsidRPr="00344761" w:rsidRDefault="00204C55" w:rsidP="00277531">
            <w:pPr>
              <w:pStyle w:val="TAL"/>
              <w:keepNext w:val="0"/>
              <w:widowControl w:val="0"/>
              <w:rPr>
                <w:rFonts w:cs="Arial"/>
                <w:szCs w:val="18"/>
              </w:rPr>
            </w:pPr>
            <w:r w:rsidRPr="00344761">
              <w:rPr>
                <w:rFonts w:cs="Arial"/>
                <w:szCs w:val="18"/>
              </w:rPr>
              <w:t xml:space="preserve">type: </w:t>
            </w:r>
            <w:r>
              <w:rPr>
                <w:rFonts w:cs="Arial"/>
                <w:szCs w:val="18"/>
              </w:rPr>
              <w:t>DN</w:t>
            </w:r>
          </w:p>
          <w:p w14:paraId="6237B18D" w14:textId="77777777" w:rsidR="00204C55" w:rsidRPr="00344761" w:rsidRDefault="00204C55" w:rsidP="00277531">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DA36536" w14:textId="77777777" w:rsidR="00204C55" w:rsidRPr="00802017" w:rsidRDefault="00204C55" w:rsidP="00277531">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506E8D2D" w14:textId="77777777" w:rsidR="00204C55" w:rsidRPr="00802017" w:rsidRDefault="00204C55" w:rsidP="00277531">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3C2AD8E8" w14:textId="77777777" w:rsidR="00204C55" w:rsidRPr="00802017" w:rsidRDefault="00204C55" w:rsidP="00277531">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52D002CA" w14:textId="77777777" w:rsidR="00204C55" w:rsidRPr="009C7643" w:rsidRDefault="00204C55" w:rsidP="00277531">
            <w:pPr>
              <w:spacing w:after="0"/>
              <w:rPr>
                <w:rFonts w:ascii="Arial" w:hAnsi="Arial" w:cs="Arial"/>
                <w:sz w:val="18"/>
                <w:szCs w:val="18"/>
              </w:rPr>
            </w:pPr>
            <w:proofErr w:type="spellStart"/>
            <w:r w:rsidRPr="00802017">
              <w:rPr>
                <w:rFonts w:ascii="Arial" w:hAnsi="Arial" w:cs="Arial"/>
                <w:sz w:val="18"/>
                <w:szCs w:val="18"/>
              </w:rPr>
              <w:t>isNullable</w:t>
            </w:r>
            <w:proofErr w:type="spellEnd"/>
            <w:r w:rsidRPr="00802017">
              <w:rPr>
                <w:rFonts w:ascii="Arial" w:hAnsi="Arial" w:cs="Arial"/>
                <w:sz w:val="18"/>
                <w:szCs w:val="18"/>
              </w:rPr>
              <w:t xml:space="preserve">: </w:t>
            </w:r>
            <w:r>
              <w:rPr>
                <w:rFonts w:ascii="Arial" w:hAnsi="Arial" w:cs="Arial"/>
                <w:sz w:val="18"/>
                <w:szCs w:val="18"/>
              </w:rPr>
              <w:t>False</w:t>
            </w:r>
          </w:p>
        </w:tc>
      </w:tr>
      <w:tr w:rsidR="00204C55" w14:paraId="2A65C81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5166B" w14:textId="77777777" w:rsidR="00204C55" w:rsidRDefault="00204C55" w:rsidP="00277531">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622A0DE4" w14:textId="77777777" w:rsidR="00204C55" w:rsidRDefault="00204C55" w:rsidP="00277531">
            <w:pPr>
              <w:pStyle w:val="TAL"/>
            </w:pPr>
            <w:r w:rsidRPr="00C03ABD">
              <w:t xml:space="preserve">The identifier of the </w:t>
            </w:r>
            <w:r>
              <w:t xml:space="preserve">edge data network </w:t>
            </w:r>
            <w:r w:rsidRPr="00C03ABD">
              <w:t>(See TS 23.558 [</w:t>
            </w:r>
            <w:r>
              <w:t>81</w:t>
            </w:r>
            <w:r w:rsidRPr="00C03ABD">
              <w:t>]).</w:t>
            </w:r>
          </w:p>
          <w:p w14:paraId="0263C9F6" w14:textId="77777777" w:rsidR="00204C55" w:rsidRDefault="00204C55" w:rsidP="00277531">
            <w:pPr>
              <w:pStyle w:val="TAL"/>
            </w:pPr>
          </w:p>
          <w:p w14:paraId="49478595" w14:textId="77777777" w:rsidR="00204C55" w:rsidRPr="009C7643" w:rsidRDefault="00204C55" w:rsidP="00277531">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DC8D35" w14:textId="77777777" w:rsidR="00204C55" w:rsidRDefault="00204C55" w:rsidP="00277531">
            <w:pPr>
              <w:pStyle w:val="TAL"/>
            </w:pPr>
            <w:r>
              <w:t>type: String</w:t>
            </w:r>
          </w:p>
          <w:p w14:paraId="43220032" w14:textId="77777777" w:rsidR="00204C55" w:rsidRDefault="00204C55" w:rsidP="00277531">
            <w:pPr>
              <w:pStyle w:val="TAL"/>
              <w:rPr>
                <w:lang w:eastAsia="zh-CN"/>
              </w:rPr>
            </w:pPr>
            <w:r>
              <w:t xml:space="preserve">multiplicity: </w:t>
            </w:r>
            <w:r>
              <w:rPr>
                <w:lang w:eastAsia="zh-CN"/>
              </w:rPr>
              <w:t>1</w:t>
            </w:r>
          </w:p>
          <w:p w14:paraId="0A6E651E" w14:textId="77777777" w:rsidR="00204C55" w:rsidRDefault="00204C55" w:rsidP="00277531">
            <w:pPr>
              <w:pStyle w:val="TAL"/>
            </w:pPr>
            <w:proofErr w:type="spellStart"/>
            <w:r>
              <w:t>isOrdered</w:t>
            </w:r>
            <w:proofErr w:type="spellEnd"/>
            <w:r>
              <w:t>: N/A</w:t>
            </w:r>
          </w:p>
          <w:p w14:paraId="4829F967" w14:textId="77777777" w:rsidR="00204C55" w:rsidRDefault="00204C55" w:rsidP="00277531">
            <w:pPr>
              <w:pStyle w:val="TAL"/>
            </w:pPr>
            <w:proofErr w:type="spellStart"/>
            <w:r>
              <w:t>isUnique</w:t>
            </w:r>
            <w:proofErr w:type="spellEnd"/>
            <w:r>
              <w:t>: N/A</w:t>
            </w:r>
          </w:p>
          <w:p w14:paraId="0D51C587" w14:textId="77777777" w:rsidR="00204C55" w:rsidRDefault="00204C55" w:rsidP="00277531">
            <w:pPr>
              <w:pStyle w:val="TAL"/>
            </w:pPr>
            <w:proofErr w:type="spellStart"/>
            <w:r>
              <w:t>defaultValue</w:t>
            </w:r>
            <w:proofErr w:type="spellEnd"/>
            <w:r>
              <w:t>: None</w:t>
            </w:r>
          </w:p>
          <w:p w14:paraId="15138F1B" w14:textId="77777777" w:rsidR="00204C55" w:rsidRPr="009C7643" w:rsidRDefault="00204C55" w:rsidP="00277531">
            <w:pPr>
              <w:spacing w:after="0"/>
              <w:rPr>
                <w:rFonts w:ascii="Arial" w:hAnsi="Arial" w:cs="Arial"/>
                <w:sz w:val="18"/>
                <w:szCs w:val="18"/>
              </w:rPr>
            </w:pPr>
            <w:proofErr w:type="spellStart"/>
            <w:r w:rsidRPr="001315BF">
              <w:t>isNullable</w:t>
            </w:r>
            <w:proofErr w:type="spellEnd"/>
            <w:r w:rsidRPr="001315BF">
              <w:t xml:space="preserve">: </w:t>
            </w:r>
            <w:r w:rsidRPr="001315BF">
              <w:rPr>
                <w:rFonts w:cs="Arial"/>
              </w:rPr>
              <w:t>False</w:t>
            </w:r>
          </w:p>
        </w:tc>
      </w:tr>
      <w:tr w:rsidR="00204C55" w14:paraId="6AA1517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9E68F" w14:textId="77777777" w:rsidR="00204C55" w:rsidRDefault="00204C55" w:rsidP="00277531">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FCECB5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B5CEA08" w14:textId="77777777" w:rsidR="00204C55" w:rsidRPr="009C7643" w:rsidRDefault="00204C55" w:rsidP="00277531">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8B0BBF"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type: String</w:t>
            </w:r>
          </w:p>
          <w:p w14:paraId="4F4E8C3B"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multiplicity: 1</w:t>
            </w:r>
          </w:p>
          <w:p w14:paraId="1366985D" w14:textId="77777777" w:rsidR="00204C55" w:rsidRPr="00802017" w:rsidRDefault="00204C55" w:rsidP="00277531">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61EFF4F6" w14:textId="77777777" w:rsidR="00204C55" w:rsidRPr="00802017" w:rsidRDefault="00204C55" w:rsidP="00277531">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4D955EA7" w14:textId="77777777" w:rsidR="00204C55" w:rsidRPr="00802017" w:rsidRDefault="00204C55" w:rsidP="00277531">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765D0BF9" w14:textId="77777777" w:rsidR="00204C55" w:rsidRPr="009C7643" w:rsidRDefault="00204C55" w:rsidP="00277531">
            <w:pPr>
              <w:spacing w:after="0"/>
              <w:rPr>
                <w:rFonts w:ascii="Arial" w:hAnsi="Arial" w:cs="Arial"/>
                <w:sz w:val="18"/>
                <w:szCs w:val="18"/>
              </w:rPr>
            </w:pPr>
            <w:proofErr w:type="spellStart"/>
            <w:r w:rsidRPr="00344761">
              <w:rPr>
                <w:rFonts w:cs="Arial"/>
                <w:szCs w:val="18"/>
              </w:rPr>
              <w:t>isNullable</w:t>
            </w:r>
            <w:proofErr w:type="spellEnd"/>
            <w:r w:rsidRPr="00344761">
              <w:rPr>
                <w:rFonts w:cs="Arial"/>
                <w:szCs w:val="18"/>
              </w:rPr>
              <w:t>: False</w:t>
            </w:r>
          </w:p>
        </w:tc>
      </w:tr>
      <w:tr w:rsidR="00204C55" w14:paraId="236E86C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ED50A" w14:textId="77777777" w:rsidR="00204C55" w:rsidRDefault="00204C55" w:rsidP="00277531">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8FFAAD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348C0A8" w14:textId="77777777" w:rsidR="00204C55" w:rsidRPr="009C7643" w:rsidRDefault="00204C55" w:rsidP="00277531">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13D7BA"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type: String</w:t>
            </w:r>
          </w:p>
          <w:p w14:paraId="6947ED95"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multiplicity: 1</w:t>
            </w:r>
          </w:p>
          <w:p w14:paraId="0772665E" w14:textId="77777777" w:rsidR="00204C55" w:rsidRPr="00802017" w:rsidRDefault="00204C55" w:rsidP="00277531">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ACDD394" w14:textId="77777777" w:rsidR="00204C55" w:rsidRPr="00802017" w:rsidRDefault="00204C55" w:rsidP="00277531">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553AADC8" w14:textId="77777777" w:rsidR="00204C55" w:rsidRPr="00802017" w:rsidRDefault="00204C55" w:rsidP="00277531">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4729A367" w14:textId="77777777" w:rsidR="00204C55" w:rsidRPr="009C7643" w:rsidRDefault="00204C55" w:rsidP="00277531">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204C55" w14:paraId="5E9E35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54A65" w14:textId="77777777" w:rsidR="00204C55" w:rsidRDefault="00204C55" w:rsidP="00277531">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173F72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8DE8E88" w14:textId="77777777" w:rsidR="00204C55" w:rsidRPr="009C7643" w:rsidRDefault="00204C55" w:rsidP="00277531">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0EC3B0"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type: String</w:t>
            </w:r>
          </w:p>
          <w:p w14:paraId="5A75E6F7"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multiplicity: 1</w:t>
            </w:r>
          </w:p>
          <w:p w14:paraId="782A7C20" w14:textId="77777777" w:rsidR="00204C55" w:rsidRPr="00802017" w:rsidRDefault="00204C55" w:rsidP="00277531">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10E8D522" w14:textId="77777777" w:rsidR="00204C55" w:rsidRPr="00802017" w:rsidRDefault="00204C55" w:rsidP="00277531">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4F45366B" w14:textId="77777777" w:rsidR="00204C55" w:rsidRPr="00802017" w:rsidRDefault="00204C55" w:rsidP="00277531">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2D458223" w14:textId="77777777" w:rsidR="00204C55" w:rsidRPr="009C7643" w:rsidRDefault="00204C55" w:rsidP="00277531">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204C55" w14:paraId="20E1EFF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0D5B1" w14:textId="77777777" w:rsidR="00204C55" w:rsidRDefault="00204C55" w:rsidP="00277531">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C2E301" w14:textId="77777777" w:rsidR="00204C55" w:rsidRDefault="00204C55" w:rsidP="00277531">
            <w:pPr>
              <w:pStyle w:val="TAL"/>
              <w:rPr>
                <w:rFonts w:eastAsia="DengXian"/>
                <w:lang w:eastAsia="zh-CN"/>
              </w:rPr>
            </w:pPr>
            <w:r>
              <w:rPr>
                <w:rFonts w:eastAsia="DengXian"/>
                <w:lang w:eastAsia="en-GB"/>
              </w:rPr>
              <w:t xml:space="preserve">The attribute is defined as a datatype </w:t>
            </w:r>
            <w:proofErr w:type="spellStart"/>
            <w:r>
              <w:rPr>
                <w:rFonts w:eastAsia="DengXian" w:cs="Arial"/>
                <w:szCs w:val="18"/>
              </w:rPr>
              <w:t>UPFConnInfo</w:t>
            </w:r>
            <w:proofErr w:type="spellEnd"/>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0C8B9960" w14:textId="77777777" w:rsidR="00204C55" w:rsidRDefault="00204C55" w:rsidP="00277531">
            <w:pPr>
              <w:pStyle w:val="TAL"/>
              <w:rPr>
                <w:rFonts w:eastAsia="DengXian"/>
                <w:lang w:eastAsia="en-GB"/>
              </w:rPr>
            </w:pPr>
          </w:p>
          <w:p w14:paraId="62879C97" w14:textId="77777777" w:rsidR="00204C55" w:rsidRPr="009C7643" w:rsidRDefault="00204C55" w:rsidP="00277531">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8F26D9" w14:textId="77777777" w:rsidR="00204C55" w:rsidRPr="00057CA6" w:rsidRDefault="00204C55" w:rsidP="00277531">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proofErr w:type="spellStart"/>
            <w:r w:rsidRPr="00460E09">
              <w:rPr>
                <w:rFonts w:ascii="Arial" w:eastAsia="DengXian" w:hAnsi="Arial" w:cs="Arial"/>
                <w:sz w:val="18"/>
                <w:szCs w:val="18"/>
              </w:rPr>
              <w:t>UPFConnInfo</w:t>
            </w:r>
            <w:proofErr w:type="spellEnd"/>
          </w:p>
          <w:p w14:paraId="19D20C14" w14:textId="77777777" w:rsidR="00204C55" w:rsidRPr="00057CA6" w:rsidRDefault="00204C55" w:rsidP="00277531">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2A262C6A" w14:textId="77777777" w:rsidR="00204C55" w:rsidRPr="00BD4F35" w:rsidRDefault="00204C55" w:rsidP="00277531">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N/A</w:t>
            </w:r>
          </w:p>
          <w:p w14:paraId="1582AD7C" w14:textId="77777777" w:rsidR="00204C55" w:rsidRPr="00BD4F35" w:rsidRDefault="00204C55" w:rsidP="00277531">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isUnique</w:t>
            </w:r>
            <w:proofErr w:type="spellEnd"/>
            <w:r w:rsidRPr="00BD4F35">
              <w:rPr>
                <w:rFonts w:ascii="Arial" w:eastAsia="DengXian" w:hAnsi="Arial" w:cs="Arial"/>
                <w:sz w:val="18"/>
                <w:szCs w:val="18"/>
                <w:lang w:val="fr-FR"/>
              </w:rPr>
              <w:t>: N/A</w:t>
            </w:r>
          </w:p>
          <w:p w14:paraId="514632C1" w14:textId="77777777" w:rsidR="00204C55" w:rsidRPr="00BD4F35" w:rsidRDefault="00204C55" w:rsidP="00277531">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0D16059C" w14:textId="77777777" w:rsidR="00204C55" w:rsidRPr="009C7643" w:rsidRDefault="00204C55" w:rsidP="00277531">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204C55" w14:paraId="193F31E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EA1DB" w14:textId="77777777" w:rsidR="00204C55" w:rsidRDefault="00204C55" w:rsidP="00277531">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2A5415F8" w14:textId="77777777" w:rsidR="00204C55" w:rsidRDefault="00204C55" w:rsidP="00277531">
            <w:pPr>
              <w:keepNext/>
              <w:keepLines/>
              <w:spacing w:after="0"/>
              <w:rPr>
                <w:rFonts w:ascii="Arial" w:eastAsia="DengXian" w:hAnsi="Arial"/>
                <w:sz w:val="18"/>
              </w:rPr>
            </w:pPr>
            <w:r>
              <w:rPr>
                <w:rFonts w:ascii="Arial" w:eastAsia="DengXian" w:hAnsi="Arial"/>
                <w:sz w:val="18"/>
              </w:rPr>
              <w:t>This attribute holds the DN of an UPF instance.</w:t>
            </w:r>
          </w:p>
          <w:p w14:paraId="76DB828A" w14:textId="77777777" w:rsidR="00204C55" w:rsidRDefault="00204C55" w:rsidP="00277531">
            <w:pPr>
              <w:pStyle w:val="TAL"/>
              <w:rPr>
                <w:rFonts w:eastAsia="DengXian"/>
                <w:lang w:eastAsia="en-GB"/>
              </w:rPr>
            </w:pPr>
          </w:p>
          <w:p w14:paraId="5E2BD1DB" w14:textId="77777777" w:rsidR="00204C55" w:rsidRPr="009C7643" w:rsidRDefault="00204C55" w:rsidP="00277531">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1EA3C9" w14:textId="77777777" w:rsidR="00204C55" w:rsidRPr="00057CA6" w:rsidRDefault="00204C55" w:rsidP="00277531">
            <w:pPr>
              <w:pStyle w:val="TAL"/>
              <w:keepNext w:val="0"/>
              <w:widowControl w:val="0"/>
              <w:rPr>
                <w:rFonts w:cs="Arial"/>
                <w:szCs w:val="18"/>
              </w:rPr>
            </w:pPr>
            <w:r w:rsidRPr="00057CA6">
              <w:rPr>
                <w:rFonts w:cs="Arial"/>
                <w:szCs w:val="18"/>
              </w:rPr>
              <w:t xml:space="preserve">type: </w:t>
            </w:r>
            <w:r>
              <w:rPr>
                <w:rFonts w:cs="Arial"/>
                <w:szCs w:val="18"/>
              </w:rPr>
              <w:t>DN</w:t>
            </w:r>
          </w:p>
          <w:p w14:paraId="7C7E3F11" w14:textId="77777777" w:rsidR="00204C55" w:rsidRPr="00057CA6" w:rsidRDefault="00204C55" w:rsidP="00277531">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2466258" w14:textId="77777777" w:rsidR="00204C55" w:rsidRPr="00057CA6" w:rsidRDefault="00204C55" w:rsidP="00277531">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3137847D" w14:textId="77777777" w:rsidR="00204C55" w:rsidRPr="00BD4F35" w:rsidRDefault="00204C55" w:rsidP="00277531">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39E283EE" w14:textId="77777777" w:rsidR="00204C55" w:rsidRPr="00BD4F35" w:rsidRDefault="00204C55" w:rsidP="00277531">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41EC171B" w14:textId="77777777" w:rsidR="00204C55" w:rsidRPr="009C7643" w:rsidRDefault="00204C55" w:rsidP="00277531">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xml:space="preserve">: </w:t>
            </w:r>
            <w:r>
              <w:rPr>
                <w:rFonts w:ascii="Arial" w:hAnsi="Arial" w:cs="Arial"/>
                <w:sz w:val="18"/>
                <w:szCs w:val="18"/>
              </w:rPr>
              <w:t>False</w:t>
            </w:r>
          </w:p>
        </w:tc>
      </w:tr>
      <w:tr w:rsidR="00204C55" w14:paraId="4F5BF6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9AB75" w14:textId="77777777" w:rsidR="00204C55" w:rsidRDefault="00204C55" w:rsidP="00277531">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8E360B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60376E6"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p w14:paraId="0DF5249B" w14:textId="77777777" w:rsidR="00204C55" w:rsidRPr="009C7643" w:rsidRDefault="00204C55" w:rsidP="00277531">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108A19FD"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type: String</w:t>
            </w:r>
          </w:p>
          <w:p w14:paraId="1D13C3EC"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1A4FF361" w14:textId="77777777" w:rsidR="00204C55" w:rsidRPr="00802017" w:rsidRDefault="00204C55" w:rsidP="00277531">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08387E06" w14:textId="77777777" w:rsidR="00204C55" w:rsidRPr="00802017" w:rsidRDefault="00204C55" w:rsidP="00277531">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7A475EFA" w14:textId="77777777" w:rsidR="00204C55" w:rsidRPr="00802017" w:rsidRDefault="00204C55" w:rsidP="00277531">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F13A2DF" w14:textId="77777777" w:rsidR="00204C55" w:rsidRPr="009C7643" w:rsidRDefault="00204C55" w:rsidP="00277531">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xml:space="preserve">: </w:t>
            </w:r>
            <w:r>
              <w:rPr>
                <w:rFonts w:ascii="Arial" w:hAnsi="Arial" w:cs="Arial"/>
                <w:sz w:val="18"/>
                <w:szCs w:val="18"/>
              </w:rPr>
              <w:t>False</w:t>
            </w:r>
          </w:p>
        </w:tc>
      </w:tr>
      <w:tr w:rsidR="00204C55" w14:paraId="3D0936F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967EE" w14:textId="77777777" w:rsidR="00204C55" w:rsidRDefault="00204C55" w:rsidP="00277531">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67B4D66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F92D995" w14:textId="77777777" w:rsidR="00204C55" w:rsidRPr="009C7643" w:rsidRDefault="00204C55" w:rsidP="00277531">
            <w:pPr>
              <w:widowControl w:val="0"/>
              <w:tabs>
                <w:tab w:val="decimal" w:pos="0"/>
              </w:tabs>
              <w:spacing w:line="0" w:lineRule="atLeast"/>
              <w:rPr>
                <w:rFonts w:ascii="Arial" w:eastAsia="DengXian" w:hAnsi="Arial"/>
                <w:sz w:val="18"/>
              </w:rPr>
            </w:pPr>
            <w:proofErr w:type="spellStart"/>
            <w:r>
              <w:rPr>
                <w:rFonts w:ascii="Arial" w:hAnsi="Arial" w:cs="Arial"/>
                <w:sz w:val="18"/>
                <w:szCs w:val="18"/>
                <w:lang w:eastAsia="zh-CN"/>
              </w:rPr>
              <w:t>allowedValues</w:t>
            </w:r>
            <w:proofErr w:type="spell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B1F5A1"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49290CC9"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46DC590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51465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04C37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CC4F40" w14:textId="77777777" w:rsidR="00204C55" w:rsidRPr="009C7643" w:rsidRDefault="00204C55" w:rsidP="002775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794D1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EB770" w14:textId="77777777" w:rsidR="00204C55" w:rsidRDefault="00204C55" w:rsidP="00277531">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6F201A61" w14:textId="77777777" w:rsidR="00204C55" w:rsidRDefault="00204C55" w:rsidP="00277531">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w:t>
            </w:r>
            <w:proofErr w:type="spellStart"/>
            <w:r>
              <w:rPr>
                <w:lang w:eastAsia="ko-KR"/>
              </w:rPr>
              <w:t>MnS</w:t>
            </w:r>
            <w:proofErr w:type="spellEnd"/>
            <w:r>
              <w:rPr>
                <w:lang w:eastAsia="ko-KR"/>
              </w:rPr>
              <w:t xml:space="preserve">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3DA0DB26" w14:textId="77777777" w:rsidR="00204C55" w:rsidRPr="008D43AA" w:rsidRDefault="00204C55" w:rsidP="00277531">
            <w:pPr>
              <w:pStyle w:val="TAL"/>
              <w:rPr>
                <w:szCs w:val="18"/>
                <w:lang w:eastAsia="zh-CN"/>
              </w:rPr>
            </w:pPr>
          </w:p>
          <w:p w14:paraId="5F040776" w14:textId="77777777" w:rsidR="00204C55" w:rsidRPr="00FC7572" w:rsidRDefault="00204C55" w:rsidP="00277531">
            <w:pPr>
              <w:pStyle w:val="TAL"/>
              <w:rPr>
                <w:szCs w:val="18"/>
              </w:rPr>
            </w:pPr>
          </w:p>
          <w:p w14:paraId="389F1EB9"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B6A656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4BC174EA"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57AF13F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729CE3B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7D88AD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525BB4" w14:textId="77777777" w:rsidR="00204C55" w:rsidRDefault="00204C55" w:rsidP="00277531">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204C55" w14:paraId="2D40F4E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23F6D" w14:textId="77777777" w:rsidR="00204C55" w:rsidRDefault="00204C55" w:rsidP="00277531">
            <w:pPr>
              <w:pStyle w:val="TAL"/>
              <w:keepNext w:val="0"/>
              <w:rPr>
                <w:rFonts w:ascii="Courier New" w:hAnsi="Courier New" w:cs="Courier New"/>
                <w:lang w:eastAsia="zh-CN"/>
              </w:rPr>
            </w:pPr>
            <w:proofErr w:type="spellStart"/>
            <w:r w:rsidRPr="00E66ED4">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F882624" w14:textId="77777777" w:rsidR="00204C55" w:rsidRDefault="00204C55" w:rsidP="00277531">
            <w:pPr>
              <w:pStyle w:val="TAL"/>
              <w:rPr>
                <w:szCs w:val="18"/>
                <w:lang w:eastAsia="zh-CN"/>
              </w:rPr>
            </w:pPr>
            <w:r>
              <w:rPr>
                <w:szCs w:val="18"/>
              </w:rPr>
              <w:t xml:space="preserve">This attribute determines whether the NWDAF is enabled or disabled. </w:t>
            </w:r>
            <w:proofErr w:type="spellStart"/>
            <w:r>
              <w:rPr>
                <w:szCs w:val="18"/>
              </w:rPr>
              <w:t>MnS</w:t>
            </w:r>
            <w:proofErr w:type="spellEnd"/>
            <w:r>
              <w:rPr>
                <w:szCs w:val="18"/>
              </w:rPr>
              <w:t xml:space="preserve">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352C227F" w14:textId="77777777" w:rsidR="00204C55" w:rsidRPr="006F29AC" w:rsidRDefault="00204C55" w:rsidP="00277531">
            <w:pPr>
              <w:keepLines/>
              <w:tabs>
                <w:tab w:val="decimal" w:pos="0"/>
              </w:tabs>
              <w:spacing w:line="0" w:lineRule="atLeast"/>
              <w:rPr>
                <w:rFonts w:ascii="Arial" w:hAnsi="Arial" w:cs="Arial"/>
                <w:sz w:val="18"/>
                <w:szCs w:val="18"/>
                <w:lang w:eastAsia="zh-CN"/>
              </w:rPr>
            </w:pPr>
          </w:p>
          <w:p w14:paraId="79343FCB" w14:textId="77777777" w:rsidR="00204C55" w:rsidRDefault="00204C55" w:rsidP="00277531">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48050E5" w14:textId="77777777" w:rsidR="00204C55" w:rsidRDefault="00204C55" w:rsidP="00277531">
            <w:pPr>
              <w:pStyle w:val="TAL"/>
              <w:rPr>
                <w:rFonts w:cs="Arial"/>
                <w:szCs w:val="18"/>
                <w:lang w:eastAsia="zh-CN"/>
              </w:rPr>
            </w:pPr>
            <w:r>
              <w:t>type: ENUM</w:t>
            </w:r>
          </w:p>
          <w:p w14:paraId="29AC4EAA" w14:textId="77777777" w:rsidR="00204C55" w:rsidRDefault="00204C55" w:rsidP="00277531">
            <w:pPr>
              <w:pStyle w:val="TAL"/>
              <w:rPr>
                <w:rFonts w:cs="Arial"/>
                <w:szCs w:val="18"/>
                <w:lang w:eastAsia="zh-CN"/>
              </w:rPr>
            </w:pPr>
            <w:r>
              <w:rPr>
                <w:rFonts w:cs="Arial"/>
                <w:szCs w:val="18"/>
                <w:lang w:eastAsia="zh-CN"/>
              </w:rPr>
              <w:t>multiplicity: 1</w:t>
            </w:r>
          </w:p>
          <w:p w14:paraId="525291B2" w14:textId="77777777" w:rsidR="00204C55" w:rsidRDefault="00204C55"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4AC2D82" w14:textId="77777777" w:rsidR="00204C55" w:rsidRDefault="00204C55"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C5AB7E2" w14:textId="77777777" w:rsidR="00204C55" w:rsidRDefault="00204C55"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F4D22E8" w14:textId="77777777" w:rsidR="00204C55" w:rsidRDefault="00204C55" w:rsidP="00277531">
            <w:pPr>
              <w:keepLines/>
              <w:spacing w:after="0"/>
              <w:rPr>
                <w:rFonts w:ascii="Arial" w:hAnsi="Arial" w:cs="Arial"/>
                <w:sz w:val="18"/>
                <w:szCs w:val="18"/>
              </w:rPr>
            </w:pPr>
            <w:proofErr w:type="spellStart"/>
            <w:r>
              <w:rPr>
                <w:rFonts w:cs="Arial"/>
                <w:szCs w:val="18"/>
                <w:lang w:eastAsia="zh-CN"/>
              </w:rPr>
              <w:t>isNullable</w:t>
            </w:r>
            <w:proofErr w:type="spellEnd"/>
            <w:r>
              <w:rPr>
                <w:rFonts w:cs="Arial"/>
                <w:szCs w:val="18"/>
                <w:lang w:eastAsia="zh-CN"/>
              </w:rPr>
              <w:t>: False</w:t>
            </w:r>
          </w:p>
        </w:tc>
      </w:tr>
      <w:tr w:rsidR="00204C55" w14:paraId="733669F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F47F" w14:textId="77777777" w:rsidR="00204C55" w:rsidRDefault="00204C55" w:rsidP="00277531">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95376EB" w14:textId="77777777" w:rsidR="00204C55" w:rsidRPr="00690A26" w:rsidRDefault="00204C55" w:rsidP="00277531">
            <w:pPr>
              <w:pStyle w:val="TAL"/>
              <w:rPr>
                <w:rFonts w:cs="Arial"/>
                <w:szCs w:val="18"/>
              </w:rPr>
            </w:pPr>
            <w:r>
              <w:rPr>
                <w:rFonts w:cs="Arial"/>
                <w:szCs w:val="18"/>
              </w:rPr>
              <w:t>It indicates the i</w:t>
            </w:r>
            <w:r w:rsidRPr="00690A26">
              <w:rPr>
                <w:rFonts w:cs="Arial"/>
                <w:szCs w:val="18"/>
              </w:rPr>
              <w:t>dentity of the PCF group that is served by the PCF instance.</w:t>
            </w:r>
          </w:p>
          <w:p w14:paraId="6205D37C" w14:textId="77777777" w:rsidR="00204C55" w:rsidRDefault="00204C55" w:rsidP="00277531">
            <w:pPr>
              <w:pStyle w:val="TAL"/>
              <w:rPr>
                <w:rFonts w:cs="Arial"/>
                <w:szCs w:val="18"/>
              </w:rPr>
            </w:pPr>
            <w:r w:rsidRPr="00690A26">
              <w:rPr>
                <w:rFonts w:cs="Arial"/>
                <w:szCs w:val="18"/>
              </w:rPr>
              <w:t>If not provided, the PCF instance does not pertain to any PCF group.</w:t>
            </w:r>
          </w:p>
          <w:p w14:paraId="148F2C24" w14:textId="77777777" w:rsidR="00204C55" w:rsidRDefault="00204C55" w:rsidP="00277531">
            <w:pPr>
              <w:keepLines/>
              <w:tabs>
                <w:tab w:val="decimal" w:pos="0"/>
              </w:tabs>
              <w:spacing w:line="0" w:lineRule="atLeast"/>
              <w:rPr>
                <w:rFonts w:ascii="Arial" w:eastAsia="DengXian" w:hAnsi="Arial" w:cs="Arial"/>
                <w:sz w:val="18"/>
                <w:szCs w:val="18"/>
                <w:lang w:eastAsia="en-GB"/>
              </w:rPr>
            </w:pPr>
          </w:p>
          <w:p w14:paraId="539D30BA"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632CA1"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07B40D42"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16D5E9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D38B5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96894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1DA45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204C55" w14:paraId="60C9CFB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BB95E" w14:textId="77777777" w:rsidR="00204C55" w:rsidRDefault="00204C55" w:rsidP="00277531">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530B36" w14:textId="77777777" w:rsidR="00204C55" w:rsidRPr="00690A26" w:rsidRDefault="00204C55" w:rsidP="00277531">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CE1FC13" w14:textId="77777777" w:rsidR="00204C55" w:rsidRDefault="00204C55" w:rsidP="00277531">
            <w:pPr>
              <w:pStyle w:val="TAL"/>
              <w:keepNext w:val="0"/>
              <w:rPr>
                <w:lang w:eastAsia="zh-CN"/>
              </w:rPr>
            </w:pPr>
            <w:r w:rsidRPr="00690A26">
              <w:rPr>
                <w:rFonts w:cs="Arial"/>
                <w:szCs w:val="18"/>
              </w:rPr>
              <w:t>If not provided, the PCF can serve any DNN.</w:t>
            </w:r>
          </w:p>
          <w:p w14:paraId="24901622" w14:textId="77777777" w:rsidR="00204C55" w:rsidRDefault="00204C55" w:rsidP="00277531">
            <w:pPr>
              <w:pStyle w:val="TAL"/>
              <w:keepNext w:val="0"/>
            </w:pPr>
          </w:p>
          <w:p w14:paraId="46ADD6CA"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1615E551" w14:textId="77777777" w:rsidR="00204C55" w:rsidRPr="002A1C02" w:rsidRDefault="00204C55" w:rsidP="00277531">
            <w:pPr>
              <w:pStyle w:val="TAL"/>
            </w:pPr>
            <w:r w:rsidRPr="002A1C02">
              <w:t xml:space="preserve">type: </w:t>
            </w:r>
            <w:r>
              <w:t>String</w:t>
            </w:r>
          </w:p>
          <w:p w14:paraId="610B1769" w14:textId="77777777" w:rsidR="00204C55" w:rsidRPr="00EB5968" w:rsidRDefault="00204C55" w:rsidP="00277531">
            <w:pPr>
              <w:pStyle w:val="TAL"/>
              <w:rPr>
                <w:lang w:eastAsia="zh-CN"/>
              </w:rPr>
            </w:pPr>
            <w:r w:rsidRPr="00EB5968">
              <w:t xml:space="preserve">multiplicity: </w:t>
            </w:r>
            <w:r>
              <w:t>1..*</w:t>
            </w:r>
          </w:p>
          <w:p w14:paraId="018DFFD3" w14:textId="77777777" w:rsidR="00204C55" w:rsidRPr="00E2198D" w:rsidRDefault="00204C55" w:rsidP="00277531">
            <w:pPr>
              <w:pStyle w:val="TAL"/>
            </w:pPr>
            <w:proofErr w:type="spellStart"/>
            <w:r w:rsidRPr="00E2198D">
              <w:t>isOrdered</w:t>
            </w:r>
            <w:proofErr w:type="spellEnd"/>
            <w:r w:rsidRPr="00E2198D">
              <w:t xml:space="preserve">: </w:t>
            </w:r>
            <w:r>
              <w:t>False</w:t>
            </w:r>
          </w:p>
          <w:p w14:paraId="3F9BEB9D" w14:textId="77777777" w:rsidR="00204C55" w:rsidRPr="00264099" w:rsidRDefault="00204C55" w:rsidP="00277531">
            <w:pPr>
              <w:pStyle w:val="TAL"/>
            </w:pPr>
            <w:proofErr w:type="spellStart"/>
            <w:r w:rsidRPr="00264099">
              <w:t>isUnique</w:t>
            </w:r>
            <w:proofErr w:type="spellEnd"/>
            <w:r w:rsidRPr="00264099">
              <w:t xml:space="preserve">: </w:t>
            </w:r>
            <w:r>
              <w:t>True</w:t>
            </w:r>
          </w:p>
          <w:p w14:paraId="5BAAB516" w14:textId="77777777" w:rsidR="00204C55" w:rsidRPr="00133008" w:rsidRDefault="00204C55" w:rsidP="00277531">
            <w:pPr>
              <w:pStyle w:val="TAL"/>
            </w:pPr>
            <w:proofErr w:type="spellStart"/>
            <w:r w:rsidRPr="00133008">
              <w:t>defaultValue</w:t>
            </w:r>
            <w:proofErr w:type="spellEnd"/>
            <w:r w:rsidRPr="00133008">
              <w:t>: None</w:t>
            </w:r>
          </w:p>
          <w:p w14:paraId="3EF1E422" w14:textId="77777777" w:rsidR="00204C55" w:rsidRDefault="00204C55" w:rsidP="00277531">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204C55" w14:paraId="022B75B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2270D" w14:textId="77777777" w:rsidR="00204C55" w:rsidRDefault="00204C55" w:rsidP="00277531">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10DE76" w14:textId="77777777" w:rsidR="00204C55" w:rsidRDefault="00204C55" w:rsidP="00277531">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6332C4F" w14:textId="77777777" w:rsidR="00204C55" w:rsidRDefault="00204C55" w:rsidP="00277531">
            <w:pPr>
              <w:pStyle w:val="TAL"/>
              <w:rPr>
                <w:rFonts w:cs="Arial"/>
                <w:szCs w:val="18"/>
              </w:rPr>
            </w:pPr>
          </w:p>
          <w:p w14:paraId="1437AB91" w14:textId="77777777" w:rsidR="00204C55" w:rsidRDefault="00204C55" w:rsidP="00277531">
            <w:pPr>
              <w:pStyle w:val="TAL"/>
              <w:rPr>
                <w:rFonts w:cs="Arial"/>
                <w:szCs w:val="18"/>
              </w:rPr>
            </w:pPr>
          </w:p>
          <w:p w14:paraId="36BD9D7D"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234F86A6" w14:textId="77777777" w:rsidR="00204C55" w:rsidRPr="002A1C02" w:rsidRDefault="00204C55" w:rsidP="00277531">
            <w:pPr>
              <w:pStyle w:val="TAL"/>
            </w:pPr>
            <w:r w:rsidRPr="002A1C02">
              <w:t xml:space="preserve">type: </w:t>
            </w:r>
            <w:proofErr w:type="spellStart"/>
            <w:r w:rsidRPr="00BF131A">
              <w:t>SupiRange</w:t>
            </w:r>
            <w:proofErr w:type="spellEnd"/>
          </w:p>
          <w:p w14:paraId="3CED57A9" w14:textId="77777777" w:rsidR="00204C55" w:rsidRPr="00EB5968" w:rsidRDefault="00204C55" w:rsidP="00277531">
            <w:pPr>
              <w:pStyle w:val="TAL"/>
              <w:rPr>
                <w:lang w:eastAsia="zh-CN"/>
              </w:rPr>
            </w:pPr>
            <w:r w:rsidRPr="00EB5968">
              <w:t xml:space="preserve">multiplicity: </w:t>
            </w:r>
            <w:r>
              <w:t>1..*</w:t>
            </w:r>
          </w:p>
          <w:p w14:paraId="7848C190" w14:textId="77777777" w:rsidR="00204C55" w:rsidRPr="00E2198D" w:rsidRDefault="00204C55" w:rsidP="00277531">
            <w:pPr>
              <w:pStyle w:val="TAL"/>
            </w:pPr>
            <w:proofErr w:type="spellStart"/>
            <w:r w:rsidRPr="00E2198D">
              <w:t>isOrdered</w:t>
            </w:r>
            <w:proofErr w:type="spellEnd"/>
            <w:r w:rsidRPr="00E2198D">
              <w:t xml:space="preserve">: </w:t>
            </w:r>
            <w:r>
              <w:t>False</w:t>
            </w:r>
          </w:p>
          <w:p w14:paraId="1A36A2FB" w14:textId="77777777" w:rsidR="00204C55" w:rsidRPr="00264099" w:rsidRDefault="00204C55" w:rsidP="00277531">
            <w:pPr>
              <w:pStyle w:val="TAL"/>
            </w:pPr>
            <w:proofErr w:type="spellStart"/>
            <w:r w:rsidRPr="00264099">
              <w:t>isUnique</w:t>
            </w:r>
            <w:proofErr w:type="spellEnd"/>
            <w:r w:rsidRPr="00264099">
              <w:t xml:space="preserve">: </w:t>
            </w:r>
            <w:r>
              <w:t>True</w:t>
            </w:r>
          </w:p>
          <w:p w14:paraId="3D173FCA" w14:textId="77777777" w:rsidR="00204C55" w:rsidRPr="00133008" w:rsidRDefault="00204C55" w:rsidP="00277531">
            <w:pPr>
              <w:pStyle w:val="TAL"/>
            </w:pPr>
            <w:proofErr w:type="spellStart"/>
            <w:r w:rsidRPr="00133008">
              <w:t>defaultValue</w:t>
            </w:r>
            <w:proofErr w:type="spellEnd"/>
            <w:r w:rsidRPr="00133008">
              <w:t>: None</w:t>
            </w:r>
          </w:p>
          <w:p w14:paraId="3FF70299" w14:textId="77777777" w:rsidR="00204C55" w:rsidRDefault="00204C55" w:rsidP="00277531">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204C55" w14:paraId="350F2F7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07214" w14:textId="77777777" w:rsidR="00204C55" w:rsidRDefault="00204C55" w:rsidP="00277531">
            <w:pPr>
              <w:pStyle w:val="TAL"/>
              <w:keepNext w:val="0"/>
              <w:rPr>
                <w:rFonts w:ascii="Courier New" w:hAnsi="Courier New"/>
              </w:rPr>
            </w:pPr>
            <w:proofErr w:type="spellStart"/>
            <w:r w:rsidRPr="005C448D">
              <w:rPr>
                <w:rFonts w:ascii="Courier New" w:hAnsi="Courier New" w:cs="Courier New"/>
                <w:lang w:eastAsia="zh-CN"/>
              </w:rPr>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21355FBB" w14:textId="77777777" w:rsidR="00204C55" w:rsidRDefault="00204C55" w:rsidP="00277531">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7A65A15" w14:textId="77777777" w:rsidR="00204C55" w:rsidRDefault="00204C55" w:rsidP="00277531">
            <w:pPr>
              <w:pStyle w:val="TAL"/>
              <w:rPr>
                <w:rFonts w:cs="Arial"/>
                <w:szCs w:val="18"/>
              </w:rPr>
            </w:pPr>
          </w:p>
          <w:p w14:paraId="63DAA69A" w14:textId="77777777" w:rsidR="00204C55" w:rsidRDefault="00204C55" w:rsidP="00277531">
            <w:pPr>
              <w:pStyle w:val="TAL"/>
              <w:rPr>
                <w:rFonts w:cs="Arial"/>
                <w:szCs w:val="18"/>
              </w:rPr>
            </w:pPr>
          </w:p>
          <w:p w14:paraId="56364D04"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7C3581F1" w14:textId="77777777" w:rsidR="00204C55" w:rsidRPr="002A1C02" w:rsidRDefault="00204C55" w:rsidP="00277531">
            <w:pPr>
              <w:pStyle w:val="TAL"/>
            </w:pPr>
            <w:r w:rsidRPr="002A1C02">
              <w:t xml:space="preserve">type: </w:t>
            </w:r>
            <w:proofErr w:type="spellStart"/>
            <w:r w:rsidRPr="00BF131A">
              <w:rPr>
                <w:rFonts w:cs="Arial"/>
                <w:szCs w:val="18"/>
              </w:rPr>
              <w:t>IdentityRange</w:t>
            </w:r>
            <w:proofErr w:type="spellEnd"/>
          </w:p>
          <w:p w14:paraId="2BC7058B" w14:textId="77777777" w:rsidR="00204C55" w:rsidRPr="00EB5968" w:rsidRDefault="00204C55" w:rsidP="00277531">
            <w:pPr>
              <w:pStyle w:val="TAL"/>
              <w:rPr>
                <w:lang w:eastAsia="zh-CN"/>
              </w:rPr>
            </w:pPr>
            <w:r w:rsidRPr="00EB5968">
              <w:t xml:space="preserve">multiplicity: </w:t>
            </w:r>
            <w:r>
              <w:t>1..*</w:t>
            </w:r>
          </w:p>
          <w:p w14:paraId="0D2C7D3E" w14:textId="77777777" w:rsidR="00204C55" w:rsidRPr="00E2198D" w:rsidRDefault="00204C55" w:rsidP="00277531">
            <w:pPr>
              <w:pStyle w:val="TAL"/>
            </w:pPr>
            <w:proofErr w:type="spellStart"/>
            <w:r w:rsidRPr="00E2198D">
              <w:t>isOrdered</w:t>
            </w:r>
            <w:proofErr w:type="spellEnd"/>
            <w:r w:rsidRPr="00E2198D">
              <w:t xml:space="preserve">: </w:t>
            </w:r>
            <w:r>
              <w:t>False</w:t>
            </w:r>
          </w:p>
          <w:p w14:paraId="7ECD5B88" w14:textId="77777777" w:rsidR="00204C55" w:rsidRPr="00264099" w:rsidRDefault="00204C55" w:rsidP="00277531">
            <w:pPr>
              <w:pStyle w:val="TAL"/>
            </w:pPr>
            <w:proofErr w:type="spellStart"/>
            <w:r w:rsidRPr="00264099">
              <w:t>isUnique</w:t>
            </w:r>
            <w:proofErr w:type="spellEnd"/>
            <w:r w:rsidRPr="00264099">
              <w:t xml:space="preserve">: </w:t>
            </w:r>
            <w:r>
              <w:t>True</w:t>
            </w:r>
          </w:p>
          <w:p w14:paraId="273D7076" w14:textId="77777777" w:rsidR="00204C55" w:rsidRPr="00133008" w:rsidRDefault="00204C55" w:rsidP="00277531">
            <w:pPr>
              <w:pStyle w:val="TAL"/>
            </w:pPr>
            <w:proofErr w:type="spellStart"/>
            <w:r w:rsidRPr="00133008">
              <w:t>defaultValue</w:t>
            </w:r>
            <w:proofErr w:type="spellEnd"/>
            <w:r w:rsidRPr="00133008">
              <w:t>: None</w:t>
            </w:r>
          </w:p>
          <w:p w14:paraId="7B1022AD" w14:textId="77777777" w:rsidR="00204C55" w:rsidRDefault="00204C55" w:rsidP="00277531">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204C55" w14:paraId="2640144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C1822" w14:textId="77777777" w:rsidR="00204C55" w:rsidRDefault="00204C55" w:rsidP="00277531">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956A385" w14:textId="77777777" w:rsidR="00204C55" w:rsidRPr="00690A26" w:rsidRDefault="00204C55" w:rsidP="00277531">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BCC16FB" w14:textId="77777777" w:rsidR="00204C55" w:rsidRDefault="00204C55" w:rsidP="00277531">
            <w:pPr>
              <w:pStyle w:val="TAL"/>
              <w:rPr>
                <w:rFonts w:cs="Arial"/>
                <w:szCs w:val="18"/>
              </w:rPr>
            </w:pPr>
            <w:r w:rsidRPr="00690A26">
              <w:rPr>
                <w:rFonts w:cs="Arial"/>
                <w:szCs w:val="18"/>
              </w:rPr>
              <w:t>Pattern: "^[0-9]+$"</w:t>
            </w:r>
          </w:p>
          <w:p w14:paraId="0F9A8A15" w14:textId="77777777" w:rsidR="00204C55" w:rsidRDefault="00204C55" w:rsidP="00277531">
            <w:pPr>
              <w:pStyle w:val="TAL"/>
              <w:rPr>
                <w:rFonts w:cs="Arial"/>
                <w:szCs w:val="18"/>
              </w:rPr>
            </w:pPr>
          </w:p>
          <w:p w14:paraId="36AFF483"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4417DD"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2A543DB2"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7CCFA94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9E244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E2414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F0502A" w14:textId="77777777" w:rsidR="00204C55" w:rsidRDefault="00204C55" w:rsidP="00277531">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204C55" w14:paraId="5FCAF44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6CA67" w14:textId="77777777" w:rsidR="00204C55" w:rsidRDefault="00204C55" w:rsidP="00277531">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39F8665" w14:textId="77777777" w:rsidR="00204C55" w:rsidRPr="00690A26" w:rsidRDefault="00204C55" w:rsidP="00277531">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9F39448" w14:textId="77777777" w:rsidR="00204C55" w:rsidRDefault="00204C55" w:rsidP="00277531">
            <w:pPr>
              <w:pStyle w:val="TAL"/>
              <w:rPr>
                <w:rFonts w:cs="Arial"/>
                <w:szCs w:val="18"/>
              </w:rPr>
            </w:pPr>
            <w:r w:rsidRPr="00690A26">
              <w:rPr>
                <w:rFonts w:cs="Arial"/>
                <w:szCs w:val="18"/>
              </w:rPr>
              <w:t>Pattern: "^[0-9]+$"</w:t>
            </w:r>
          </w:p>
          <w:p w14:paraId="608C3B7C" w14:textId="77777777" w:rsidR="00204C55" w:rsidRDefault="00204C55" w:rsidP="00277531">
            <w:pPr>
              <w:pStyle w:val="TAL"/>
              <w:rPr>
                <w:rFonts w:cs="Arial"/>
                <w:szCs w:val="18"/>
              </w:rPr>
            </w:pPr>
          </w:p>
          <w:p w14:paraId="7ED30020"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B8C408"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6E456336"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76FBF5A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0B8B7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F31E7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E39B55" w14:textId="77777777" w:rsidR="00204C55" w:rsidRDefault="00204C55" w:rsidP="00277531">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204C55" w14:paraId="22574E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3C6E" w14:textId="77777777" w:rsidR="00204C55" w:rsidRDefault="00204C55" w:rsidP="00277531">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5600121" w14:textId="77777777" w:rsidR="00204C55" w:rsidRDefault="00204C55" w:rsidP="002775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F183F88" w14:textId="77777777" w:rsidR="00204C55" w:rsidRDefault="00204C55" w:rsidP="00277531">
            <w:pPr>
              <w:pStyle w:val="TAL"/>
              <w:rPr>
                <w:rFonts w:cs="Arial"/>
                <w:szCs w:val="18"/>
              </w:rPr>
            </w:pPr>
          </w:p>
          <w:p w14:paraId="504A1780"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747433"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F9A952E"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0859D89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D6A1E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0EB3C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129E7F" w14:textId="77777777" w:rsidR="00204C55" w:rsidRDefault="00204C55" w:rsidP="00277531">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204C55" w14:paraId="17C9640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B283F" w14:textId="77777777" w:rsidR="00204C55" w:rsidRDefault="00204C55" w:rsidP="00277531">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BF39EA6" w14:textId="77777777" w:rsidR="00204C55" w:rsidRPr="00690A26" w:rsidRDefault="00204C55" w:rsidP="00277531">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C1A351F" w14:textId="77777777" w:rsidR="00204C55" w:rsidRDefault="00204C55" w:rsidP="00277531">
            <w:pPr>
              <w:pStyle w:val="TAL"/>
              <w:rPr>
                <w:rFonts w:cs="Arial"/>
                <w:szCs w:val="18"/>
              </w:rPr>
            </w:pPr>
            <w:r w:rsidRPr="00690A26">
              <w:rPr>
                <w:rFonts w:cs="Arial"/>
                <w:szCs w:val="18"/>
              </w:rPr>
              <w:t>Pattern: "^[0-9]+$"</w:t>
            </w:r>
          </w:p>
          <w:p w14:paraId="7474D8E6" w14:textId="77777777" w:rsidR="00204C55" w:rsidRDefault="00204C55" w:rsidP="00277531">
            <w:pPr>
              <w:pStyle w:val="TAL"/>
              <w:rPr>
                <w:rFonts w:cs="Arial"/>
                <w:szCs w:val="18"/>
              </w:rPr>
            </w:pPr>
          </w:p>
          <w:p w14:paraId="41B1EC4F"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C37D2C"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23A5DF19"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D6C7AF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B5B75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46354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76CDFD" w14:textId="77777777" w:rsidR="00204C55" w:rsidRDefault="00204C55" w:rsidP="00277531">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204C55" w14:paraId="52C1551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E9FBB" w14:textId="77777777" w:rsidR="00204C55" w:rsidRDefault="00204C55" w:rsidP="00277531">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60129E33" w14:textId="77777777" w:rsidR="00204C55" w:rsidRPr="00690A26" w:rsidRDefault="00204C55" w:rsidP="00277531">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54BFF7E" w14:textId="77777777" w:rsidR="00204C55" w:rsidRDefault="00204C55" w:rsidP="00277531">
            <w:pPr>
              <w:pStyle w:val="TAL"/>
              <w:rPr>
                <w:rFonts w:cs="Arial"/>
                <w:szCs w:val="18"/>
              </w:rPr>
            </w:pPr>
          </w:p>
          <w:p w14:paraId="0F954D02"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B7FD19"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46758AD6"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65C1D2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D7C3E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83412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6611AF" w14:textId="77777777" w:rsidR="00204C55" w:rsidRDefault="00204C55" w:rsidP="00277531">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204C55" w14:paraId="09EF3E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A507C" w14:textId="77777777" w:rsidR="00204C55" w:rsidRDefault="00204C55" w:rsidP="00277531">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11E8BED" w14:textId="77777777" w:rsidR="00204C55" w:rsidRDefault="00204C55" w:rsidP="002775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BEAC5A3" w14:textId="77777777" w:rsidR="00204C55" w:rsidRDefault="00204C55" w:rsidP="00277531">
            <w:pPr>
              <w:pStyle w:val="TAL"/>
              <w:rPr>
                <w:rFonts w:cs="Arial"/>
                <w:szCs w:val="18"/>
              </w:rPr>
            </w:pPr>
          </w:p>
          <w:p w14:paraId="48ACBD15"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DE9CD2"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6832D956"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01C8A92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0E597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8B26B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581374" w14:textId="77777777" w:rsidR="00204C55" w:rsidRDefault="00204C55" w:rsidP="00277531">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204C55" w14:paraId="0DF019C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83907" w14:textId="77777777" w:rsidR="00204C55" w:rsidRDefault="00204C55" w:rsidP="00277531">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7FC0881F" w14:textId="77777777" w:rsidR="00204C55" w:rsidRDefault="00204C55" w:rsidP="0027753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8331183" w14:textId="77777777" w:rsidR="00204C55" w:rsidRDefault="00204C55" w:rsidP="00277531">
            <w:pPr>
              <w:pStyle w:val="TAL"/>
              <w:rPr>
                <w:rFonts w:cs="Arial"/>
                <w:szCs w:val="18"/>
                <w:lang w:eastAsia="zh-CN"/>
              </w:rPr>
            </w:pPr>
          </w:p>
          <w:p w14:paraId="7A3398FE" w14:textId="77777777" w:rsidR="00204C55" w:rsidRDefault="00204C55" w:rsidP="00277531">
            <w:pPr>
              <w:pStyle w:val="TAL"/>
              <w:rPr>
                <w:rFonts w:cs="Arial"/>
                <w:szCs w:val="18"/>
                <w:lang w:eastAsia="zh-CN"/>
              </w:rPr>
            </w:pPr>
          </w:p>
          <w:p w14:paraId="28813047"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25CBC3"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6806EBFA"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6C97C4A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5F93D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B80F1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282A6B" w14:textId="77777777" w:rsidR="00204C55" w:rsidRDefault="00204C55" w:rsidP="00277531">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204C55" w14:paraId="15CEE5C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97EAC" w14:textId="77777777" w:rsidR="00204C55" w:rsidRDefault="00204C55" w:rsidP="00277531">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01D59BD" w14:textId="77777777" w:rsidR="00204C55" w:rsidRDefault="00204C55" w:rsidP="0027753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108658E" w14:textId="77777777" w:rsidR="00204C55" w:rsidRDefault="00204C55" w:rsidP="00277531">
            <w:pPr>
              <w:pStyle w:val="TAL"/>
              <w:rPr>
                <w:rFonts w:cs="Arial"/>
                <w:szCs w:val="18"/>
                <w:lang w:eastAsia="zh-CN"/>
              </w:rPr>
            </w:pPr>
          </w:p>
          <w:p w14:paraId="5A2CAD69" w14:textId="77777777" w:rsidR="00204C55" w:rsidRDefault="00204C55" w:rsidP="00277531">
            <w:pPr>
              <w:pStyle w:val="TAL"/>
              <w:rPr>
                <w:rFonts w:cs="Arial"/>
                <w:szCs w:val="18"/>
                <w:lang w:eastAsia="zh-CN"/>
              </w:rPr>
            </w:pPr>
          </w:p>
          <w:p w14:paraId="7F057127"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D2E779"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4C06BBA3"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39593C4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6A1E0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0EA8C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6E3AB3" w14:textId="77777777" w:rsidR="00204C55" w:rsidRDefault="00204C55" w:rsidP="00277531">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204C55" w14:paraId="45D7BE0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0F95A" w14:textId="77777777" w:rsidR="00204C55" w:rsidRDefault="00204C55" w:rsidP="00277531">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67ABC2C" w14:textId="77777777" w:rsidR="00204C55" w:rsidRPr="00B77253" w:rsidRDefault="00204C55" w:rsidP="00277531">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D91D2F5" w14:textId="77777777" w:rsidR="00204C55" w:rsidRPr="00B77253" w:rsidRDefault="00204C55" w:rsidP="00277531">
            <w:pPr>
              <w:pStyle w:val="TAL"/>
              <w:rPr>
                <w:rFonts w:cs="Arial"/>
                <w:szCs w:val="18"/>
              </w:rPr>
            </w:pPr>
            <w:r>
              <w:rPr>
                <w:rFonts w:cs="Arial"/>
                <w:szCs w:val="18"/>
              </w:rPr>
              <w:t>TRUE</w:t>
            </w:r>
            <w:r w:rsidRPr="00B77253">
              <w:rPr>
                <w:rFonts w:cs="Arial"/>
                <w:szCs w:val="18"/>
              </w:rPr>
              <w:t>: Supported</w:t>
            </w:r>
          </w:p>
          <w:p w14:paraId="2E56B4DB" w14:textId="77777777" w:rsidR="00204C55" w:rsidRDefault="00204C55" w:rsidP="00277531">
            <w:pPr>
              <w:pStyle w:val="TAL"/>
              <w:rPr>
                <w:rFonts w:cs="Arial"/>
                <w:szCs w:val="18"/>
              </w:rPr>
            </w:pPr>
            <w:r>
              <w:rPr>
                <w:rFonts w:cs="Arial"/>
                <w:szCs w:val="18"/>
              </w:rPr>
              <w:t>FALSE</w:t>
            </w:r>
            <w:r w:rsidRPr="00B77253">
              <w:rPr>
                <w:rFonts w:cs="Arial"/>
                <w:szCs w:val="18"/>
              </w:rPr>
              <w:t>: Not Supported</w:t>
            </w:r>
          </w:p>
          <w:p w14:paraId="4F6503B5" w14:textId="77777777" w:rsidR="00204C55" w:rsidRDefault="00204C55" w:rsidP="00277531">
            <w:pPr>
              <w:pStyle w:val="TAL"/>
              <w:rPr>
                <w:rFonts w:cs="Arial"/>
                <w:szCs w:val="18"/>
              </w:rPr>
            </w:pPr>
          </w:p>
          <w:p w14:paraId="714C21E6"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0BD6B05"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4DBF5909"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40C78D4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83C2E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D9A15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F0E622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7A097F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18F7A" w14:textId="77777777" w:rsidR="00204C55" w:rsidRDefault="00204C55" w:rsidP="00277531">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109DDA3" w14:textId="77777777" w:rsidR="00204C55" w:rsidRDefault="00204C55" w:rsidP="00277531">
            <w:pPr>
              <w:pStyle w:val="TAL"/>
              <w:rPr>
                <w:rFonts w:cs="Arial"/>
                <w:szCs w:val="18"/>
              </w:rPr>
            </w:pPr>
            <w:r>
              <w:rPr>
                <w:rFonts w:cs="Arial"/>
                <w:szCs w:val="18"/>
              </w:rPr>
              <w:t xml:space="preserve">It indicates whether </w:t>
            </w:r>
            <w:proofErr w:type="spellStart"/>
            <w:r w:rsidRPr="006375BB">
              <w:t>ProSe</w:t>
            </w:r>
            <w:proofErr w:type="spellEnd"/>
            <w:r w:rsidRPr="006375BB">
              <w:t xml:space="preserve"> capability</w:t>
            </w:r>
            <w:r>
              <w:rPr>
                <w:rFonts w:cs="Arial"/>
                <w:szCs w:val="18"/>
              </w:rPr>
              <w:t xml:space="preserve"> is supported by the PCF.</w:t>
            </w:r>
          </w:p>
          <w:p w14:paraId="02889767" w14:textId="77777777" w:rsidR="00204C55" w:rsidRDefault="00204C55" w:rsidP="00277531">
            <w:pPr>
              <w:pStyle w:val="TAL"/>
              <w:rPr>
                <w:rFonts w:cs="Arial"/>
                <w:szCs w:val="18"/>
              </w:rPr>
            </w:pPr>
            <w:r>
              <w:rPr>
                <w:rFonts w:cs="Arial"/>
                <w:szCs w:val="18"/>
              </w:rPr>
              <w:t>TRUE: Supported</w:t>
            </w:r>
            <w:r>
              <w:rPr>
                <w:rFonts w:cs="Arial"/>
                <w:szCs w:val="18"/>
              </w:rPr>
              <w:br/>
              <w:t>FALSE: Not Supported</w:t>
            </w:r>
          </w:p>
          <w:p w14:paraId="4D24F98C" w14:textId="77777777" w:rsidR="00204C55" w:rsidRDefault="00204C55" w:rsidP="00277531">
            <w:pPr>
              <w:pStyle w:val="TAL"/>
              <w:rPr>
                <w:rFonts w:cs="Arial"/>
                <w:szCs w:val="18"/>
              </w:rPr>
            </w:pPr>
          </w:p>
          <w:p w14:paraId="1E86535E" w14:textId="77777777" w:rsidR="00204C55" w:rsidRDefault="00204C55" w:rsidP="00277531">
            <w:pPr>
              <w:pStyle w:val="TAL"/>
              <w:rPr>
                <w:rFonts w:cs="Arial"/>
                <w:szCs w:val="18"/>
              </w:rPr>
            </w:pPr>
          </w:p>
          <w:p w14:paraId="22391005" w14:textId="77777777" w:rsidR="00204C55" w:rsidRDefault="00204C55" w:rsidP="002775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28659D"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62CEEAAF"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370E33B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E1B7F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5A333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B6C050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679879D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F7CC5" w14:textId="77777777" w:rsidR="00204C55" w:rsidRDefault="00204C55" w:rsidP="00277531">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5127A18" w14:textId="77777777" w:rsidR="00204C55" w:rsidRDefault="00204C55" w:rsidP="00277531">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0E2AD1B"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2317BC1A"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6097FC5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B9BAE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44FDF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CF23A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AA724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80134" w14:textId="77777777" w:rsidR="00204C55" w:rsidRDefault="00204C55" w:rsidP="0027753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FA313A2" w14:textId="77777777" w:rsidR="00204C55" w:rsidRDefault="00204C55" w:rsidP="00277531">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E3535B3" w14:textId="77777777" w:rsidR="00204C55" w:rsidRDefault="00204C55" w:rsidP="00277531">
            <w:pPr>
              <w:keepLines/>
              <w:spacing w:after="0"/>
              <w:rPr>
                <w:rFonts w:ascii="Arial" w:hAnsi="Arial" w:cs="Arial"/>
                <w:sz w:val="18"/>
                <w:szCs w:val="18"/>
              </w:rPr>
            </w:pPr>
            <w:r>
              <w:rPr>
                <w:rFonts w:ascii="Arial" w:hAnsi="Arial" w:cs="Arial"/>
                <w:sz w:val="18"/>
                <w:szCs w:val="18"/>
              </w:rPr>
              <w:t>type: V2xCapability</w:t>
            </w:r>
          </w:p>
          <w:p w14:paraId="4A59D3A4"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73191C9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6A707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68AA0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03FA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DF19EA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8FCE3" w14:textId="77777777" w:rsidR="00204C55" w:rsidRDefault="00204C55" w:rsidP="00277531">
            <w:pPr>
              <w:pStyle w:val="TAL"/>
              <w:keepNext w:val="0"/>
              <w:rPr>
                <w:rFonts w:ascii="Courier New" w:hAnsi="Courier New"/>
              </w:rPr>
            </w:pPr>
            <w:proofErr w:type="spellStart"/>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747A528C" w14:textId="77777777" w:rsidR="00204C55" w:rsidRDefault="00204C55" w:rsidP="002775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Discovery</w:t>
            </w:r>
            <w:r>
              <w:rPr>
                <w:rFonts w:cs="Arial"/>
                <w:szCs w:val="18"/>
              </w:rPr>
              <w:t>:</w:t>
            </w:r>
          </w:p>
          <w:p w14:paraId="13BDCD02" w14:textId="77777777" w:rsidR="00204C55" w:rsidRDefault="00204C55" w:rsidP="00277531">
            <w:pPr>
              <w:pStyle w:val="TAL"/>
              <w:rPr>
                <w:rFonts w:cs="Arial"/>
                <w:szCs w:val="18"/>
              </w:rPr>
            </w:pPr>
          </w:p>
          <w:p w14:paraId="736E7AD9" w14:textId="77777777" w:rsidR="00204C55" w:rsidRDefault="00204C55" w:rsidP="00277531">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Direct Discovery</w:t>
            </w:r>
            <w:r>
              <w:rPr>
                <w:lang w:eastAsia="zh-CN"/>
              </w:rPr>
              <w:t xml:space="preserve"> is supported by the </w:t>
            </w:r>
            <w:r>
              <w:rPr>
                <w:rFonts w:hint="eastAsia"/>
                <w:lang w:eastAsia="zh-CN"/>
              </w:rPr>
              <w:t>PCF</w:t>
            </w:r>
          </w:p>
          <w:p w14:paraId="706BCEB7" w14:textId="77777777" w:rsidR="00204C55" w:rsidRDefault="00204C55" w:rsidP="00277531">
            <w:pPr>
              <w:pStyle w:val="TAL"/>
              <w:rPr>
                <w:lang w:eastAsia="zh-CN"/>
              </w:rPr>
            </w:pPr>
            <w:r>
              <w:rPr>
                <w:lang w:eastAsia="zh-CN"/>
              </w:rPr>
              <w:t xml:space="preserve">- FALSE: </w:t>
            </w:r>
            <w:proofErr w:type="spellStart"/>
            <w:r w:rsidRPr="003F0F18">
              <w:rPr>
                <w:lang w:eastAsia="zh-CN"/>
              </w:rPr>
              <w:t>ProSe</w:t>
            </w:r>
            <w:proofErr w:type="spellEnd"/>
            <w:r w:rsidRPr="003F0F18">
              <w:rPr>
                <w:lang w:eastAsia="zh-CN"/>
              </w:rPr>
              <w:t xml:space="preserv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2E6344B" w14:textId="77777777" w:rsidR="00204C55" w:rsidRDefault="00204C55" w:rsidP="00277531">
            <w:pPr>
              <w:pStyle w:val="TAL"/>
              <w:rPr>
                <w:lang w:eastAsia="zh-CN"/>
              </w:rPr>
            </w:pPr>
          </w:p>
          <w:p w14:paraId="04711E28"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29E9038"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180F63DA"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1765BD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AD458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52304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A11F50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4F411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F49D9" w14:textId="77777777" w:rsidR="00204C55" w:rsidRDefault="00204C55" w:rsidP="00277531">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7A0EEFC" w14:textId="77777777" w:rsidR="00204C55" w:rsidRDefault="00204C55" w:rsidP="002775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Communication</w:t>
            </w:r>
            <w:r>
              <w:rPr>
                <w:rFonts w:cs="Arial"/>
                <w:szCs w:val="18"/>
              </w:rPr>
              <w:t>:</w:t>
            </w:r>
          </w:p>
          <w:p w14:paraId="23FD1BA1" w14:textId="77777777" w:rsidR="00204C55" w:rsidRDefault="00204C55" w:rsidP="00277531">
            <w:pPr>
              <w:pStyle w:val="TAL"/>
              <w:rPr>
                <w:rFonts w:cs="Arial"/>
                <w:szCs w:val="18"/>
              </w:rPr>
            </w:pPr>
          </w:p>
          <w:p w14:paraId="4019C069" w14:textId="77777777" w:rsidR="00204C55" w:rsidRDefault="00204C55" w:rsidP="00277531">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Direct Communication</w:t>
            </w:r>
            <w:r>
              <w:rPr>
                <w:lang w:eastAsia="zh-CN"/>
              </w:rPr>
              <w:t xml:space="preserve"> is supported by the </w:t>
            </w:r>
            <w:r>
              <w:rPr>
                <w:rFonts w:hint="eastAsia"/>
                <w:lang w:eastAsia="zh-CN"/>
              </w:rPr>
              <w:t>PCF</w:t>
            </w:r>
          </w:p>
          <w:p w14:paraId="36F75C94" w14:textId="77777777" w:rsidR="00204C55" w:rsidRDefault="00204C55" w:rsidP="00277531">
            <w:pPr>
              <w:pStyle w:val="TAL"/>
              <w:rPr>
                <w:lang w:eastAsia="zh-CN"/>
              </w:rPr>
            </w:pPr>
            <w:r>
              <w:rPr>
                <w:lang w:eastAsia="zh-CN"/>
              </w:rPr>
              <w:t xml:space="preserve">- FALSE: </w:t>
            </w:r>
            <w:proofErr w:type="spellStart"/>
            <w:r w:rsidRPr="003F0F18">
              <w:rPr>
                <w:lang w:eastAsia="zh-CN"/>
              </w:rPr>
              <w:t>ProSe</w:t>
            </w:r>
            <w:proofErr w:type="spellEnd"/>
            <w:r w:rsidRPr="003F0F18">
              <w:rPr>
                <w:lang w:eastAsia="zh-CN"/>
              </w:rPr>
              <w:t xml:space="preserv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AA76AD6" w14:textId="77777777" w:rsidR="00204C55" w:rsidRDefault="00204C55" w:rsidP="00277531">
            <w:pPr>
              <w:pStyle w:val="TAL"/>
              <w:rPr>
                <w:lang w:eastAsia="zh-CN"/>
              </w:rPr>
            </w:pPr>
          </w:p>
          <w:p w14:paraId="13BA821D"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51E5B5D"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28A3EDE8"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33EA9F2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E81B5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6CDA3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BFBC65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3D55C5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09EB8" w14:textId="77777777" w:rsidR="00204C55" w:rsidRDefault="00204C55" w:rsidP="00277531">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FB5C8B7" w14:textId="77777777" w:rsidR="00204C55" w:rsidRDefault="00204C55" w:rsidP="002775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Layer-2 UE-to-Network Relay</w:t>
            </w:r>
            <w:r>
              <w:rPr>
                <w:rFonts w:cs="Arial"/>
                <w:szCs w:val="18"/>
              </w:rPr>
              <w:t>:</w:t>
            </w:r>
          </w:p>
          <w:p w14:paraId="2BE20673" w14:textId="77777777" w:rsidR="00204C55" w:rsidRPr="003F0F18" w:rsidRDefault="00204C55" w:rsidP="00277531">
            <w:pPr>
              <w:pStyle w:val="TAL"/>
              <w:rPr>
                <w:rFonts w:cs="Arial"/>
                <w:szCs w:val="18"/>
              </w:rPr>
            </w:pPr>
          </w:p>
          <w:p w14:paraId="191E27E5" w14:textId="77777777" w:rsidR="00204C55" w:rsidRDefault="00204C55" w:rsidP="00277531">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Layer-2 UE-to-Network Relay</w:t>
            </w:r>
            <w:r>
              <w:rPr>
                <w:lang w:eastAsia="zh-CN"/>
              </w:rPr>
              <w:t xml:space="preserve"> is supported by the </w:t>
            </w:r>
            <w:r>
              <w:rPr>
                <w:rFonts w:hint="eastAsia"/>
                <w:lang w:eastAsia="zh-CN"/>
              </w:rPr>
              <w:t>PCF</w:t>
            </w:r>
          </w:p>
          <w:p w14:paraId="34ED45EC" w14:textId="77777777" w:rsidR="00204C55" w:rsidRDefault="00204C55" w:rsidP="00277531">
            <w:pPr>
              <w:pStyle w:val="TAL"/>
              <w:rPr>
                <w:lang w:eastAsia="zh-CN"/>
              </w:rPr>
            </w:pPr>
            <w:r>
              <w:rPr>
                <w:lang w:eastAsia="zh-CN"/>
              </w:rPr>
              <w:t xml:space="preserve">- FALSE: </w:t>
            </w:r>
            <w:proofErr w:type="spellStart"/>
            <w:r w:rsidRPr="003F0F18">
              <w:rPr>
                <w:lang w:eastAsia="zh-CN"/>
              </w:rPr>
              <w:t>ProSe</w:t>
            </w:r>
            <w:proofErr w:type="spellEnd"/>
            <w:r w:rsidRPr="003F0F18">
              <w:rPr>
                <w:lang w:eastAsia="zh-CN"/>
              </w:rPr>
              <w:t xml:space="preserv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DA03E63" w14:textId="77777777" w:rsidR="00204C55" w:rsidRDefault="00204C55" w:rsidP="00277531">
            <w:pPr>
              <w:pStyle w:val="TAL"/>
              <w:rPr>
                <w:lang w:eastAsia="zh-CN"/>
              </w:rPr>
            </w:pPr>
          </w:p>
          <w:p w14:paraId="578612A9" w14:textId="77777777" w:rsidR="00204C55" w:rsidRDefault="00204C55" w:rsidP="00277531">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D86CE29"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479FE2E5"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5BD0498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A18DD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CA799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2A7A0E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879F2D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56BCC" w14:textId="77777777" w:rsidR="00204C55" w:rsidRDefault="00204C55" w:rsidP="00277531">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1454F4B" w14:textId="77777777" w:rsidR="00204C55" w:rsidRPr="00690B11" w:rsidRDefault="00204C55" w:rsidP="00277531">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 xml:space="preserve">F supports </w:t>
            </w:r>
            <w:proofErr w:type="spellStart"/>
            <w:r w:rsidRPr="00690B11">
              <w:rPr>
                <w:rFonts w:cs="Arial"/>
                <w:szCs w:val="18"/>
              </w:rPr>
              <w:t>ProSe</w:t>
            </w:r>
            <w:proofErr w:type="spellEnd"/>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p>
          <w:p w14:paraId="0AFFD674" w14:textId="77777777" w:rsidR="00204C55" w:rsidRPr="00690B11" w:rsidRDefault="00204C55" w:rsidP="00277531">
            <w:pPr>
              <w:pStyle w:val="TAL"/>
              <w:rPr>
                <w:rFonts w:cs="Arial"/>
                <w:szCs w:val="18"/>
              </w:rPr>
            </w:pPr>
          </w:p>
          <w:p w14:paraId="13D2CA54" w14:textId="77777777" w:rsidR="00204C55" w:rsidRPr="00690B11" w:rsidRDefault="00204C55" w:rsidP="00277531">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18A8B61C" w14:textId="77777777" w:rsidR="00204C55" w:rsidRPr="00690B11" w:rsidRDefault="00204C55" w:rsidP="00277531">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1B5F0F7D" w14:textId="77777777" w:rsidR="00204C55" w:rsidRPr="00690B11" w:rsidRDefault="00204C55" w:rsidP="00277531">
            <w:pPr>
              <w:pStyle w:val="TAL"/>
              <w:rPr>
                <w:rFonts w:cs="Arial"/>
                <w:szCs w:val="18"/>
                <w:lang w:eastAsia="zh-CN"/>
              </w:rPr>
            </w:pPr>
          </w:p>
          <w:p w14:paraId="28E1F48B" w14:textId="77777777" w:rsidR="00204C55" w:rsidRPr="00690B11" w:rsidRDefault="00204C55" w:rsidP="00277531">
            <w:pPr>
              <w:keepLines/>
              <w:tabs>
                <w:tab w:val="decimal" w:pos="0"/>
              </w:tabs>
              <w:spacing w:line="0" w:lineRule="atLeast"/>
              <w:rPr>
                <w:rFonts w:ascii="Arial" w:hAnsi="Arial" w:cs="Arial"/>
                <w:sz w:val="18"/>
                <w:szCs w:val="18"/>
                <w:lang w:eastAsia="zh-CN"/>
              </w:rPr>
            </w:pPr>
            <w:proofErr w:type="spellStart"/>
            <w:r w:rsidRPr="00690B11">
              <w:rPr>
                <w:rFonts w:ascii="Arial" w:eastAsia="DengXian" w:hAnsi="Arial" w:cs="Arial"/>
                <w:sz w:val="18"/>
                <w:szCs w:val="18"/>
                <w:lang w:eastAsia="en-GB"/>
              </w:rPr>
              <w:t>allowedValues</w:t>
            </w:r>
            <w:proofErr w:type="spellEnd"/>
            <w:r w:rsidRPr="00690B11">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F6F52EE"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Boolean</w:t>
            </w:r>
          </w:p>
          <w:p w14:paraId="6CCD7DE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0..1</w:t>
            </w:r>
          </w:p>
          <w:p w14:paraId="2262FFAD"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4AF748B8"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0BAD8F84"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1C67782C"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14F75B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53D08" w14:textId="77777777" w:rsidR="00204C55" w:rsidRDefault="00204C55" w:rsidP="00277531">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BE30E1D" w14:textId="77777777" w:rsidR="00204C55" w:rsidRPr="00690B11" w:rsidRDefault="00204C55" w:rsidP="00277531">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 xml:space="preserve">F supports </w:t>
            </w:r>
            <w:proofErr w:type="spellStart"/>
            <w:r w:rsidRPr="00690B11">
              <w:rPr>
                <w:rFonts w:cs="Arial"/>
                <w:szCs w:val="18"/>
              </w:rPr>
              <w:t>ProSe</w:t>
            </w:r>
            <w:proofErr w:type="spellEnd"/>
            <w:r w:rsidRPr="00690B11">
              <w:rPr>
                <w:rFonts w:cs="Arial"/>
                <w:szCs w:val="18"/>
              </w:rPr>
              <w:t xml:space="preserve"> Layer-2 Remote UE:</w:t>
            </w:r>
          </w:p>
          <w:p w14:paraId="20A11679" w14:textId="77777777" w:rsidR="00204C55" w:rsidRPr="00690B11" w:rsidRDefault="00204C55" w:rsidP="00277531">
            <w:pPr>
              <w:pStyle w:val="TAL"/>
              <w:rPr>
                <w:rFonts w:cs="Arial"/>
                <w:szCs w:val="18"/>
              </w:rPr>
            </w:pPr>
          </w:p>
          <w:p w14:paraId="5EE7F2AD" w14:textId="77777777" w:rsidR="00204C55" w:rsidRPr="00690B11" w:rsidRDefault="00204C55" w:rsidP="00277531">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Layer-2 Remote UE is supported by the PCF</w:t>
            </w:r>
          </w:p>
          <w:p w14:paraId="0355C512" w14:textId="77777777" w:rsidR="00204C55" w:rsidRPr="00690B11" w:rsidRDefault="00204C55" w:rsidP="00277531">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Layer-2 Remote UE is not supported by the PCF.</w:t>
            </w:r>
          </w:p>
          <w:p w14:paraId="0C75FE70" w14:textId="77777777" w:rsidR="00204C55" w:rsidRPr="00690B11" w:rsidRDefault="00204C55" w:rsidP="00277531">
            <w:pPr>
              <w:pStyle w:val="TAL"/>
              <w:rPr>
                <w:rFonts w:cs="Arial"/>
                <w:szCs w:val="18"/>
                <w:lang w:eastAsia="zh-CN"/>
              </w:rPr>
            </w:pPr>
          </w:p>
          <w:p w14:paraId="25AEB953" w14:textId="77777777" w:rsidR="00204C55" w:rsidRPr="00690B11" w:rsidRDefault="00204C55" w:rsidP="00277531">
            <w:pPr>
              <w:keepLines/>
              <w:tabs>
                <w:tab w:val="decimal" w:pos="0"/>
              </w:tabs>
              <w:spacing w:line="0" w:lineRule="atLeast"/>
              <w:rPr>
                <w:rFonts w:ascii="Arial" w:hAnsi="Arial" w:cs="Arial"/>
                <w:sz w:val="18"/>
                <w:szCs w:val="18"/>
                <w:lang w:eastAsia="zh-CN"/>
              </w:rPr>
            </w:pPr>
            <w:proofErr w:type="spellStart"/>
            <w:r w:rsidRPr="00690B11">
              <w:rPr>
                <w:rFonts w:ascii="Arial" w:eastAsia="DengXian" w:hAnsi="Arial" w:cs="Arial"/>
                <w:sz w:val="18"/>
                <w:szCs w:val="18"/>
                <w:lang w:eastAsia="en-GB"/>
              </w:rPr>
              <w:t>allowedValues</w:t>
            </w:r>
            <w:proofErr w:type="spellEnd"/>
            <w:r w:rsidRPr="00690B11">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3B08663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Boolean</w:t>
            </w:r>
          </w:p>
          <w:p w14:paraId="4C4532C0"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0..1</w:t>
            </w:r>
          </w:p>
          <w:p w14:paraId="15B8DE7F"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703C7371"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5A25B6ED"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73E78C1E"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2308ACE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E64D7" w14:textId="77777777" w:rsidR="00204C55" w:rsidRDefault="00204C55" w:rsidP="00277531">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1BF92D4" w14:textId="77777777" w:rsidR="00204C55" w:rsidRPr="00690B11" w:rsidRDefault="00204C55" w:rsidP="00277531">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 xml:space="preserve">F supports </w:t>
            </w:r>
            <w:proofErr w:type="spellStart"/>
            <w:r w:rsidRPr="00690B11">
              <w:rPr>
                <w:rFonts w:cs="Arial"/>
                <w:szCs w:val="18"/>
              </w:rPr>
              <w:t>ProSe</w:t>
            </w:r>
            <w:proofErr w:type="spellEnd"/>
            <w:r w:rsidRPr="00690B11">
              <w:rPr>
                <w:rFonts w:cs="Arial"/>
                <w:szCs w:val="18"/>
              </w:rPr>
              <w:t xml:space="preserve"> Layer-</w:t>
            </w:r>
            <w:r w:rsidRPr="00690B11">
              <w:rPr>
                <w:rFonts w:cs="Arial"/>
                <w:szCs w:val="18"/>
                <w:lang w:eastAsia="zh-CN"/>
              </w:rPr>
              <w:t>3</w:t>
            </w:r>
            <w:r w:rsidRPr="00690B11">
              <w:rPr>
                <w:rFonts w:cs="Arial"/>
                <w:szCs w:val="18"/>
              </w:rPr>
              <w:t xml:space="preserve"> Remote UE:</w:t>
            </w:r>
          </w:p>
          <w:p w14:paraId="4D709945" w14:textId="77777777" w:rsidR="00204C55" w:rsidRPr="00690B11" w:rsidRDefault="00204C55" w:rsidP="00277531">
            <w:pPr>
              <w:pStyle w:val="TAL"/>
              <w:rPr>
                <w:rFonts w:cs="Arial"/>
                <w:szCs w:val="18"/>
              </w:rPr>
            </w:pPr>
          </w:p>
          <w:p w14:paraId="73B4C621" w14:textId="77777777" w:rsidR="00204C55" w:rsidRPr="00690B11" w:rsidRDefault="00204C55" w:rsidP="00277531">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7921C690" w14:textId="77777777" w:rsidR="00204C55" w:rsidRPr="00690B11" w:rsidRDefault="00204C55" w:rsidP="00277531">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proofErr w:type="spellStart"/>
            <w:r w:rsidRPr="00690B11">
              <w:rPr>
                <w:rFonts w:cs="Arial"/>
                <w:szCs w:val="18"/>
                <w:lang w:eastAsia="zh-CN"/>
              </w:rPr>
              <w:t>ProSe</w:t>
            </w:r>
            <w:proofErr w:type="spellEnd"/>
            <w:r w:rsidRPr="00690B11">
              <w:rPr>
                <w:rFonts w:cs="Arial"/>
                <w:szCs w:val="18"/>
                <w:lang w:eastAsia="zh-CN"/>
              </w:rPr>
              <w:t xml:space="preserv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1FCB75C7" w14:textId="77777777" w:rsidR="00204C55" w:rsidRPr="00690B11" w:rsidRDefault="00204C55" w:rsidP="00277531">
            <w:pPr>
              <w:pStyle w:val="TAL"/>
              <w:rPr>
                <w:rFonts w:cs="Arial"/>
                <w:szCs w:val="18"/>
                <w:lang w:eastAsia="zh-CN"/>
              </w:rPr>
            </w:pPr>
          </w:p>
          <w:p w14:paraId="5B7229AF" w14:textId="77777777" w:rsidR="00204C55" w:rsidRPr="00690B11" w:rsidRDefault="00204C55" w:rsidP="00277531">
            <w:pPr>
              <w:keepLines/>
              <w:tabs>
                <w:tab w:val="decimal" w:pos="0"/>
              </w:tabs>
              <w:spacing w:line="0" w:lineRule="atLeast"/>
              <w:rPr>
                <w:rFonts w:ascii="Arial" w:hAnsi="Arial" w:cs="Arial"/>
                <w:sz w:val="18"/>
                <w:szCs w:val="18"/>
                <w:lang w:eastAsia="zh-CN"/>
              </w:rPr>
            </w:pPr>
            <w:proofErr w:type="spellStart"/>
            <w:r w:rsidRPr="00690B11">
              <w:rPr>
                <w:rFonts w:ascii="Arial" w:eastAsia="DengXian" w:hAnsi="Arial" w:cs="Arial"/>
                <w:sz w:val="18"/>
                <w:szCs w:val="18"/>
                <w:lang w:eastAsia="en-GB"/>
              </w:rPr>
              <w:t>allowedValues</w:t>
            </w:r>
            <w:proofErr w:type="spellEnd"/>
            <w:r w:rsidRPr="00690B11">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45B608F9"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Boolean</w:t>
            </w:r>
          </w:p>
          <w:p w14:paraId="73830F99"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0..1</w:t>
            </w:r>
          </w:p>
          <w:p w14:paraId="05FA43F1"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6D0D22A1"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2BF66F87"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28215D65"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60574A7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D0EA1" w14:textId="77777777" w:rsidR="00204C55" w:rsidRDefault="00204C55" w:rsidP="00277531">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186F6A1" w14:textId="77777777" w:rsidR="00204C55" w:rsidRPr="00690B11" w:rsidRDefault="00204C55" w:rsidP="00277531">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51B0448C" w14:textId="77777777" w:rsidR="00204C55" w:rsidRPr="00690B11" w:rsidRDefault="00204C55" w:rsidP="00277531">
            <w:pPr>
              <w:pStyle w:val="TAL"/>
              <w:rPr>
                <w:rFonts w:cs="Arial"/>
                <w:szCs w:val="18"/>
              </w:rPr>
            </w:pPr>
          </w:p>
          <w:p w14:paraId="72428254" w14:textId="77777777" w:rsidR="00204C55" w:rsidRPr="00690B11" w:rsidRDefault="00204C55" w:rsidP="00277531">
            <w:pPr>
              <w:pStyle w:val="TAL"/>
              <w:rPr>
                <w:rFonts w:cs="Arial"/>
                <w:szCs w:val="18"/>
                <w:lang w:eastAsia="zh-CN"/>
              </w:rPr>
            </w:pPr>
            <w:r w:rsidRPr="00690B11">
              <w:rPr>
                <w:rFonts w:cs="Arial"/>
                <w:szCs w:val="18"/>
                <w:lang w:eastAsia="zh-CN"/>
              </w:rPr>
              <w:t>- TRUE: LTE V2X capability is supported by the PCF</w:t>
            </w:r>
          </w:p>
          <w:p w14:paraId="7C8EB7B0" w14:textId="77777777" w:rsidR="00204C55" w:rsidRPr="00690B11" w:rsidRDefault="00204C55" w:rsidP="00277531">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0A29DFCA" w14:textId="77777777" w:rsidR="00204C55" w:rsidRPr="00690B11" w:rsidRDefault="00204C55" w:rsidP="00277531">
            <w:pPr>
              <w:pStyle w:val="TAL"/>
              <w:rPr>
                <w:rFonts w:cs="Arial"/>
                <w:szCs w:val="18"/>
                <w:lang w:eastAsia="zh-CN"/>
              </w:rPr>
            </w:pPr>
          </w:p>
          <w:p w14:paraId="037AFDD0" w14:textId="77777777" w:rsidR="00204C55" w:rsidRPr="00690B11" w:rsidRDefault="00204C55" w:rsidP="00277531">
            <w:pPr>
              <w:keepLines/>
              <w:tabs>
                <w:tab w:val="decimal" w:pos="0"/>
              </w:tabs>
              <w:spacing w:line="0" w:lineRule="atLeast"/>
              <w:rPr>
                <w:rFonts w:ascii="Arial" w:hAnsi="Arial" w:cs="Arial"/>
                <w:sz w:val="18"/>
                <w:szCs w:val="18"/>
                <w:lang w:eastAsia="zh-CN"/>
              </w:rPr>
            </w:pPr>
            <w:proofErr w:type="spellStart"/>
            <w:r w:rsidRPr="00690B11">
              <w:rPr>
                <w:rFonts w:ascii="Arial" w:eastAsia="DengXian" w:hAnsi="Arial" w:cs="Arial"/>
                <w:sz w:val="18"/>
                <w:szCs w:val="18"/>
                <w:lang w:eastAsia="en-GB"/>
              </w:rPr>
              <w:t>allowedValues</w:t>
            </w:r>
            <w:proofErr w:type="spellEnd"/>
            <w:r w:rsidRPr="00690B11">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067B53C"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Boolean</w:t>
            </w:r>
          </w:p>
          <w:p w14:paraId="45A079C4"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0..1</w:t>
            </w:r>
          </w:p>
          <w:p w14:paraId="386C2C2B"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28E750E7"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4D177B3E"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18DFE4C0"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6064B7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02088" w14:textId="77777777" w:rsidR="00204C55" w:rsidRDefault="00204C55" w:rsidP="00277531">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E7CB375" w14:textId="77777777" w:rsidR="00204C55" w:rsidRPr="00690B11" w:rsidRDefault="00204C55" w:rsidP="00277531">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50FD763B" w14:textId="77777777" w:rsidR="00204C55" w:rsidRPr="00690B11" w:rsidRDefault="00204C55" w:rsidP="00277531">
            <w:pPr>
              <w:pStyle w:val="TAL"/>
              <w:rPr>
                <w:rFonts w:cs="Arial"/>
                <w:szCs w:val="18"/>
              </w:rPr>
            </w:pPr>
          </w:p>
          <w:p w14:paraId="26AD9066" w14:textId="77777777" w:rsidR="00204C55" w:rsidRPr="00690B11" w:rsidRDefault="00204C55" w:rsidP="00277531">
            <w:pPr>
              <w:pStyle w:val="TAL"/>
              <w:rPr>
                <w:rFonts w:cs="Arial"/>
                <w:szCs w:val="18"/>
                <w:lang w:eastAsia="zh-CN"/>
              </w:rPr>
            </w:pPr>
            <w:r w:rsidRPr="00690B11">
              <w:rPr>
                <w:rFonts w:cs="Arial"/>
                <w:szCs w:val="18"/>
                <w:lang w:eastAsia="zh-CN"/>
              </w:rPr>
              <w:t>- TRUE: NR V2X capability is supported by the PCF</w:t>
            </w:r>
          </w:p>
          <w:p w14:paraId="6B896029" w14:textId="77777777" w:rsidR="00204C55" w:rsidRPr="00690B11" w:rsidRDefault="00204C55" w:rsidP="00277531">
            <w:pPr>
              <w:pStyle w:val="TAL"/>
              <w:rPr>
                <w:rFonts w:cs="Arial"/>
                <w:szCs w:val="18"/>
                <w:lang w:eastAsia="zh-CN"/>
              </w:rPr>
            </w:pPr>
            <w:r w:rsidRPr="00690B11">
              <w:rPr>
                <w:rFonts w:cs="Arial"/>
                <w:szCs w:val="18"/>
                <w:lang w:eastAsia="zh-CN"/>
              </w:rPr>
              <w:t>- FALSE (default): NR V2X capability is not supported by the PCF.</w:t>
            </w:r>
          </w:p>
          <w:p w14:paraId="103AED33" w14:textId="77777777" w:rsidR="00204C55" w:rsidRPr="00690B11" w:rsidRDefault="00204C55" w:rsidP="00277531">
            <w:pPr>
              <w:pStyle w:val="TAL"/>
              <w:rPr>
                <w:rFonts w:cs="Arial"/>
                <w:szCs w:val="18"/>
                <w:lang w:eastAsia="zh-CN"/>
              </w:rPr>
            </w:pPr>
          </w:p>
          <w:p w14:paraId="3FAA6B02" w14:textId="77777777" w:rsidR="00204C55" w:rsidRPr="00690B11" w:rsidRDefault="00204C55" w:rsidP="00277531">
            <w:pPr>
              <w:keepLines/>
              <w:tabs>
                <w:tab w:val="decimal" w:pos="0"/>
              </w:tabs>
              <w:spacing w:line="0" w:lineRule="atLeast"/>
              <w:rPr>
                <w:rFonts w:ascii="Arial" w:hAnsi="Arial" w:cs="Arial"/>
                <w:sz w:val="18"/>
                <w:szCs w:val="18"/>
                <w:lang w:eastAsia="zh-CN"/>
              </w:rPr>
            </w:pPr>
            <w:proofErr w:type="spellStart"/>
            <w:r w:rsidRPr="00690B11">
              <w:rPr>
                <w:rFonts w:ascii="Arial" w:eastAsia="DengXian" w:hAnsi="Arial" w:cs="Arial"/>
                <w:sz w:val="18"/>
                <w:szCs w:val="18"/>
                <w:lang w:eastAsia="en-GB"/>
              </w:rPr>
              <w:t>allowedValues</w:t>
            </w:r>
            <w:proofErr w:type="spellEnd"/>
            <w:r w:rsidRPr="00690B11">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07D80F63"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Boolean</w:t>
            </w:r>
          </w:p>
          <w:p w14:paraId="06D2EC69"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0..1</w:t>
            </w:r>
          </w:p>
          <w:p w14:paraId="64C42865"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544EA9FE"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68DC666A"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6A51D4FC"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531F78B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5DE3B" w14:textId="77777777" w:rsidR="00204C55" w:rsidRPr="003D20C0" w:rsidRDefault="00204C55" w:rsidP="00277531">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78B3422" w14:textId="77777777" w:rsidR="00204C55" w:rsidRPr="00690B11" w:rsidRDefault="00204C55" w:rsidP="00277531">
            <w:pPr>
              <w:pStyle w:val="TAL"/>
              <w:rPr>
                <w:rFonts w:cs="Arial"/>
                <w:szCs w:val="18"/>
              </w:rPr>
            </w:pPr>
            <w:r w:rsidRPr="00690B11">
              <w:rPr>
                <w:rFonts w:cs="Arial"/>
                <w:szCs w:val="18"/>
              </w:rPr>
              <w:t>It indicates the identity of the UDM group that is served by the UDM instance.</w:t>
            </w:r>
          </w:p>
          <w:p w14:paraId="525BC6C1" w14:textId="77777777" w:rsidR="00204C55" w:rsidRPr="00690B11" w:rsidRDefault="00204C55" w:rsidP="00277531">
            <w:pPr>
              <w:pStyle w:val="TAL"/>
              <w:rPr>
                <w:rFonts w:cs="Arial"/>
                <w:szCs w:val="18"/>
              </w:rPr>
            </w:pPr>
            <w:r w:rsidRPr="00690B11">
              <w:rPr>
                <w:rFonts w:cs="Arial"/>
                <w:szCs w:val="18"/>
              </w:rPr>
              <w:t>If not provided, the UDM instance does not pertain to any UDM group.</w:t>
            </w:r>
          </w:p>
          <w:p w14:paraId="25E4C21E" w14:textId="77777777" w:rsidR="00204C55" w:rsidRPr="00690B11" w:rsidRDefault="00204C55" w:rsidP="00277531">
            <w:pPr>
              <w:keepLines/>
              <w:tabs>
                <w:tab w:val="decimal" w:pos="0"/>
              </w:tabs>
              <w:spacing w:line="0" w:lineRule="atLeast"/>
              <w:rPr>
                <w:rFonts w:ascii="Arial" w:eastAsia="DengXian" w:hAnsi="Arial" w:cs="Arial"/>
                <w:sz w:val="18"/>
                <w:szCs w:val="18"/>
                <w:lang w:eastAsia="en-GB"/>
              </w:rPr>
            </w:pPr>
          </w:p>
          <w:p w14:paraId="53F7B0DE" w14:textId="77777777" w:rsidR="00204C55" w:rsidRPr="00690B11" w:rsidRDefault="00204C55" w:rsidP="00277531">
            <w:pPr>
              <w:pStyle w:val="TAL"/>
              <w:rPr>
                <w:rFonts w:cs="Arial"/>
                <w:noProof/>
                <w:szCs w:val="18"/>
              </w:rPr>
            </w:pPr>
            <w:proofErr w:type="spellStart"/>
            <w:r w:rsidRPr="00690B11">
              <w:rPr>
                <w:rFonts w:eastAsia="DengXian" w:cs="Arial"/>
                <w:szCs w:val="18"/>
                <w:lang w:eastAsia="en-GB"/>
              </w:rPr>
              <w:t>allowedValues</w:t>
            </w:r>
            <w:proofErr w:type="spellEnd"/>
            <w:r w:rsidRPr="00690B11">
              <w:rPr>
                <w:rFonts w:eastAsia="DengXian" w:cs="Arial"/>
                <w:szCs w:val="18"/>
                <w:lang w:eastAsia="en-GB"/>
              </w:rPr>
              <w:t>: N</w:t>
            </w:r>
            <w:r w:rsidRPr="00690B11">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4928C9" w14:textId="77777777" w:rsidR="00204C55" w:rsidRPr="00690B11" w:rsidRDefault="00204C55" w:rsidP="00277531">
            <w:pPr>
              <w:pStyle w:val="TAL"/>
              <w:rPr>
                <w:rFonts w:cs="Arial"/>
                <w:szCs w:val="18"/>
              </w:rPr>
            </w:pPr>
            <w:r w:rsidRPr="00690B11">
              <w:rPr>
                <w:rFonts w:cs="Arial"/>
                <w:szCs w:val="18"/>
              </w:rPr>
              <w:t>type: String</w:t>
            </w:r>
          </w:p>
          <w:p w14:paraId="71AE95B0" w14:textId="77777777" w:rsidR="00204C55" w:rsidRPr="00690B11" w:rsidRDefault="00204C55" w:rsidP="00277531">
            <w:pPr>
              <w:pStyle w:val="TAL"/>
              <w:rPr>
                <w:rFonts w:cs="Arial"/>
                <w:szCs w:val="18"/>
              </w:rPr>
            </w:pPr>
            <w:r w:rsidRPr="00690B11">
              <w:rPr>
                <w:rFonts w:cs="Arial"/>
                <w:szCs w:val="18"/>
              </w:rPr>
              <w:t>multiplicity: 0..1</w:t>
            </w:r>
          </w:p>
          <w:p w14:paraId="51B165A4" w14:textId="77777777" w:rsidR="00204C55" w:rsidRPr="00690B11" w:rsidRDefault="00204C55" w:rsidP="00277531">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1D952337" w14:textId="77777777" w:rsidR="00204C55" w:rsidRPr="00690B11" w:rsidRDefault="00204C55" w:rsidP="00277531">
            <w:pPr>
              <w:pStyle w:val="TAL"/>
              <w:rPr>
                <w:rFonts w:cs="Arial"/>
                <w:szCs w:val="18"/>
              </w:rPr>
            </w:pPr>
            <w:proofErr w:type="spellStart"/>
            <w:r w:rsidRPr="00690B11">
              <w:rPr>
                <w:rFonts w:cs="Arial"/>
                <w:szCs w:val="18"/>
              </w:rPr>
              <w:t>isUnique</w:t>
            </w:r>
            <w:proofErr w:type="spellEnd"/>
            <w:r w:rsidRPr="00690B11">
              <w:rPr>
                <w:rFonts w:cs="Arial"/>
                <w:szCs w:val="18"/>
              </w:rPr>
              <w:t>: NA</w:t>
            </w:r>
          </w:p>
          <w:p w14:paraId="7D74B843" w14:textId="77777777" w:rsidR="00204C55" w:rsidRPr="00690B11" w:rsidRDefault="00204C55" w:rsidP="00277531">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01CDE6E4"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2A61194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7E88A" w14:textId="77777777" w:rsidR="00204C55" w:rsidRPr="003D20C0"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250ECF9" w14:textId="77777777" w:rsidR="00204C55" w:rsidRPr="00690B11" w:rsidRDefault="00204C55" w:rsidP="00277531">
            <w:pPr>
              <w:pStyle w:val="TAL"/>
              <w:rPr>
                <w:rFonts w:cs="Arial"/>
                <w:szCs w:val="18"/>
              </w:rPr>
            </w:pPr>
            <w:r w:rsidRPr="00690B11">
              <w:rPr>
                <w:rFonts w:cs="Arial"/>
                <w:szCs w:val="18"/>
              </w:rPr>
              <w:t>It represents list of ranges of SUPIs whose profile data is available in the UDM instance.</w:t>
            </w:r>
          </w:p>
          <w:p w14:paraId="159FC33C" w14:textId="77777777" w:rsidR="00204C55" w:rsidRPr="00690B11" w:rsidRDefault="00204C55" w:rsidP="00277531">
            <w:pPr>
              <w:pStyle w:val="TAL"/>
              <w:rPr>
                <w:rFonts w:cs="Arial"/>
                <w:szCs w:val="18"/>
              </w:rPr>
            </w:pPr>
          </w:p>
          <w:p w14:paraId="2D117FCF" w14:textId="77777777" w:rsidR="00204C55" w:rsidRPr="00690B11" w:rsidRDefault="00204C55" w:rsidP="00277531">
            <w:pPr>
              <w:pStyle w:val="TAL"/>
              <w:rPr>
                <w:rFonts w:cs="Arial"/>
                <w:szCs w:val="18"/>
              </w:rPr>
            </w:pPr>
          </w:p>
          <w:p w14:paraId="1360E5B8" w14:textId="77777777" w:rsidR="00204C55" w:rsidRPr="00690B11" w:rsidRDefault="00204C55" w:rsidP="00277531">
            <w:pPr>
              <w:pStyle w:val="TAL"/>
              <w:rPr>
                <w:rFonts w:cs="Arial"/>
                <w:noProof/>
                <w:szCs w:val="18"/>
              </w:rPr>
            </w:pPr>
            <w:proofErr w:type="spellStart"/>
            <w:r w:rsidRPr="00690B11">
              <w:rPr>
                <w:rFonts w:eastAsia="DengXian" w:cs="Arial"/>
                <w:szCs w:val="18"/>
                <w:lang w:eastAsia="en-GB"/>
              </w:rPr>
              <w:t>allowedValues</w:t>
            </w:r>
            <w:proofErr w:type="spellEnd"/>
            <w:r w:rsidRPr="00690B11">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07597C32" w14:textId="77777777" w:rsidR="00204C55" w:rsidRPr="00690B11" w:rsidRDefault="00204C55" w:rsidP="00277531">
            <w:pPr>
              <w:pStyle w:val="TAL"/>
              <w:rPr>
                <w:rFonts w:cs="Arial"/>
                <w:szCs w:val="18"/>
              </w:rPr>
            </w:pPr>
            <w:r w:rsidRPr="00690B11">
              <w:rPr>
                <w:rFonts w:cs="Arial"/>
                <w:szCs w:val="18"/>
              </w:rPr>
              <w:t xml:space="preserve">type: </w:t>
            </w:r>
            <w:proofErr w:type="spellStart"/>
            <w:r w:rsidRPr="00690B11">
              <w:rPr>
                <w:rFonts w:cs="Arial"/>
                <w:szCs w:val="18"/>
              </w:rPr>
              <w:t>SupiRange</w:t>
            </w:r>
            <w:proofErr w:type="spellEnd"/>
          </w:p>
          <w:p w14:paraId="0EFE2E0F" w14:textId="77777777" w:rsidR="00204C55" w:rsidRPr="00690B11" w:rsidRDefault="00204C55" w:rsidP="00277531">
            <w:pPr>
              <w:pStyle w:val="TAL"/>
              <w:rPr>
                <w:rFonts w:cs="Arial"/>
                <w:szCs w:val="18"/>
              </w:rPr>
            </w:pPr>
            <w:r w:rsidRPr="00690B11">
              <w:rPr>
                <w:rFonts w:cs="Arial"/>
                <w:szCs w:val="18"/>
              </w:rPr>
              <w:t>multiplicity: 1..*</w:t>
            </w:r>
          </w:p>
          <w:p w14:paraId="4839A926" w14:textId="77777777" w:rsidR="00204C55" w:rsidRPr="00690B11" w:rsidRDefault="00204C55" w:rsidP="00277531">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671AFD61" w14:textId="77777777" w:rsidR="00204C55" w:rsidRPr="00690B11" w:rsidRDefault="00204C55" w:rsidP="00277531">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117765A2" w14:textId="77777777" w:rsidR="00204C55" w:rsidRPr="00690B11" w:rsidRDefault="00204C55" w:rsidP="00277531">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2C82A0D7"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7E9CB0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42D22" w14:textId="77777777" w:rsidR="00204C55" w:rsidRPr="003D20C0"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1457DB" w14:textId="77777777" w:rsidR="00204C55" w:rsidRDefault="00204C55" w:rsidP="00277531">
            <w:pPr>
              <w:pStyle w:val="TAL"/>
            </w:pPr>
            <w:r>
              <w:rPr>
                <w:rFonts w:cs="Arial"/>
                <w:szCs w:val="18"/>
              </w:rPr>
              <w:t>It represents l</w:t>
            </w:r>
            <w:r w:rsidRPr="00690A26">
              <w:rPr>
                <w:rFonts w:cs="Arial"/>
                <w:szCs w:val="18"/>
              </w:rPr>
              <w:t>ist of ranges of GPSIs whose profile data is available in the UDM instance.</w:t>
            </w:r>
          </w:p>
          <w:p w14:paraId="5E7B329D" w14:textId="77777777" w:rsidR="00204C55" w:rsidRDefault="00204C55" w:rsidP="00277531">
            <w:pPr>
              <w:pStyle w:val="TAL"/>
              <w:rPr>
                <w:rFonts w:cs="Arial"/>
                <w:szCs w:val="18"/>
              </w:rPr>
            </w:pPr>
          </w:p>
          <w:p w14:paraId="3751AADF" w14:textId="77777777" w:rsidR="00204C55" w:rsidRDefault="00204C55" w:rsidP="00277531">
            <w:pPr>
              <w:pStyle w:val="TAL"/>
              <w:rPr>
                <w:rFonts w:cs="Arial"/>
                <w:szCs w:val="18"/>
              </w:rPr>
            </w:pPr>
          </w:p>
          <w:p w14:paraId="5314EDD3" w14:textId="77777777" w:rsidR="00204C55" w:rsidRDefault="00204C55" w:rsidP="00277531">
            <w:pPr>
              <w:pStyle w:val="TAL"/>
              <w:rPr>
                <w:noProof/>
              </w:rPr>
            </w:pPr>
            <w:proofErr w:type="spellStart"/>
            <w:r>
              <w:rPr>
                <w:rFonts w:eastAsia="DengXian" w:cs="Arial"/>
                <w:szCs w:val="18"/>
                <w:lang w:eastAsia="en-GB"/>
              </w:rPr>
              <w:t>allowedValues</w:t>
            </w:r>
            <w:proofErr w:type="spellEnd"/>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4F4960F" w14:textId="77777777" w:rsidR="00204C55" w:rsidRPr="002A1C02" w:rsidRDefault="00204C55" w:rsidP="00277531">
            <w:pPr>
              <w:pStyle w:val="TAL"/>
            </w:pPr>
            <w:r w:rsidRPr="002A1C02">
              <w:t xml:space="preserve">type: </w:t>
            </w:r>
            <w:proofErr w:type="spellStart"/>
            <w:r w:rsidRPr="0014476B">
              <w:t>IdentityRange</w:t>
            </w:r>
            <w:proofErr w:type="spellEnd"/>
          </w:p>
          <w:p w14:paraId="162DB88F" w14:textId="77777777" w:rsidR="00204C55" w:rsidRPr="00EB5968" w:rsidRDefault="00204C55" w:rsidP="00277531">
            <w:pPr>
              <w:pStyle w:val="TAL"/>
            </w:pPr>
            <w:r w:rsidRPr="00EB5968">
              <w:t xml:space="preserve">multiplicity: </w:t>
            </w:r>
            <w:r>
              <w:t>1..*</w:t>
            </w:r>
          </w:p>
          <w:p w14:paraId="730E0A22" w14:textId="77777777" w:rsidR="00204C55" w:rsidRPr="00E2198D" w:rsidRDefault="00204C55" w:rsidP="00277531">
            <w:pPr>
              <w:pStyle w:val="TAL"/>
            </w:pPr>
            <w:proofErr w:type="spellStart"/>
            <w:r w:rsidRPr="00E2198D">
              <w:t>isOrdered</w:t>
            </w:r>
            <w:proofErr w:type="spellEnd"/>
            <w:r w:rsidRPr="00E2198D">
              <w:t xml:space="preserve">: </w:t>
            </w:r>
            <w:r>
              <w:t>False</w:t>
            </w:r>
          </w:p>
          <w:p w14:paraId="7CA79F6D" w14:textId="77777777" w:rsidR="00204C55" w:rsidRPr="00264099" w:rsidRDefault="00204C55" w:rsidP="00277531">
            <w:pPr>
              <w:pStyle w:val="TAL"/>
            </w:pPr>
            <w:proofErr w:type="spellStart"/>
            <w:r w:rsidRPr="00264099">
              <w:t>isUnique</w:t>
            </w:r>
            <w:proofErr w:type="spellEnd"/>
            <w:r w:rsidRPr="00264099">
              <w:t xml:space="preserve">: </w:t>
            </w:r>
            <w:r>
              <w:t>True</w:t>
            </w:r>
          </w:p>
          <w:p w14:paraId="459C1A26" w14:textId="77777777" w:rsidR="00204C55" w:rsidRPr="00133008" w:rsidRDefault="00204C55" w:rsidP="00277531">
            <w:pPr>
              <w:pStyle w:val="TAL"/>
            </w:pPr>
            <w:proofErr w:type="spellStart"/>
            <w:r w:rsidRPr="00133008">
              <w:t>defaultValue</w:t>
            </w:r>
            <w:proofErr w:type="spellEnd"/>
            <w:r w:rsidRPr="00133008">
              <w:t>: None</w:t>
            </w:r>
          </w:p>
          <w:p w14:paraId="10A3FFE5" w14:textId="77777777" w:rsidR="00204C55" w:rsidRDefault="00204C55" w:rsidP="00277531">
            <w:pPr>
              <w:keepLines/>
              <w:spacing w:after="0"/>
              <w:rPr>
                <w:rFonts w:ascii="Arial" w:hAnsi="Arial" w:cs="Arial"/>
                <w:sz w:val="18"/>
                <w:szCs w:val="18"/>
              </w:rPr>
            </w:pPr>
            <w:proofErr w:type="spellStart"/>
            <w:r w:rsidRPr="0014476B">
              <w:t>isNullable</w:t>
            </w:r>
            <w:proofErr w:type="spellEnd"/>
            <w:r w:rsidRPr="0014476B">
              <w:t>: False</w:t>
            </w:r>
          </w:p>
        </w:tc>
      </w:tr>
      <w:tr w:rsidR="00204C55" w14:paraId="237B82D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4ED25" w14:textId="77777777" w:rsidR="00204C55" w:rsidRPr="003D20C0"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57A7DFA" w14:textId="77777777" w:rsidR="00204C55" w:rsidRDefault="00204C55" w:rsidP="00277531">
            <w:pPr>
              <w:pStyle w:val="TAL"/>
            </w:pPr>
            <w:r>
              <w:rPr>
                <w:rFonts w:cs="Arial"/>
                <w:szCs w:val="18"/>
              </w:rPr>
              <w:t>It represents l</w:t>
            </w:r>
            <w:r w:rsidRPr="00690A26">
              <w:rPr>
                <w:rFonts w:cs="Arial"/>
                <w:szCs w:val="18"/>
              </w:rPr>
              <w:t>ist of ranges of external groups whose profile data is available in the UDM instance.</w:t>
            </w:r>
          </w:p>
          <w:p w14:paraId="773FE258" w14:textId="77777777" w:rsidR="00204C55" w:rsidRDefault="00204C55" w:rsidP="00277531">
            <w:pPr>
              <w:pStyle w:val="TAL"/>
              <w:rPr>
                <w:rFonts w:cs="Arial"/>
                <w:szCs w:val="18"/>
              </w:rPr>
            </w:pPr>
          </w:p>
          <w:p w14:paraId="68DB33FD" w14:textId="77777777" w:rsidR="00204C55" w:rsidRDefault="00204C55" w:rsidP="00277531">
            <w:pPr>
              <w:pStyle w:val="TAL"/>
              <w:rPr>
                <w:rFonts w:cs="Arial"/>
                <w:szCs w:val="18"/>
              </w:rPr>
            </w:pPr>
          </w:p>
          <w:p w14:paraId="3C667203" w14:textId="77777777" w:rsidR="00204C55" w:rsidRDefault="00204C55" w:rsidP="00277531">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4130B5A8" w14:textId="77777777" w:rsidR="00204C55" w:rsidRPr="002A1C02" w:rsidRDefault="00204C55" w:rsidP="00277531">
            <w:pPr>
              <w:pStyle w:val="TAL"/>
            </w:pPr>
            <w:r w:rsidRPr="002A1C02">
              <w:t xml:space="preserve">type: </w:t>
            </w:r>
            <w:proofErr w:type="spellStart"/>
            <w:r w:rsidRPr="0014476B">
              <w:t>IdentityRange</w:t>
            </w:r>
            <w:proofErr w:type="spellEnd"/>
          </w:p>
          <w:p w14:paraId="04B5BC56" w14:textId="77777777" w:rsidR="00204C55" w:rsidRPr="00EB5968" w:rsidRDefault="00204C55" w:rsidP="00277531">
            <w:pPr>
              <w:pStyle w:val="TAL"/>
            </w:pPr>
            <w:r w:rsidRPr="00EB5968">
              <w:t xml:space="preserve">multiplicity: </w:t>
            </w:r>
            <w:r>
              <w:t>1..*</w:t>
            </w:r>
          </w:p>
          <w:p w14:paraId="4B06DB99" w14:textId="77777777" w:rsidR="00204C55" w:rsidRPr="00E2198D" w:rsidRDefault="00204C55" w:rsidP="00277531">
            <w:pPr>
              <w:pStyle w:val="TAL"/>
            </w:pPr>
            <w:proofErr w:type="spellStart"/>
            <w:r w:rsidRPr="00E2198D">
              <w:t>isOrdered</w:t>
            </w:r>
            <w:proofErr w:type="spellEnd"/>
            <w:r w:rsidRPr="00E2198D">
              <w:t xml:space="preserve">: </w:t>
            </w:r>
            <w:r>
              <w:t>False</w:t>
            </w:r>
          </w:p>
          <w:p w14:paraId="61236ACD" w14:textId="77777777" w:rsidR="00204C55" w:rsidRPr="00264099" w:rsidRDefault="00204C55" w:rsidP="00277531">
            <w:pPr>
              <w:pStyle w:val="TAL"/>
            </w:pPr>
            <w:proofErr w:type="spellStart"/>
            <w:r w:rsidRPr="00264099">
              <w:t>isUnique</w:t>
            </w:r>
            <w:proofErr w:type="spellEnd"/>
            <w:r w:rsidRPr="00264099">
              <w:t xml:space="preserve">: </w:t>
            </w:r>
            <w:r>
              <w:t>True</w:t>
            </w:r>
          </w:p>
          <w:p w14:paraId="26C51BBB" w14:textId="77777777" w:rsidR="00204C55" w:rsidRPr="00133008" w:rsidRDefault="00204C55" w:rsidP="00277531">
            <w:pPr>
              <w:pStyle w:val="TAL"/>
            </w:pPr>
            <w:proofErr w:type="spellStart"/>
            <w:r w:rsidRPr="00133008">
              <w:t>defaultValue</w:t>
            </w:r>
            <w:proofErr w:type="spellEnd"/>
            <w:r w:rsidRPr="00133008">
              <w:t>: None</w:t>
            </w:r>
          </w:p>
          <w:p w14:paraId="72C5A5EE" w14:textId="77777777" w:rsidR="00204C55" w:rsidRDefault="00204C55" w:rsidP="00277531">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204C55" w14:paraId="69478F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8253C" w14:textId="77777777" w:rsidR="00204C55" w:rsidRPr="003D20C0" w:rsidRDefault="00204C55" w:rsidP="00277531">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4995D8A" w14:textId="77777777" w:rsidR="00204C55" w:rsidRPr="00690A26" w:rsidRDefault="00204C55" w:rsidP="00277531">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AA662CF" w14:textId="77777777" w:rsidR="00204C55" w:rsidRPr="00690A26" w:rsidRDefault="00204C55" w:rsidP="00277531">
            <w:pPr>
              <w:pStyle w:val="TAL"/>
            </w:pPr>
            <w:r w:rsidRPr="00690A26">
              <w:rPr>
                <w:rFonts w:cs="Arial"/>
                <w:szCs w:val="18"/>
              </w:rPr>
              <w:t>If not provided, the UDM can serve any Routing Indicator.</w:t>
            </w:r>
          </w:p>
          <w:p w14:paraId="7C295359" w14:textId="77777777" w:rsidR="00204C55" w:rsidRDefault="00204C55" w:rsidP="00277531">
            <w:pPr>
              <w:keepLines/>
              <w:tabs>
                <w:tab w:val="decimal" w:pos="0"/>
              </w:tabs>
              <w:spacing w:line="0" w:lineRule="atLeast"/>
              <w:rPr>
                <w:rFonts w:cs="Arial"/>
                <w:szCs w:val="18"/>
              </w:rPr>
            </w:pPr>
            <w:r w:rsidRPr="00690A26">
              <w:rPr>
                <w:rFonts w:cs="Arial"/>
                <w:szCs w:val="18"/>
              </w:rPr>
              <w:t>Pattern: '^[0-9]{1,4}$'</w:t>
            </w:r>
          </w:p>
          <w:p w14:paraId="586F675B" w14:textId="77777777" w:rsidR="00204C55" w:rsidRDefault="00204C55" w:rsidP="00277531">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44DCE8CC" w14:textId="77777777" w:rsidR="00204C55" w:rsidRPr="0014476B" w:rsidRDefault="00204C55" w:rsidP="00277531">
            <w:pPr>
              <w:pStyle w:val="TAL"/>
            </w:pPr>
            <w:r w:rsidRPr="0014476B">
              <w:t>type: String</w:t>
            </w:r>
          </w:p>
          <w:p w14:paraId="69DBB2AC" w14:textId="77777777" w:rsidR="00204C55" w:rsidRPr="0014476B" w:rsidRDefault="00204C55" w:rsidP="00277531">
            <w:pPr>
              <w:pStyle w:val="TAL"/>
            </w:pPr>
            <w:r w:rsidRPr="0014476B">
              <w:t xml:space="preserve">multiplicity: </w:t>
            </w:r>
            <w:r>
              <w:t>1..*</w:t>
            </w:r>
          </w:p>
          <w:p w14:paraId="2C626526" w14:textId="77777777" w:rsidR="00204C55" w:rsidRPr="00E2198D" w:rsidRDefault="00204C55" w:rsidP="00277531">
            <w:pPr>
              <w:pStyle w:val="TAL"/>
            </w:pPr>
            <w:proofErr w:type="spellStart"/>
            <w:r w:rsidRPr="00E2198D">
              <w:t>isOrdered</w:t>
            </w:r>
            <w:proofErr w:type="spellEnd"/>
            <w:r w:rsidRPr="00E2198D">
              <w:t xml:space="preserve">: </w:t>
            </w:r>
            <w:r>
              <w:t>False</w:t>
            </w:r>
          </w:p>
          <w:p w14:paraId="55CF3586" w14:textId="77777777" w:rsidR="00204C55" w:rsidRPr="00264099" w:rsidRDefault="00204C55" w:rsidP="00277531">
            <w:pPr>
              <w:pStyle w:val="TAL"/>
            </w:pPr>
            <w:proofErr w:type="spellStart"/>
            <w:r w:rsidRPr="00264099">
              <w:t>isUnique</w:t>
            </w:r>
            <w:proofErr w:type="spellEnd"/>
            <w:r w:rsidRPr="00264099">
              <w:t xml:space="preserve">: </w:t>
            </w:r>
            <w:r>
              <w:t>True</w:t>
            </w:r>
          </w:p>
          <w:p w14:paraId="094543E7" w14:textId="77777777" w:rsidR="00204C55" w:rsidRPr="00133008" w:rsidRDefault="00204C55" w:rsidP="00277531">
            <w:pPr>
              <w:pStyle w:val="TAL"/>
            </w:pPr>
            <w:proofErr w:type="spellStart"/>
            <w:r w:rsidRPr="00133008">
              <w:t>defaultValue</w:t>
            </w:r>
            <w:proofErr w:type="spellEnd"/>
            <w:r w:rsidRPr="00133008">
              <w:t>: None</w:t>
            </w:r>
          </w:p>
          <w:p w14:paraId="414AAFD0" w14:textId="77777777" w:rsidR="00204C55" w:rsidRDefault="00204C55" w:rsidP="00277531">
            <w:pPr>
              <w:keepLines/>
              <w:spacing w:after="0"/>
              <w:rPr>
                <w:rFonts w:ascii="Arial" w:hAnsi="Arial" w:cs="Arial"/>
                <w:sz w:val="18"/>
                <w:szCs w:val="18"/>
              </w:rPr>
            </w:pPr>
            <w:proofErr w:type="spellStart"/>
            <w:r w:rsidRPr="0014476B">
              <w:t>isNullable</w:t>
            </w:r>
            <w:proofErr w:type="spellEnd"/>
            <w:r w:rsidRPr="0014476B">
              <w:t>: False</w:t>
            </w:r>
          </w:p>
        </w:tc>
      </w:tr>
      <w:tr w:rsidR="00204C55" w14:paraId="21BF6E9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B4859" w14:textId="77777777" w:rsidR="00204C55" w:rsidRPr="003D20C0"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DF371A6" w14:textId="77777777" w:rsidR="00204C55" w:rsidRPr="00690A26" w:rsidRDefault="00204C55" w:rsidP="00277531">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F5BB5C3" w14:textId="77777777" w:rsidR="00204C55" w:rsidRDefault="00204C55" w:rsidP="00277531">
            <w:pPr>
              <w:pStyle w:val="TAL"/>
              <w:rPr>
                <w:rFonts w:cs="Arial"/>
                <w:szCs w:val="18"/>
              </w:rPr>
            </w:pPr>
            <w:r w:rsidRPr="00690A26">
              <w:rPr>
                <w:rFonts w:cs="Arial"/>
                <w:szCs w:val="18"/>
              </w:rPr>
              <w:t>If not provided, it does not imply that the UDM supports all internal groups.</w:t>
            </w:r>
          </w:p>
          <w:p w14:paraId="3C58C61E" w14:textId="77777777" w:rsidR="00204C55" w:rsidRDefault="00204C55" w:rsidP="00277531">
            <w:pPr>
              <w:pStyle w:val="TAL"/>
              <w:rPr>
                <w:rFonts w:cs="Arial"/>
                <w:szCs w:val="18"/>
              </w:rPr>
            </w:pPr>
          </w:p>
          <w:p w14:paraId="34B5434B" w14:textId="77777777" w:rsidR="00204C55" w:rsidRDefault="00204C55" w:rsidP="00277531">
            <w:pPr>
              <w:pStyle w:val="TAL"/>
              <w:rPr>
                <w:rFonts w:cs="Arial"/>
                <w:szCs w:val="18"/>
              </w:rPr>
            </w:pPr>
          </w:p>
          <w:p w14:paraId="28E35848" w14:textId="77777777" w:rsidR="00204C55" w:rsidRDefault="00204C55" w:rsidP="00277531">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34BE994D" w14:textId="77777777" w:rsidR="00204C55" w:rsidRPr="0014476B" w:rsidRDefault="00204C55" w:rsidP="00277531">
            <w:pPr>
              <w:pStyle w:val="TAL"/>
            </w:pPr>
            <w:r w:rsidRPr="0014476B">
              <w:t xml:space="preserve">type: </w:t>
            </w:r>
            <w:proofErr w:type="spellStart"/>
            <w:r w:rsidRPr="00690A26">
              <w:t>InternalGroupIdRange</w:t>
            </w:r>
            <w:proofErr w:type="spellEnd"/>
          </w:p>
          <w:p w14:paraId="0F0BDBF8" w14:textId="77777777" w:rsidR="00204C55" w:rsidRPr="0014476B" w:rsidRDefault="00204C55" w:rsidP="00277531">
            <w:pPr>
              <w:pStyle w:val="TAL"/>
            </w:pPr>
            <w:r w:rsidRPr="0014476B">
              <w:t xml:space="preserve">multiplicity: </w:t>
            </w:r>
            <w:r>
              <w:t>1..*</w:t>
            </w:r>
          </w:p>
          <w:p w14:paraId="55026706" w14:textId="77777777" w:rsidR="00204C55" w:rsidRPr="00E2198D" w:rsidRDefault="00204C55" w:rsidP="00277531">
            <w:pPr>
              <w:pStyle w:val="TAL"/>
            </w:pPr>
            <w:proofErr w:type="spellStart"/>
            <w:r w:rsidRPr="00E2198D">
              <w:t>isOrdered</w:t>
            </w:r>
            <w:proofErr w:type="spellEnd"/>
            <w:r w:rsidRPr="00E2198D">
              <w:t xml:space="preserve">: </w:t>
            </w:r>
            <w:r>
              <w:t>False</w:t>
            </w:r>
          </w:p>
          <w:p w14:paraId="58373848" w14:textId="77777777" w:rsidR="00204C55" w:rsidRPr="00264099" w:rsidRDefault="00204C55" w:rsidP="00277531">
            <w:pPr>
              <w:pStyle w:val="TAL"/>
            </w:pPr>
            <w:proofErr w:type="spellStart"/>
            <w:r w:rsidRPr="00264099">
              <w:t>isUnique</w:t>
            </w:r>
            <w:proofErr w:type="spellEnd"/>
            <w:r w:rsidRPr="00264099">
              <w:t xml:space="preserve">: </w:t>
            </w:r>
            <w:r>
              <w:t>True</w:t>
            </w:r>
          </w:p>
          <w:p w14:paraId="5976F999" w14:textId="77777777" w:rsidR="00204C55" w:rsidRPr="00133008" w:rsidRDefault="00204C55" w:rsidP="00277531">
            <w:pPr>
              <w:pStyle w:val="TAL"/>
            </w:pPr>
            <w:proofErr w:type="spellStart"/>
            <w:r w:rsidRPr="00133008">
              <w:t>defaultValue</w:t>
            </w:r>
            <w:proofErr w:type="spellEnd"/>
            <w:r w:rsidRPr="00133008">
              <w:t>: None</w:t>
            </w:r>
          </w:p>
          <w:p w14:paraId="44523B72" w14:textId="77777777" w:rsidR="00204C55" w:rsidRDefault="00204C55" w:rsidP="00277531">
            <w:pPr>
              <w:keepLines/>
              <w:spacing w:after="0"/>
              <w:rPr>
                <w:rFonts w:ascii="Arial" w:hAnsi="Arial" w:cs="Arial"/>
                <w:sz w:val="18"/>
                <w:szCs w:val="18"/>
              </w:rPr>
            </w:pPr>
            <w:proofErr w:type="spellStart"/>
            <w:r w:rsidRPr="0014476B">
              <w:t>isNullable</w:t>
            </w:r>
            <w:proofErr w:type="spellEnd"/>
            <w:r w:rsidRPr="0014476B">
              <w:t>: False</w:t>
            </w:r>
          </w:p>
        </w:tc>
      </w:tr>
      <w:tr w:rsidR="00204C55" w14:paraId="221E006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25918" w14:textId="77777777" w:rsidR="00204C55" w:rsidRPr="003D20C0" w:rsidRDefault="00204C55" w:rsidP="00277531">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D20B713" w14:textId="77777777" w:rsidR="00204C55" w:rsidRDefault="00204C55" w:rsidP="00277531">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0B1C2714" w14:textId="77777777" w:rsidR="00204C55" w:rsidRDefault="00204C55" w:rsidP="00277531">
            <w:pPr>
              <w:pStyle w:val="TAL"/>
              <w:rPr>
                <w:rFonts w:cs="Arial"/>
                <w:szCs w:val="18"/>
              </w:rPr>
            </w:pPr>
          </w:p>
          <w:p w14:paraId="5213CF34" w14:textId="77777777" w:rsidR="00204C55" w:rsidRDefault="00204C55" w:rsidP="00277531">
            <w:pPr>
              <w:pStyle w:val="TAL"/>
              <w:rPr>
                <w:noProof/>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00ECC8" w14:textId="77777777" w:rsidR="00204C55" w:rsidRPr="00C00DBE" w:rsidRDefault="00204C55" w:rsidP="00277531">
            <w:pPr>
              <w:keepLines/>
              <w:spacing w:after="0"/>
              <w:rPr>
                <w:rFonts w:ascii="Arial" w:hAnsi="Arial"/>
                <w:sz w:val="18"/>
              </w:rPr>
            </w:pPr>
            <w:r w:rsidRPr="00C00DBE">
              <w:rPr>
                <w:rFonts w:ascii="Arial" w:hAnsi="Arial"/>
                <w:sz w:val="18"/>
              </w:rPr>
              <w:t>type: String</w:t>
            </w:r>
          </w:p>
          <w:p w14:paraId="0788AE45" w14:textId="77777777" w:rsidR="00204C55" w:rsidRPr="005659F6" w:rsidRDefault="00204C55" w:rsidP="00277531">
            <w:pPr>
              <w:keepLines/>
              <w:spacing w:after="0"/>
              <w:rPr>
                <w:rFonts w:ascii="Arial" w:hAnsi="Arial"/>
                <w:sz w:val="18"/>
              </w:rPr>
            </w:pPr>
            <w:r w:rsidRPr="005659F6">
              <w:rPr>
                <w:rFonts w:ascii="Arial" w:hAnsi="Arial"/>
                <w:sz w:val="18"/>
              </w:rPr>
              <w:t>multiplicity: 0..1</w:t>
            </w:r>
          </w:p>
          <w:p w14:paraId="219238FA" w14:textId="77777777" w:rsidR="00204C55" w:rsidRPr="005659F6" w:rsidRDefault="00204C55" w:rsidP="00277531">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01A0933C" w14:textId="77777777" w:rsidR="00204C55" w:rsidRPr="0093205A" w:rsidRDefault="00204C55" w:rsidP="00277531">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083D120F" w14:textId="77777777" w:rsidR="00204C55" w:rsidRPr="0093205A" w:rsidRDefault="00204C55" w:rsidP="00277531">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29EA71D7" w14:textId="77777777" w:rsidR="00204C55" w:rsidRDefault="00204C55" w:rsidP="00277531">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204C55" w14:paraId="765C888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2A049" w14:textId="77777777" w:rsidR="00204C55" w:rsidRPr="003D20C0" w:rsidRDefault="00204C55" w:rsidP="00277531">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23CBF470" w14:textId="77777777" w:rsidR="00204C55" w:rsidRDefault="00204C55" w:rsidP="00277531">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26D3BBC" w14:textId="77777777" w:rsidR="00204C55" w:rsidRDefault="00204C55" w:rsidP="00277531">
            <w:pPr>
              <w:pStyle w:val="TAL"/>
              <w:rPr>
                <w:rFonts w:cs="Arial"/>
                <w:szCs w:val="18"/>
              </w:rPr>
            </w:pPr>
          </w:p>
          <w:p w14:paraId="13998D57" w14:textId="77777777" w:rsidR="00204C55" w:rsidRDefault="00204C55" w:rsidP="00277531">
            <w:pPr>
              <w:pStyle w:val="TAL"/>
              <w:rPr>
                <w:rFonts w:cs="Arial"/>
                <w:szCs w:val="18"/>
              </w:rPr>
            </w:pPr>
          </w:p>
          <w:p w14:paraId="04D0079E" w14:textId="77777777" w:rsidR="00204C55" w:rsidRDefault="00204C55" w:rsidP="00277531">
            <w:pPr>
              <w:pStyle w:val="TAL"/>
              <w:rPr>
                <w:noProof/>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C0F70A" w14:textId="77777777" w:rsidR="00204C55" w:rsidRPr="00C00DBE" w:rsidRDefault="00204C55" w:rsidP="00277531">
            <w:pPr>
              <w:keepLines/>
              <w:spacing w:after="0"/>
              <w:rPr>
                <w:rFonts w:ascii="Arial" w:hAnsi="Arial"/>
                <w:sz w:val="18"/>
              </w:rPr>
            </w:pPr>
            <w:r w:rsidRPr="00C00DBE">
              <w:rPr>
                <w:rFonts w:ascii="Arial" w:hAnsi="Arial"/>
                <w:sz w:val="18"/>
              </w:rPr>
              <w:t>type: String</w:t>
            </w:r>
          </w:p>
          <w:p w14:paraId="74D20EC6" w14:textId="77777777" w:rsidR="00204C55" w:rsidRPr="005659F6" w:rsidRDefault="00204C55" w:rsidP="00277531">
            <w:pPr>
              <w:keepLines/>
              <w:spacing w:after="0"/>
              <w:rPr>
                <w:rFonts w:ascii="Arial" w:hAnsi="Arial"/>
                <w:sz w:val="18"/>
              </w:rPr>
            </w:pPr>
            <w:r w:rsidRPr="005659F6">
              <w:rPr>
                <w:rFonts w:ascii="Arial" w:hAnsi="Arial"/>
                <w:sz w:val="18"/>
              </w:rPr>
              <w:t>multiplicity: 0..1</w:t>
            </w:r>
          </w:p>
          <w:p w14:paraId="398DC175" w14:textId="77777777" w:rsidR="00204C55" w:rsidRPr="005659F6" w:rsidRDefault="00204C55" w:rsidP="00277531">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0E438557" w14:textId="77777777" w:rsidR="00204C55" w:rsidRPr="0093205A" w:rsidRDefault="00204C55" w:rsidP="00277531">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4F5F1A4B" w14:textId="77777777" w:rsidR="00204C55" w:rsidRPr="0093205A" w:rsidRDefault="00204C55" w:rsidP="00277531">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0E809839" w14:textId="77777777" w:rsidR="00204C55" w:rsidRDefault="00204C55" w:rsidP="00277531">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204C55" w14:paraId="10F3EBA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EFB0F" w14:textId="77777777" w:rsidR="00204C55" w:rsidRPr="003D20C0" w:rsidRDefault="00204C55" w:rsidP="00277531">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9226211" w14:textId="77777777" w:rsidR="00204C55" w:rsidRDefault="00204C55" w:rsidP="00277531">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718E412" w14:textId="77777777" w:rsidR="00204C55" w:rsidRDefault="00204C55" w:rsidP="00277531">
            <w:pPr>
              <w:pStyle w:val="TAL"/>
              <w:rPr>
                <w:rFonts w:cs="Arial"/>
                <w:szCs w:val="18"/>
              </w:rPr>
            </w:pPr>
          </w:p>
          <w:p w14:paraId="00F23B5E" w14:textId="77777777" w:rsidR="00204C55" w:rsidRDefault="00204C55" w:rsidP="00277531">
            <w:pPr>
              <w:pStyle w:val="TAL"/>
              <w:rPr>
                <w:noProof/>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DC3ACC" w14:textId="77777777" w:rsidR="00204C55" w:rsidRPr="00C00DBE" w:rsidRDefault="00204C55" w:rsidP="00277531">
            <w:pPr>
              <w:keepLines/>
              <w:spacing w:after="0"/>
              <w:rPr>
                <w:rFonts w:ascii="Arial" w:hAnsi="Arial"/>
                <w:sz w:val="18"/>
              </w:rPr>
            </w:pPr>
            <w:r w:rsidRPr="00C00DBE">
              <w:rPr>
                <w:rFonts w:ascii="Arial" w:hAnsi="Arial"/>
                <w:sz w:val="18"/>
              </w:rPr>
              <w:t>type: String</w:t>
            </w:r>
          </w:p>
          <w:p w14:paraId="06C8800D" w14:textId="77777777" w:rsidR="00204C55" w:rsidRPr="005659F6" w:rsidRDefault="00204C55" w:rsidP="00277531">
            <w:pPr>
              <w:keepLines/>
              <w:spacing w:after="0"/>
              <w:rPr>
                <w:rFonts w:ascii="Arial" w:hAnsi="Arial"/>
                <w:sz w:val="18"/>
              </w:rPr>
            </w:pPr>
            <w:r w:rsidRPr="005659F6">
              <w:rPr>
                <w:rFonts w:ascii="Arial" w:hAnsi="Arial"/>
                <w:sz w:val="18"/>
              </w:rPr>
              <w:t>multiplicity: 0..1</w:t>
            </w:r>
          </w:p>
          <w:p w14:paraId="54E52CCB" w14:textId="77777777" w:rsidR="00204C55" w:rsidRPr="005659F6" w:rsidRDefault="00204C55" w:rsidP="00277531">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76F438D1" w14:textId="77777777" w:rsidR="00204C55" w:rsidRPr="0093205A" w:rsidRDefault="00204C55" w:rsidP="00277531">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1234984C" w14:textId="77777777" w:rsidR="00204C55" w:rsidRPr="0093205A" w:rsidRDefault="00204C55" w:rsidP="00277531">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06C36485" w14:textId="77777777" w:rsidR="00204C55" w:rsidRDefault="00204C55" w:rsidP="00277531">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204C55" w14:paraId="0C1BDD7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52FE0" w14:textId="77777777" w:rsidR="00204C55" w:rsidRPr="003D20C0" w:rsidRDefault="00204C55" w:rsidP="00277531">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42A9105" w14:textId="77777777" w:rsidR="00204C55" w:rsidRDefault="00204C55" w:rsidP="00277531">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00A5558" w14:textId="77777777" w:rsidR="00204C55" w:rsidRDefault="00204C55" w:rsidP="00277531">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778D36E" w14:textId="77777777" w:rsidR="00204C55" w:rsidRDefault="00204C55" w:rsidP="00277531">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0154013A" w14:textId="77777777" w:rsidR="00204C55" w:rsidRPr="0014476B" w:rsidRDefault="00204C55" w:rsidP="00277531">
            <w:pPr>
              <w:pStyle w:val="TAL"/>
            </w:pPr>
            <w:r w:rsidRPr="0014476B">
              <w:t xml:space="preserve">type: </w:t>
            </w:r>
            <w:proofErr w:type="spellStart"/>
            <w:r>
              <w:t>SuciInfo</w:t>
            </w:r>
            <w:proofErr w:type="spellEnd"/>
          </w:p>
          <w:p w14:paraId="0EBFAE85" w14:textId="77777777" w:rsidR="00204C55" w:rsidRPr="0014476B" w:rsidRDefault="00204C55" w:rsidP="00277531">
            <w:pPr>
              <w:pStyle w:val="TAL"/>
            </w:pPr>
            <w:r w:rsidRPr="0014476B">
              <w:t xml:space="preserve">multiplicity: </w:t>
            </w:r>
            <w:r>
              <w:t>1..*</w:t>
            </w:r>
          </w:p>
          <w:p w14:paraId="6A96CA61" w14:textId="77777777" w:rsidR="00204C55" w:rsidRPr="00E2198D" w:rsidRDefault="00204C55" w:rsidP="00277531">
            <w:pPr>
              <w:pStyle w:val="TAL"/>
            </w:pPr>
            <w:proofErr w:type="spellStart"/>
            <w:r w:rsidRPr="00E2198D">
              <w:t>isOrdered</w:t>
            </w:r>
            <w:proofErr w:type="spellEnd"/>
            <w:r w:rsidRPr="00E2198D">
              <w:t xml:space="preserve">: </w:t>
            </w:r>
            <w:r>
              <w:t>False</w:t>
            </w:r>
          </w:p>
          <w:p w14:paraId="35DEDB12" w14:textId="77777777" w:rsidR="00204C55" w:rsidRPr="00264099" w:rsidRDefault="00204C55" w:rsidP="00277531">
            <w:pPr>
              <w:pStyle w:val="TAL"/>
            </w:pPr>
            <w:proofErr w:type="spellStart"/>
            <w:r w:rsidRPr="00264099">
              <w:t>isUnique</w:t>
            </w:r>
            <w:proofErr w:type="spellEnd"/>
            <w:r w:rsidRPr="00264099">
              <w:t xml:space="preserve">: </w:t>
            </w:r>
            <w:r>
              <w:t>True</w:t>
            </w:r>
          </w:p>
          <w:p w14:paraId="41870C05" w14:textId="77777777" w:rsidR="00204C55" w:rsidRPr="00133008" w:rsidRDefault="00204C55" w:rsidP="00277531">
            <w:pPr>
              <w:pStyle w:val="TAL"/>
            </w:pPr>
            <w:proofErr w:type="spellStart"/>
            <w:r w:rsidRPr="00133008">
              <w:t>defaultValue</w:t>
            </w:r>
            <w:proofErr w:type="spellEnd"/>
            <w:r w:rsidRPr="00133008">
              <w:t>: None</w:t>
            </w:r>
          </w:p>
          <w:p w14:paraId="74E4E46B" w14:textId="77777777" w:rsidR="00204C55" w:rsidRDefault="00204C55" w:rsidP="00277531">
            <w:pPr>
              <w:keepLines/>
              <w:spacing w:after="0"/>
              <w:rPr>
                <w:rFonts w:ascii="Arial" w:hAnsi="Arial" w:cs="Arial"/>
                <w:sz w:val="18"/>
                <w:szCs w:val="18"/>
              </w:rPr>
            </w:pPr>
            <w:proofErr w:type="spellStart"/>
            <w:r w:rsidRPr="00C00DBE">
              <w:rPr>
                <w:rFonts w:ascii="Arial" w:hAnsi="Arial"/>
                <w:sz w:val="18"/>
              </w:rPr>
              <w:t>isNullable</w:t>
            </w:r>
            <w:proofErr w:type="spellEnd"/>
            <w:r w:rsidRPr="00C00DBE">
              <w:rPr>
                <w:rFonts w:ascii="Arial" w:hAnsi="Arial"/>
                <w:sz w:val="18"/>
              </w:rPr>
              <w:t>: False</w:t>
            </w:r>
          </w:p>
        </w:tc>
      </w:tr>
      <w:tr w:rsidR="00204C55" w14:paraId="6E50EF4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B52EE" w14:textId="77777777" w:rsidR="00204C55" w:rsidRPr="003D20C0" w:rsidRDefault="00204C55" w:rsidP="00277531">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6179393E" w14:textId="77777777" w:rsidR="00204C55" w:rsidRDefault="00204C55" w:rsidP="00277531">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0295F5FD" w14:textId="77777777" w:rsidR="00204C55" w:rsidRDefault="00204C55" w:rsidP="00277531">
            <w:pPr>
              <w:pStyle w:val="TAL"/>
              <w:rPr>
                <w:rFonts w:cs="Arial"/>
                <w:szCs w:val="18"/>
                <w:lang w:eastAsia="zh-CN"/>
              </w:rPr>
            </w:pPr>
          </w:p>
          <w:p w14:paraId="4E0AA50E" w14:textId="77777777" w:rsidR="00204C55" w:rsidRDefault="00204C55" w:rsidP="00277531">
            <w:pPr>
              <w:pStyle w:val="TAL"/>
              <w:rPr>
                <w:rFonts w:cs="Arial"/>
                <w:szCs w:val="18"/>
                <w:lang w:eastAsia="zh-CN"/>
              </w:rPr>
            </w:pPr>
          </w:p>
          <w:p w14:paraId="096AE222" w14:textId="77777777" w:rsidR="00204C55" w:rsidRDefault="00204C55" w:rsidP="00277531">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6471E6E0" w14:textId="77777777" w:rsidR="00204C55" w:rsidRPr="00C00DBE" w:rsidRDefault="00204C55" w:rsidP="00277531">
            <w:pPr>
              <w:keepLines/>
              <w:spacing w:after="0"/>
              <w:rPr>
                <w:rFonts w:ascii="Arial" w:hAnsi="Arial"/>
                <w:sz w:val="18"/>
              </w:rPr>
            </w:pPr>
            <w:r w:rsidRPr="00C00DBE">
              <w:rPr>
                <w:rFonts w:ascii="Arial" w:hAnsi="Arial"/>
                <w:sz w:val="18"/>
              </w:rPr>
              <w:t>type: String</w:t>
            </w:r>
          </w:p>
          <w:p w14:paraId="00B305E2" w14:textId="77777777" w:rsidR="00204C55" w:rsidRPr="0014476B" w:rsidRDefault="00204C55" w:rsidP="00277531">
            <w:pPr>
              <w:pStyle w:val="TAL"/>
            </w:pPr>
            <w:r w:rsidRPr="0014476B">
              <w:t xml:space="preserve">multiplicity: </w:t>
            </w:r>
            <w:r>
              <w:t>1..*</w:t>
            </w:r>
          </w:p>
          <w:p w14:paraId="6EF54ECB" w14:textId="77777777" w:rsidR="00204C55" w:rsidRPr="00E2198D" w:rsidRDefault="00204C55" w:rsidP="00277531">
            <w:pPr>
              <w:pStyle w:val="TAL"/>
            </w:pPr>
            <w:proofErr w:type="spellStart"/>
            <w:r w:rsidRPr="00E2198D">
              <w:t>isOrdered</w:t>
            </w:r>
            <w:proofErr w:type="spellEnd"/>
            <w:r w:rsidRPr="00E2198D">
              <w:t xml:space="preserve">: </w:t>
            </w:r>
            <w:r>
              <w:t>False</w:t>
            </w:r>
          </w:p>
          <w:p w14:paraId="53DCBB94" w14:textId="77777777" w:rsidR="00204C55" w:rsidRPr="00264099" w:rsidRDefault="00204C55" w:rsidP="00277531">
            <w:pPr>
              <w:pStyle w:val="TAL"/>
            </w:pPr>
            <w:proofErr w:type="spellStart"/>
            <w:r w:rsidRPr="00264099">
              <w:t>isUnique</w:t>
            </w:r>
            <w:proofErr w:type="spellEnd"/>
            <w:r w:rsidRPr="00264099">
              <w:t xml:space="preserve">: </w:t>
            </w:r>
            <w:r>
              <w:t>True</w:t>
            </w:r>
          </w:p>
          <w:p w14:paraId="56150F7B" w14:textId="77777777" w:rsidR="00204C55" w:rsidRPr="00133008" w:rsidRDefault="00204C55" w:rsidP="00277531">
            <w:pPr>
              <w:pStyle w:val="TAL"/>
            </w:pPr>
            <w:proofErr w:type="spellStart"/>
            <w:r w:rsidRPr="00133008">
              <w:t>defaultValue</w:t>
            </w:r>
            <w:proofErr w:type="spellEnd"/>
            <w:r w:rsidRPr="00133008">
              <w:t>: None</w:t>
            </w:r>
          </w:p>
          <w:p w14:paraId="00FFBF0C" w14:textId="77777777" w:rsidR="00204C55" w:rsidRDefault="00204C55" w:rsidP="00277531">
            <w:pPr>
              <w:keepLines/>
              <w:spacing w:after="0"/>
              <w:rPr>
                <w:rFonts w:ascii="Arial" w:hAnsi="Arial" w:cs="Arial"/>
                <w:sz w:val="18"/>
                <w:szCs w:val="18"/>
              </w:rPr>
            </w:pPr>
            <w:proofErr w:type="spellStart"/>
            <w:r w:rsidRPr="0014476B">
              <w:t>isNullable</w:t>
            </w:r>
            <w:proofErr w:type="spellEnd"/>
            <w:r w:rsidRPr="0014476B">
              <w:t>: False</w:t>
            </w:r>
          </w:p>
        </w:tc>
      </w:tr>
      <w:tr w:rsidR="00204C55" w14:paraId="58E390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827F3" w14:textId="77777777" w:rsidR="00204C55" w:rsidRPr="003D20C0" w:rsidRDefault="00204C55" w:rsidP="00277531">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18215A4A" w14:textId="77777777" w:rsidR="00204C55" w:rsidRDefault="00204C55" w:rsidP="00277531">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2918786" w14:textId="77777777" w:rsidR="00204C55" w:rsidRDefault="00204C55" w:rsidP="00277531">
            <w:pPr>
              <w:pStyle w:val="TAL"/>
              <w:rPr>
                <w:rFonts w:cs="Arial"/>
                <w:szCs w:val="18"/>
                <w:lang w:eastAsia="zh-CN"/>
              </w:rPr>
            </w:pPr>
          </w:p>
          <w:p w14:paraId="3408F3D3" w14:textId="77777777" w:rsidR="00204C55" w:rsidRDefault="00204C55" w:rsidP="00277531">
            <w:pPr>
              <w:pStyle w:val="TAL"/>
              <w:rPr>
                <w:rFonts w:cs="Arial"/>
                <w:szCs w:val="18"/>
                <w:lang w:eastAsia="zh-CN"/>
              </w:rPr>
            </w:pPr>
          </w:p>
          <w:p w14:paraId="567EBED1" w14:textId="77777777" w:rsidR="00204C55" w:rsidRDefault="00204C55" w:rsidP="00277531">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576B379C" w14:textId="77777777" w:rsidR="00204C55" w:rsidRPr="00C00DBE" w:rsidRDefault="00204C55" w:rsidP="00277531">
            <w:pPr>
              <w:pStyle w:val="TAL"/>
            </w:pPr>
            <w:r w:rsidRPr="00C00DBE">
              <w:t>type: Integer</w:t>
            </w:r>
          </w:p>
          <w:p w14:paraId="474133CA" w14:textId="77777777" w:rsidR="00204C55" w:rsidRPr="0014476B" w:rsidRDefault="00204C55" w:rsidP="00277531">
            <w:pPr>
              <w:pStyle w:val="TAL"/>
            </w:pPr>
            <w:r w:rsidRPr="0014476B">
              <w:t xml:space="preserve">multiplicity: </w:t>
            </w:r>
            <w:r>
              <w:t>1..*</w:t>
            </w:r>
          </w:p>
          <w:p w14:paraId="2B6C973D" w14:textId="77777777" w:rsidR="00204C55" w:rsidRPr="00E2198D" w:rsidRDefault="00204C55" w:rsidP="00277531">
            <w:pPr>
              <w:pStyle w:val="TAL"/>
            </w:pPr>
            <w:proofErr w:type="spellStart"/>
            <w:r w:rsidRPr="00E2198D">
              <w:t>isOrdered</w:t>
            </w:r>
            <w:proofErr w:type="spellEnd"/>
            <w:r w:rsidRPr="00E2198D">
              <w:t xml:space="preserve">: </w:t>
            </w:r>
            <w:r>
              <w:t>False</w:t>
            </w:r>
          </w:p>
          <w:p w14:paraId="7FF2C43E" w14:textId="77777777" w:rsidR="00204C55" w:rsidRPr="00264099" w:rsidRDefault="00204C55" w:rsidP="00277531">
            <w:pPr>
              <w:pStyle w:val="TAL"/>
            </w:pPr>
            <w:proofErr w:type="spellStart"/>
            <w:r w:rsidRPr="00264099">
              <w:t>isUnique</w:t>
            </w:r>
            <w:proofErr w:type="spellEnd"/>
            <w:r w:rsidRPr="00264099">
              <w:t xml:space="preserve">: </w:t>
            </w:r>
            <w:r>
              <w:t>True</w:t>
            </w:r>
          </w:p>
          <w:p w14:paraId="1F5F6A7F" w14:textId="77777777" w:rsidR="00204C55" w:rsidRPr="00133008" w:rsidRDefault="00204C55" w:rsidP="00277531">
            <w:pPr>
              <w:pStyle w:val="TAL"/>
            </w:pPr>
            <w:proofErr w:type="spellStart"/>
            <w:r w:rsidRPr="00133008">
              <w:t>defaultValue</w:t>
            </w:r>
            <w:proofErr w:type="spellEnd"/>
            <w:r w:rsidRPr="00133008">
              <w:t>: None</w:t>
            </w:r>
          </w:p>
          <w:p w14:paraId="2A855A3D" w14:textId="77777777" w:rsidR="00204C55" w:rsidRDefault="00204C55" w:rsidP="00277531">
            <w:pPr>
              <w:keepLines/>
              <w:spacing w:after="0"/>
              <w:rPr>
                <w:rFonts w:ascii="Arial" w:hAnsi="Arial" w:cs="Arial"/>
                <w:sz w:val="18"/>
                <w:szCs w:val="18"/>
              </w:rPr>
            </w:pPr>
            <w:proofErr w:type="spellStart"/>
            <w:r w:rsidRPr="0014476B">
              <w:t>isNullable</w:t>
            </w:r>
            <w:proofErr w:type="spellEnd"/>
            <w:r w:rsidRPr="0014476B">
              <w:t>: False</w:t>
            </w:r>
          </w:p>
        </w:tc>
      </w:tr>
      <w:tr w:rsidR="00204C55" w14:paraId="5DBC433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3D861" w14:textId="77777777" w:rsidR="00204C55" w:rsidRPr="000B1F83" w:rsidRDefault="00204C55" w:rsidP="00277531">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330C51F" w14:textId="77777777" w:rsidR="00204C55" w:rsidRPr="003E5B0D" w:rsidRDefault="00204C55" w:rsidP="00277531">
            <w:pPr>
              <w:pStyle w:val="TAL"/>
            </w:pPr>
            <w:r w:rsidRPr="00972AD1">
              <w:t>It indicates the identity of the UDR group that is served by the UDR instance.</w:t>
            </w:r>
          </w:p>
          <w:p w14:paraId="110725D5" w14:textId="77777777" w:rsidR="00204C55" w:rsidRPr="005D34BC" w:rsidRDefault="00204C55" w:rsidP="00277531">
            <w:pPr>
              <w:pStyle w:val="TAL"/>
            </w:pPr>
            <w:r w:rsidRPr="005D34BC">
              <w:t>If not provided, the UDR instance does not pertain to any UDR group.</w:t>
            </w:r>
          </w:p>
          <w:p w14:paraId="5A43219D" w14:textId="77777777" w:rsidR="00204C55" w:rsidRPr="00EA5E82" w:rsidRDefault="00204C55" w:rsidP="00277531">
            <w:pPr>
              <w:keepLines/>
              <w:tabs>
                <w:tab w:val="decimal" w:pos="0"/>
              </w:tabs>
              <w:spacing w:line="0" w:lineRule="atLeast"/>
              <w:rPr>
                <w:rFonts w:ascii="Arial" w:hAnsi="Arial"/>
                <w:sz w:val="18"/>
              </w:rPr>
            </w:pPr>
          </w:p>
          <w:p w14:paraId="5C6D5794" w14:textId="77777777" w:rsidR="00204C55" w:rsidRDefault="00204C55" w:rsidP="00277531">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69C5B6E8" w14:textId="77777777" w:rsidR="00204C55" w:rsidRPr="0014476B" w:rsidRDefault="00204C55" w:rsidP="00277531">
            <w:pPr>
              <w:pStyle w:val="TAL"/>
            </w:pPr>
            <w:r w:rsidRPr="0014476B">
              <w:t>type: String</w:t>
            </w:r>
          </w:p>
          <w:p w14:paraId="6106E2EE" w14:textId="77777777" w:rsidR="00204C55" w:rsidRPr="0014476B" w:rsidRDefault="00204C55" w:rsidP="00277531">
            <w:pPr>
              <w:pStyle w:val="TAL"/>
            </w:pPr>
            <w:r w:rsidRPr="0014476B">
              <w:t>multiplicity: 0..1</w:t>
            </w:r>
          </w:p>
          <w:p w14:paraId="603CBFF1" w14:textId="77777777" w:rsidR="00204C55" w:rsidRPr="00B03BA6" w:rsidRDefault="00204C55" w:rsidP="00277531">
            <w:pPr>
              <w:pStyle w:val="TAL"/>
            </w:pPr>
            <w:proofErr w:type="spellStart"/>
            <w:r w:rsidRPr="00B03BA6">
              <w:t>isOrdered</w:t>
            </w:r>
            <w:proofErr w:type="spellEnd"/>
            <w:r w:rsidRPr="00B03BA6">
              <w:t>: N/A</w:t>
            </w:r>
          </w:p>
          <w:p w14:paraId="159C6795" w14:textId="77777777" w:rsidR="00204C55" w:rsidRPr="003445BA" w:rsidRDefault="00204C55" w:rsidP="00277531">
            <w:pPr>
              <w:pStyle w:val="TAL"/>
            </w:pPr>
            <w:proofErr w:type="spellStart"/>
            <w:r w:rsidRPr="00B03BA6">
              <w:t>isUnique</w:t>
            </w:r>
            <w:proofErr w:type="spellEnd"/>
            <w:r w:rsidRPr="00B03BA6">
              <w:t>: NA</w:t>
            </w:r>
          </w:p>
          <w:p w14:paraId="2C3E693D" w14:textId="77777777" w:rsidR="00204C55" w:rsidRPr="00405E6A" w:rsidRDefault="00204C55" w:rsidP="00277531">
            <w:pPr>
              <w:pStyle w:val="TAL"/>
            </w:pPr>
            <w:proofErr w:type="spellStart"/>
            <w:r w:rsidRPr="00405E6A">
              <w:t>defaultValue</w:t>
            </w:r>
            <w:proofErr w:type="spellEnd"/>
            <w:r w:rsidRPr="00405E6A">
              <w:t>: None</w:t>
            </w:r>
          </w:p>
          <w:p w14:paraId="71582625" w14:textId="77777777" w:rsidR="00204C55" w:rsidRDefault="00204C55" w:rsidP="00277531">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xml:space="preserve">: </w:t>
            </w:r>
            <w:r w:rsidRPr="0021260C">
              <w:rPr>
                <w:rFonts w:ascii="Arial" w:hAnsi="Arial"/>
                <w:sz w:val="18"/>
              </w:rPr>
              <w:t>False</w:t>
            </w:r>
          </w:p>
        </w:tc>
      </w:tr>
      <w:tr w:rsidR="00204C55" w14:paraId="219707C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C6749" w14:textId="77777777" w:rsidR="00204C55" w:rsidRPr="000B1F83" w:rsidRDefault="00204C55" w:rsidP="00277531">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BC3131E" w14:textId="77777777" w:rsidR="00204C55" w:rsidRPr="003E5B0D" w:rsidRDefault="00204C55" w:rsidP="00277531">
            <w:pPr>
              <w:pStyle w:val="TAL"/>
            </w:pPr>
            <w:r w:rsidRPr="00972AD1">
              <w:t>It represents list of ranges of SUPI's whose profile data is available in the UDR instance</w:t>
            </w:r>
            <w:r w:rsidRPr="003E5B0D">
              <w:t>.</w:t>
            </w:r>
          </w:p>
          <w:p w14:paraId="15C13733" w14:textId="77777777" w:rsidR="00204C55" w:rsidRPr="005D34BC" w:rsidRDefault="00204C55" w:rsidP="00277531">
            <w:pPr>
              <w:pStyle w:val="TAL"/>
            </w:pPr>
          </w:p>
          <w:p w14:paraId="306F5614" w14:textId="77777777" w:rsidR="00204C55" w:rsidRPr="005D34BC" w:rsidRDefault="00204C55" w:rsidP="00277531">
            <w:pPr>
              <w:pStyle w:val="TAL"/>
            </w:pPr>
          </w:p>
          <w:p w14:paraId="3A45F9BC" w14:textId="77777777" w:rsidR="00204C55" w:rsidRDefault="00204C55" w:rsidP="00277531">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298A6B2E" w14:textId="77777777" w:rsidR="00204C55" w:rsidRPr="002A1C02" w:rsidRDefault="00204C55" w:rsidP="00277531">
            <w:pPr>
              <w:pStyle w:val="TAL"/>
            </w:pPr>
            <w:r w:rsidRPr="002A1C02">
              <w:t xml:space="preserve">type: </w:t>
            </w:r>
            <w:proofErr w:type="spellStart"/>
            <w:r w:rsidRPr="00BF131A">
              <w:t>SupiRange</w:t>
            </w:r>
            <w:proofErr w:type="spellEnd"/>
          </w:p>
          <w:p w14:paraId="3E3E7AEF" w14:textId="77777777" w:rsidR="00204C55" w:rsidRPr="00EB5968" w:rsidRDefault="00204C55" w:rsidP="00277531">
            <w:pPr>
              <w:pStyle w:val="TAL"/>
            </w:pPr>
            <w:r w:rsidRPr="00EB5968">
              <w:t xml:space="preserve">multiplicity: </w:t>
            </w:r>
            <w:r>
              <w:t>1..*</w:t>
            </w:r>
          </w:p>
          <w:p w14:paraId="7DFEF7A4" w14:textId="77777777" w:rsidR="00204C55" w:rsidRPr="00E2198D" w:rsidRDefault="00204C55" w:rsidP="00277531">
            <w:pPr>
              <w:pStyle w:val="TAL"/>
            </w:pPr>
            <w:proofErr w:type="spellStart"/>
            <w:r w:rsidRPr="00E2198D">
              <w:t>isOrdered</w:t>
            </w:r>
            <w:proofErr w:type="spellEnd"/>
            <w:r w:rsidRPr="00E2198D">
              <w:t xml:space="preserve">: </w:t>
            </w:r>
            <w:r>
              <w:t>False</w:t>
            </w:r>
          </w:p>
          <w:p w14:paraId="396F4018" w14:textId="77777777" w:rsidR="00204C55" w:rsidRPr="00264099" w:rsidRDefault="00204C55" w:rsidP="00277531">
            <w:pPr>
              <w:pStyle w:val="TAL"/>
            </w:pPr>
            <w:proofErr w:type="spellStart"/>
            <w:r w:rsidRPr="00264099">
              <w:t>isUnique</w:t>
            </w:r>
            <w:proofErr w:type="spellEnd"/>
            <w:r w:rsidRPr="00264099">
              <w:t xml:space="preserve">: </w:t>
            </w:r>
            <w:r>
              <w:t>True</w:t>
            </w:r>
          </w:p>
          <w:p w14:paraId="7BFAB9BF" w14:textId="77777777" w:rsidR="00204C55" w:rsidRPr="00133008" w:rsidRDefault="00204C55" w:rsidP="00277531">
            <w:pPr>
              <w:pStyle w:val="TAL"/>
            </w:pPr>
            <w:proofErr w:type="spellStart"/>
            <w:r w:rsidRPr="00133008">
              <w:t>defaultValue</w:t>
            </w:r>
            <w:proofErr w:type="spellEnd"/>
            <w:r w:rsidRPr="00133008">
              <w:t>: None</w:t>
            </w:r>
          </w:p>
          <w:p w14:paraId="5CB4DD34" w14:textId="77777777" w:rsidR="00204C55" w:rsidRDefault="00204C55" w:rsidP="00277531">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204C55" w14:paraId="3D7B110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3439A" w14:textId="77777777" w:rsidR="00204C55" w:rsidRPr="000B1F83" w:rsidRDefault="00204C55" w:rsidP="00277531">
            <w:pPr>
              <w:pStyle w:val="TAL"/>
              <w:keepNext w:val="0"/>
              <w:rPr>
                <w:rFonts w:ascii="Courier New" w:hAnsi="Courier New"/>
              </w:rPr>
            </w:pPr>
            <w:proofErr w:type="spellStart"/>
            <w:r>
              <w:rPr>
                <w:rFonts w:ascii="Courier New" w:hAnsi="Courier New" w:cs="Courier New"/>
                <w:lang w:eastAsia="zh-CN"/>
              </w:rPr>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01535A7" w14:textId="77777777" w:rsidR="00204C55" w:rsidRDefault="00204C55" w:rsidP="00277531">
            <w:pPr>
              <w:pStyle w:val="TAL"/>
            </w:pPr>
            <w:r w:rsidRPr="00972AD1">
              <w:t>It represents list of ranges of GPSIs whose profile data is available in the UDR instance</w:t>
            </w:r>
            <w:r w:rsidRPr="003E5B0D">
              <w:t>.</w:t>
            </w:r>
          </w:p>
          <w:p w14:paraId="18B7FED1" w14:textId="77777777" w:rsidR="00204C55" w:rsidRPr="00972AD1" w:rsidRDefault="00204C55" w:rsidP="00277531">
            <w:pPr>
              <w:pStyle w:val="TAL"/>
            </w:pPr>
          </w:p>
          <w:p w14:paraId="65B765C6" w14:textId="77777777" w:rsidR="00204C55" w:rsidRPr="003E5B0D" w:rsidRDefault="00204C55" w:rsidP="00277531">
            <w:pPr>
              <w:pStyle w:val="TAL"/>
            </w:pPr>
          </w:p>
          <w:p w14:paraId="47C85291" w14:textId="77777777" w:rsidR="00204C55" w:rsidRDefault="00204C55" w:rsidP="00277531">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6B146542" w14:textId="77777777" w:rsidR="00204C55" w:rsidRPr="002A1C02" w:rsidRDefault="00204C55" w:rsidP="00277531">
            <w:pPr>
              <w:pStyle w:val="TAL"/>
            </w:pPr>
            <w:r w:rsidRPr="002A1C02">
              <w:t xml:space="preserve">type: </w:t>
            </w:r>
            <w:proofErr w:type="spellStart"/>
            <w:r w:rsidRPr="0014476B">
              <w:t>IdentityRange</w:t>
            </w:r>
            <w:proofErr w:type="spellEnd"/>
          </w:p>
          <w:p w14:paraId="087D73FD" w14:textId="77777777" w:rsidR="00204C55" w:rsidRPr="00EB5968" w:rsidRDefault="00204C55" w:rsidP="00277531">
            <w:pPr>
              <w:pStyle w:val="TAL"/>
            </w:pPr>
            <w:r w:rsidRPr="00EB5968">
              <w:t xml:space="preserve">multiplicity: </w:t>
            </w:r>
            <w:r>
              <w:t>1..*</w:t>
            </w:r>
          </w:p>
          <w:p w14:paraId="4FD770AC" w14:textId="77777777" w:rsidR="00204C55" w:rsidRPr="00E2198D" w:rsidRDefault="00204C55" w:rsidP="00277531">
            <w:pPr>
              <w:pStyle w:val="TAL"/>
            </w:pPr>
            <w:proofErr w:type="spellStart"/>
            <w:r w:rsidRPr="00E2198D">
              <w:t>isOrdered</w:t>
            </w:r>
            <w:proofErr w:type="spellEnd"/>
            <w:r w:rsidRPr="00E2198D">
              <w:t xml:space="preserve">: </w:t>
            </w:r>
            <w:r>
              <w:t>False</w:t>
            </w:r>
          </w:p>
          <w:p w14:paraId="170A666E" w14:textId="77777777" w:rsidR="00204C55" w:rsidRPr="00264099" w:rsidRDefault="00204C55" w:rsidP="00277531">
            <w:pPr>
              <w:pStyle w:val="TAL"/>
            </w:pPr>
            <w:proofErr w:type="spellStart"/>
            <w:r w:rsidRPr="00264099">
              <w:t>isUnique</w:t>
            </w:r>
            <w:proofErr w:type="spellEnd"/>
            <w:r w:rsidRPr="00264099">
              <w:t xml:space="preserve">: </w:t>
            </w:r>
            <w:r>
              <w:t>True</w:t>
            </w:r>
          </w:p>
          <w:p w14:paraId="05084BAD" w14:textId="77777777" w:rsidR="00204C55" w:rsidRPr="00133008" w:rsidRDefault="00204C55" w:rsidP="00277531">
            <w:pPr>
              <w:pStyle w:val="TAL"/>
            </w:pPr>
            <w:proofErr w:type="spellStart"/>
            <w:r w:rsidRPr="00133008">
              <w:t>defaultValue</w:t>
            </w:r>
            <w:proofErr w:type="spellEnd"/>
            <w:r w:rsidRPr="00133008">
              <w:t>: None</w:t>
            </w:r>
          </w:p>
          <w:p w14:paraId="2A4BEACA" w14:textId="77777777" w:rsidR="00204C55" w:rsidRDefault="00204C55" w:rsidP="00277531">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False</w:t>
            </w:r>
          </w:p>
        </w:tc>
      </w:tr>
      <w:tr w:rsidR="00204C55" w14:paraId="430487D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97550" w14:textId="77777777" w:rsidR="00204C55" w:rsidRPr="000B1F83" w:rsidRDefault="00204C55" w:rsidP="00277531">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265F3E" w14:textId="77777777" w:rsidR="00204C55" w:rsidRDefault="00204C55" w:rsidP="00277531">
            <w:pPr>
              <w:pStyle w:val="TAL"/>
            </w:pPr>
            <w:r w:rsidRPr="00972AD1">
              <w:t>It represents list of ranges of external groups whose profile data is available in the UDR instance</w:t>
            </w:r>
            <w:r w:rsidRPr="003E5B0D">
              <w:t>.</w:t>
            </w:r>
          </w:p>
          <w:p w14:paraId="0120BDEC" w14:textId="77777777" w:rsidR="00204C55" w:rsidRPr="00972AD1" w:rsidRDefault="00204C55" w:rsidP="00277531">
            <w:pPr>
              <w:pStyle w:val="TAL"/>
            </w:pPr>
          </w:p>
          <w:p w14:paraId="6022A587" w14:textId="77777777" w:rsidR="00204C55" w:rsidRPr="003E5B0D" w:rsidRDefault="00204C55" w:rsidP="00277531">
            <w:pPr>
              <w:pStyle w:val="TAL"/>
            </w:pPr>
          </w:p>
          <w:p w14:paraId="2C351EFC" w14:textId="77777777" w:rsidR="00204C55" w:rsidRDefault="00204C55" w:rsidP="00277531">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0CF280EB" w14:textId="77777777" w:rsidR="00204C55" w:rsidRPr="002A1C02" w:rsidRDefault="00204C55" w:rsidP="00277531">
            <w:pPr>
              <w:pStyle w:val="TAL"/>
            </w:pPr>
            <w:r w:rsidRPr="002A1C02">
              <w:t xml:space="preserve">type: </w:t>
            </w:r>
            <w:proofErr w:type="spellStart"/>
            <w:r w:rsidRPr="0014476B">
              <w:t>IdentityRange</w:t>
            </w:r>
            <w:proofErr w:type="spellEnd"/>
          </w:p>
          <w:p w14:paraId="4E4862E7" w14:textId="77777777" w:rsidR="00204C55" w:rsidRPr="00EB5968" w:rsidRDefault="00204C55" w:rsidP="00277531">
            <w:pPr>
              <w:pStyle w:val="TAL"/>
            </w:pPr>
            <w:r w:rsidRPr="00EB5968">
              <w:t xml:space="preserve">multiplicity: </w:t>
            </w:r>
            <w:r>
              <w:t>1..*</w:t>
            </w:r>
          </w:p>
          <w:p w14:paraId="4A072636" w14:textId="77777777" w:rsidR="00204C55" w:rsidRPr="00E2198D" w:rsidRDefault="00204C55" w:rsidP="00277531">
            <w:pPr>
              <w:pStyle w:val="TAL"/>
            </w:pPr>
            <w:proofErr w:type="spellStart"/>
            <w:r w:rsidRPr="00E2198D">
              <w:t>isOrdered</w:t>
            </w:r>
            <w:proofErr w:type="spellEnd"/>
            <w:r w:rsidRPr="00E2198D">
              <w:t xml:space="preserve">: </w:t>
            </w:r>
            <w:r>
              <w:t>False</w:t>
            </w:r>
          </w:p>
          <w:p w14:paraId="0F51CDD9" w14:textId="77777777" w:rsidR="00204C55" w:rsidRPr="00264099" w:rsidRDefault="00204C55" w:rsidP="00277531">
            <w:pPr>
              <w:pStyle w:val="TAL"/>
            </w:pPr>
            <w:proofErr w:type="spellStart"/>
            <w:r w:rsidRPr="00264099">
              <w:t>isUnique</w:t>
            </w:r>
            <w:proofErr w:type="spellEnd"/>
            <w:r w:rsidRPr="00264099">
              <w:t xml:space="preserve">: </w:t>
            </w:r>
            <w:r>
              <w:t>True</w:t>
            </w:r>
          </w:p>
          <w:p w14:paraId="5052A458" w14:textId="77777777" w:rsidR="00204C55" w:rsidRPr="00133008" w:rsidRDefault="00204C55" w:rsidP="00277531">
            <w:pPr>
              <w:pStyle w:val="TAL"/>
            </w:pPr>
            <w:proofErr w:type="spellStart"/>
            <w:r w:rsidRPr="00133008">
              <w:t>defaultValue</w:t>
            </w:r>
            <w:proofErr w:type="spellEnd"/>
            <w:r w:rsidRPr="00133008">
              <w:t>: None</w:t>
            </w:r>
          </w:p>
          <w:p w14:paraId="0D77ABBF" w14:textId="77777777" w:rsidR="00204C55" w:rsidRDefault="00204C55" w:rsidP="00277531">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204C55" w14:paraId="3148EB5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B3711" w14:textId="77777777" w:rsidR="00204C55" w:rsidRPr="000B1F83" w:rsidRDefault="00204C55" w:rsidP="00277531">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7DC4E5C" w14:textId="77777777" w:rsidR="00204C55" w:rsidRPr="00972AD1" w:rsidRDefault="00204C55" w:rsidP="00277531">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9B6E854" w14:textId="77777777" w:rsidR="00204C55" w:rsidRPr="00972AD1" w:rsidRDefault="00204C55" w:rsidP="00277531">
            <w:pPr>
              <w:keepLines/>
              <w:tabs>
                <w:tab w:val="decimal" w:pos="0"/>
              </w:tabs>
              <w:spacing w:line="0" w:lineRule="atLeast"/>
              <w:rPr>
                <w:rFonts w:ascii="Arial" w:hAnsi="Arial"/>
                <w:sz w:val="18"/>
              </w:rPr>
            </w:pPr>
          </w:p>
          <w:p w14:paraId="18FBAE3E" w14:textId="77777777" w:rsidR="00204C55" w:rsidRDefault="00204C55" w:rsidP="00277531">
            <w:pPr>
              <w:pStyle w:val="TAL"/>
              <w:rPr>
                <w:rFonts w:cs="Arial"/>
                <w:szCs w:val="18"/>
              </w:rPr>
            </w:pPr>
            <w:proofErr w:type="spellStart"/>
            <w:r>
              <w:t>allowedValues</w:t>
            </w:r>
            <w:proofErr w:type="spellEnd"/>
            <w:r w:rsidRPr="00972AD1">
              <w:t>: N/A</w:t>
            </w:r>
          </w:p>
        </w:tc>
        <w:tc>
          <w:tcPr>
            <w:tcW w:w="1897" w:type="dxa"/>
            <w:tcBorders>
              <w:top w:val="single" w:sz="4" w:space="0" w:color="auto"/>
              <w:left w:val="single" w:sz="4" w:space="0" w:color="auto"/>
              <w:bottom w:val="single" w:sz="4" w:space="0" w:color="auto"/>
              <w:right w:val="single" w:sz="4" w:space="0" w:color="auto"/>
            </w:tcBorders>
          </w:tcPr>
          <w:p w14:paraId="0A583E31" w14:textId="77777777" w:rsidR="00204C55" w:rsidRPr="002A1C02" w:rsidRDefault="00204C55" w:rsidP="00277531">
            <w:pPr>
              <w:pStyle w:val="TAL"/>
            </w:pPr>
            <w:r w:rsidRPr="002A1C02">
              <w:t xml:space="preserve">type: </w:t>
            </w:r>
            <w:proofErr w:type="spellStart"/>
            <w:r>
              <w:t>SharedDataIdRange</w:t>
            </w:r>
            <w:proofErr w:type="spellEnd"/>
          </w:p>
          <w:p w14:paraId="7656A415" w14:textId="77777777" w:rsidR="00204C55" w:rsidRPr="00EB5968" w:rsidRDefault="00204C55" w:rsidP="00277531">
            <w:pPr>
              <w:pStyle w:val="TAL"/>
            </w:pPr>
            <w:r w:rsidRPr="00EB5968">
              <w:t xml:space="preserve">multiplicity: </w:t>
            </w:r>
            <w:r>
              <w:t>1..*</w:t>
            </w:r>
          </w:p>
          <w:p w14:paraId="74E1A200" w14:textId="77777777" w:rsidR="00204C55" w:rsidRPr="00E2198D" w:rsidRDefault="00204C55" w:rsidP="00277531">
            <w:pPr>
              <w:pStyle w:val="TAL"/>
            </w:pPr>
            <w:proofErr w:type="spellStart"/>
            <w:r w:rsidRPr="00E2198D">
              <w:t>isOrdered</w:t>
            </w:r>
            <w:proofErr w:type="spellEnd"/>
            <w:r w:rsidRPr="00E2198D">
              <w:t xml:space="preserve">: </w:t>
            </w:r>
            <w:r>
              <w:t>False</w:t>
            </w:r>
          </w:p>
          <w:p w14:paraId="0F10DB41" w14:textId="77777777" w:rsidR="00204C55" w:rsidRPr="00264099" w:rsidRDefault="00204C55" w:rsidP="00277531">
            <w:pPr>
              <w:pStyle w:val="TAL"/>
            </w:pPr>
            <w:proofErr w:type="spellStart"/>
            <w:r w:rsidRPr="00264099">
              <w:t>isUnique</w:t>
            </w:r>
            <w:proofErr w:type="spellEnd"/>
            <w:r w:rsidRPr="00264099">
              <w:t xml:space="preserve">: </w:t>
            </w:r>
            <w:r>
              <w:t>True</w:t>
            </w:r>
          </w:p>
          <w:p w14:paraId="14B80CD4" w14:textId="77777777" w:rsidR="00204C55" w:rsidRPr="00133008" w:rsidRDefault="00204C55" w:rsidP="00277531">
            <w:pPr>
              <w:pStyle w:val="TAL"/>
            </w:pPr>
            <w:proofErr w:type="spellStart"/>
            <w:r w:rsidRPr="00133008">
              <w:t>defaultValue</w:t>
            </w:r>
            <w:proofErr w:type="spellEnd"/>
            <w:r w:rsidRPr="00133008">
              <w:t>: None</w:t>
            </w:r>
          </w:p>
          <w:p w14:paraId="73D0EE0A" w14:textId="77777777" w:rsidR="00204C55" w:rsidRDefault="00204C55" w:rsidP="00277531">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204C55" w14:paraId="7D22B52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97698" w14:textId="77777777" w:rsidR="00204C55" w:rsidRPr="000B1F83" w:rsidRDefault="00204C55" w:rsidP="00277531">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FC78714" w14:textId="77777777" w:rsidR="00204C55" w:rsidRDefault="00204C55" w:rsidP="002775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1495C649" w14:textId="77777777" w:rsidR="00204C55" w:rsidRDefault="00204C55" w:rsidP="00277531">
            <w:pPr>
              <w:pStyle w:val="TAL"/>
              <w:rPr>
                <w:rFonts w:cs="Arial"/>
                <w:szCs w:val="18"/>
              </w:rPr>
            </w:pPr>
          </w:p>
          <w:p w14:paraId="50E4A4F4" w14:textId="77777777" w:rsidR="00204C55" w:rsidRPr="005C4EBA" w:rsidRDefault="00204C55" w:rsidP="00277531">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6E98F496" w14:textId="77777777" w:rsidR="00204C55" w:rsidRDefault="00204C55" w:rsidP="00277531">
            <w:pPr>
              <w:pStyle w:val="TAL"/>
              <w:rPr>
                <w:rFonts w:cs="Arial"/>
                <w:szCs w:val="18"/>
              </w:rPr>
            </w:pPr>
            <w:r w:rsidRPr="005C4EBA">
              <w:rPr>
                <w:rFonts w:cs="Arial"/>
                <w:szCs w:val="18"/>
              </w:rPr>
              <w:t>JSON: { "pattern": "^123456-sharedAmData.+$" }</w:t>
            </w:r>
          </w:p>
          <w:p w14:paraId="7CEC176C" w14:textId="77777777" w:rsidR="00204C55" w:rsidRDefault="00204C55" w:rsidP="00277531">
            <w:pPr>
              <w:pStyle w:val="TAL"/>
              <w:rPr>
                <w:rFonts w:cs="Arial"/>
                <w:szCs w:val="18"/>
              </w:rPr>
            </w:pPr>
          </w:p>
          <w:p w14:paraId="084B9109"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07B10D"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00203511"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6EA06B8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49BCD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DD443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8EC4DA" w14:textId="77777777" w:rsidR="00204C55" w:rsidRDefault="00204C55" w:rsidP="00277531">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204C55" w14:paraId="5A1B860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BE6AB" w14:textId="77777777" w:rsidR="00204C55" w:rsidRPr="00756C04" w:rsidRDefault="00204C55" w:rsidP="00277531">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1CF7C7" w14:textId="77777777" w:rsidR="00204C55" w:rsidRPr="00A6244C" w:rsidRDefault="00204C55" w:rsidP="00277531">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B5A55FA" w14:textId="77777777" w:rsidR="00204C55" w:rsidRDefault="00204C55" w:rsidP="00277531">
            <w:pPr>
              <w:pStyle w:val="TAL"/>
              <w:rPr>
                <w:rFonts w:cs="Arial"/>
                <w:szCs w:val="18"/>
              </w:rPr>
            </w:pPr>
          </w:p>
          <w:p w14:paraId="43A112A4" w14:textId="77777777" w:rsidR="00204C55" w:rsidRDefault="00204C55" w:rsidP="00277531">
            <w:pPr>
              <w:pStyle w:val="TAL"/>
              <w:rPr>
                <w:rFonts w:cs="Arial"/>
                <w:szCs w:val="18"/>
              </w:rPr>
            </w:pPr>
          </w:p>
          <w:p w14:paraId="1554E79C"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4610D4"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1C0087F5"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5B6C8E0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9296E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5459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3B6196" w14:textId="77777777" w:rsidR="00204C55" w:rsidRDefault="00204C55" w:rsidP="00277531">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204C55" w14:paraId="0AE3F99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12F14" w14:textId="77777777" w:rsidR="00204C55" w:rsidRPr="00756C04" w:rsidRDefault="00204C55" w:rsidP="00277531">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7BA7F41E" w14:textId="77777777" w:rsidR="00204C55" w:rsidRDefault="00204C55" w:rsidP="00277531">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54D2BCA" w14:textId="77777777" w:rsidR="00204C55" w:rsidRDefault="00204C55" w:rsidP="00277531">
            <w:pPr>
              <w:pStyle w:val="TAL"/>
              <w:rPr>
                <w:rFonts w:cs="Arial"/>
                <w:szCs w:val="18"/>
              </w:rPr>
            </w:pPr>
            <w:r>
              <w:rPr>
                <w:rFonts w:cs="Arial"/>
                <w:szCs w:val="18"/>
              </w:rPr>
              <w:t>If not provided, the UDSF instance does not pertain to any UDSF group.</w:t>
            </w:r>
          </w:p>
          <w:p w14:paraId="2C95DF31" w14:textId="77777777" w:rsidR="00204C55" w:rsidRDefault="00204C55" w:rsidP="00277531">
            <w:pPr>
              <w:pStyle w:val="TAL"/>
              <w:rPr>
                <w:rFonts w:cs="Arial"/>
                <w:szCs w:val="18"/>
              </w:rPr>
            </w:pPr>
          </w:p>
          <w:p w14:paraId="0CA0298E"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66DC63"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4021BDD2"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697C04D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D3A1D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F4DC9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BEA59A" w14:textId="77777777" w:rsidR="00204C55" w:rsidRDefault="00204C55" w:rsidP="00277531">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204C55" w14:paraId="5CB1444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BA877" w14:textId="77777777" w:rsidR="00204C55" w:rsidRPr="00756C04" w:rsidRDefault="00204C55" w:rsidP="00277531">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AAD26A" w14:textId="77777777" w:rsidR="00204C55" w:rsidRDefault="00204C55" w:rsidP="00277531">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9573002" w14:textId="77777777" w:rsidR="00204C55" w:rsidRDefault="00204C55" w:rsidP="00277531">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0D98E2D" w14:textId="77777777" w:rsidR="00204C55" w:rsidRDefault="00204C55" w:rsidP="00277531">
            <w:pPr>
              <w:pStyle w:val="TAL"/>
              <w:rPr>
                <w:rFonts w:cs="Arial"/>
                <w:szCs w:val="18"/>
              </w:rPr>
            </w:pPr>
          </w:p>
          <w:p w14:paraId="053018D6"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357DF8"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1C2E5DBA"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39CE58C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C2F8FB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7A97B1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E49EEB" w14:textId="77777777" w:rsidR="00204C55" w:rsidRDefault="00204C55" w:rsidP="00277531">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204C55" w14:paraId="49EBBA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47C3C" w14:textId="77777777" w:rsidR="00204C55" w:rsidRPr="00756C04" w:rsidRDefault="00204C55" w:rsidP="00277531">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66EBE9F" w14:textId="77777777" w:rsidR="00204C55" w:rsidRDefault="00204C55" w:rsidP="00277531">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193B5C6" w14:textId="77777777" w:rsidR="00204C55" w:rsidRDefault="00204C55" w:rsidP="00277531">
            <w:pPr>
              <w:pStyle w:val="TAL"/>
              <w:rPr>
                <w:rFonts w:cs="Arial"/>
                <w:szCs w:val="18"/>
              </w:rPr>
            </w:pPr>
            <w:r>
              <w:rPr>
                <w:rFonts w:cs="Arial"/>
                <w:szCs w:val="18"/>
              </w:rPr>
              <w:t>Absence indicates that the UDSF's supported realms and storages are determined by the UDSF's consumer by other means such as local provisioning.</w:t>
            </w:r>
          </w:p>
          <w:p w14:paraId="2AB148DE" w14:textId="77777777" w:rsidR="00204C55" w:rsidRDefault="00204C55" w:rsidP="00277531">
            <w:pPr>
              <w:pStyle w:val="TAL"/>
              <w:rPr>
                <w:rFonts w:cs="Arial"/>
                <w:szCs w:val="18"/>
              </w:rPr>
            </w:pPr>
          </w:p>
          <w:p w14:paraId="6E45419D"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F3237C"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17A54B34"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3B42C6C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D1C08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8D3BFE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75D7FC" w14:textId="77777777" w:rsidR="00204C55" w:rsidRDefault="00204C55" w:rsidP="00277531">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204C55" w14:paraId="42A2CA9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F3B3D" w14:textId="77777777" w:rsidR="00204C55" w:rsidRPr="00756C04" w:rsidRDefault="00204C55" w:rsidP="00277531">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4079E4" w14:textId="77777777" w:rsidR="00204C55" w:rsidRDefault="00204C55" w:rsidP="00277531">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D90D480" w14:textId="77777777" w:rsidR="00204C55" w:rsidRDefault="00204C55" w:rsidP="00277531">
            <w:pPr>
              <w:pStyle w:val="TAL"/>
              <w:rPr>
                <w:rFonts w:cs="Arial"/>
                <w:szCs w:val="18"/>
              </w:rPr>
            </w:pPr>
          </w:p>
          <w:p w14:paraId="383526F0" w14:textId="77777777" w:rsidR="00204C55" w:rsidRDefault="00204C55" w:rsidP="00277531">
            <w:pPr>
              <w:pStyle w:val="TAL"/>
              <w:rPr>
                <w:rFonts w:cs="Arial"/>
                <w:szCs w:val="18"/>
              </w:rPr>
            </w:pPr>
          </w:p>
          <w:p w14:paraId="6A23A984"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2B0F1B"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SeppInfo</w:t>
            </w:r>
            <w:proofErr w:type="spellEnd"/>
          </w:p>
          <w:p w14:paraId="0FEF7D1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0..1</w:t>
            </w:r>
          </w:p>
          <w:p w14:paraId="719DAB32"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48BD9BF1"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2D145347"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7FCBA5C1"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2245506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29E80" w14:textId="77777777" w:rsidR="00204C55" w:rsidRPr="00756C04" w:rsidRDefault="00204C55" w:rsidP="00277531">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68C795AD" w14:textId="77777777" w:rsidR="00204C55" w:rsidRDefault="00204C55" w:rsidP="00277531">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BC5ED61" w14:textId="77777777" w:rsidR="00204C55" w:rsidRDefault="00204C55" w:rsidP="00277531">
            <w:pPr>
              <w:pStyle w:val="TAL"/>
              <w:rPr>
                <w:rFonts w:cs="Arial"/>
                <w:szCs w:val="18"/>
              </w:rPr>
            </w:pPr>
          </w:p>
          <w:p w14:paraId="033092C9"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7BD5C0"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String</w:t>
            </w:r>
          </w:p>
          <w:p w14:paraId="1EC41174"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0..1</w:t>
            </w:r>
          </w:p>
          <w:p w14:paraId="62DE4C81"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0529E801"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33B61A7F"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6C235373"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78D7493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A2901" w14:textId="77777777" w:rsidR="00204C55" w:rsidRPr="00756C04" w:rsidRDefault="00204C55" w:rsidP="00277531">
            <w:pPr>
              <w:pStyle w:val="TAL"/>
              <w:keepNext w:val="0"/>
              <w:rPr>
                <w:rFonts w:ascii="Courier New" w:hAnsi="Courier New"/>
              </w:rPr>
            </w:pPr>
            <w:proofErr w:type="spellStart"/>
            <w:r w:rsidRPr="00377EC2">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6473DDEF" w14:textId="77777777" w:rsidR="00204C55" w:rsidRDefault="00204C55" w:rsidP="00277531">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4C15FA1B" w14:textId="77777777" w:rsidR="00204C55" w:rsidRDefault="00204C55" w:rsidP="00277531">
            <w:pPr>
              <w:pStyle w:val="TAL"/>
              <w:rPr>
                <w:rFonts w:cs="Arial"/>
                <w:szCs w:val="18"/>
              </w:rPr>
            </w:pPr>
          </w:p>
          <w:p w14:paraId="0228C750" w14:textId="77777777" w:rsidR="00204C55" w:rsidRDefault="00204C55" w:rsidP="00277531">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172F1F2" w14:textId="77777777" w:rsidR="00204C55" w:rsidRDefault="00204C55" w:rsidP="00277531">
            <w:pPr>
              <w:pStyle w:val="TAL"/>
            </w:pPr>
          </w:p>
          <w:p w14:paraId="61B8BF5C" w14:textId="77777777" w:rsidR="00204C55" w:rsidRDefault="00204C55" w:rsidP="00277531">
            <w:pPr>
              <w:pStyle w:val="TAL"/>
              <w:rPr>
                <w:rFonts w:cs="Arial"/>
                <w:szCs w:val="18"/>
                <w:lang w:eastAsia="zh-CN"/>
              </w:rPr>
            </w:pPr>
            <w:r>
              <w:rPr>
                <w:rFonts w:cs="Arial"/>
                <w:szCs w:val="18"/>
                <w:lang w:eastAsia="zh-CN"/>
              </w:rPr>
              <w:t>The key of the map shall be "http" or "https".</w:t>
            </w:r>
          </w:p>
          <w:p w14:paraId="0792134D" w14:textId="77777777" w:rsidR="00204C55" w:rsidRDefault="00204C55" w:rsidP="00277531">
            <w:pPr>
              <w:pStyle w:val="TAL"/>
              <w:rPr>
                <w:rFonts w:cs="Arial"/>
                <w:szCs w:val="18"/>
                <w:lang w:eastAsia="zh-CN"/>
              </w:rPr>
            </w:pPr>
            <w:r>
              <w:rPr>
                <w:rFonts w:cs="Arial"/>
                <w:szCs w:val="18"/>
                <w:lang w:eastAsia="zh-CN"/>
              </w:rPr>
              <w:t>The value shall indicate the port number for HTTP or HTTPS respectively.</w:t>
            </w:r>
          </w:p>
          <w:p w14:paraId="09FB3383" w14:textId="77777777" w:rsidR="00204C55" w:rsidRDefault="00204C55" w:rsidP="00277531">
            <w:pPr>
              <w:pStyle w:val="TAL"/>
              <w:rPr>
                <w:rFonts w:cs="Arial"/>
                <w:szCs w:val="18"/>
              </w:rPr>
            </w:pPr>
            <w:r>
              <w:rPr>
                <w:rFonts w:cs="Arial"/>
                <w:szCs w:val="18"/>
              </w:rPr>
              <w:t>Minimum: 0 Maximum: 65535</w:t>
            </w:r>
          </w:p>
          <w:p w14:paraId="04F3E775" w14:textId="77777777" w:rsidR="00204C55" w:rsidRDefault="00204C55" w:rsidP="00277531">
            <w:pPr>
              <w:pStyle w:val="TAL"/>
              <w:rPr>
                <w:rFonts w:cs="Arial"/>
                <w:szCs w:val="18"/>
              </w:rPr>
            </w:pPr>
          </w:p>
          <w:p w14:paraId="1C033631"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p w14:paraId="4242C29A"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306EC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Integer</w:t>
            </w:r>
          </w:p>
          <w:p w14:paraId="5B15AFAA"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w:t>
            </w:r>
          </w:p>
          <w:p w14:paraId="6A00E685"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False</w:t>
            </w:r>
          </w:p>
          <w:p w14:paraId="3F986D62"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True</w:t>
            </w:r>
          </w:p>
          <w:p w14:paraId="55A9261C"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5527F462"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162CE43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189BD" w14:textId="77777777" w:rsidR="00204C55" w:rsidRPr="00756C04" w:rsidRDefault="00204C55" w:rsidP="00277531">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AE1D1B" w14:textId="77777777" w:rsidR="00204C55" w:rsidRDefault="00204C55" w:rsidP="00277531">
            <w:pPr>
              <w:pStyle w:val="TAL"/>
              <w:rPr>
                <w:rFonts w:cs="Arial"/>
                <w:szCs w:val="18"/>
              </w:rPr>
            </w:pPr>
            <w:r>
              <w:rPr>
                <w:rFonts w:cs="Arial"/>
                <w:szCs w:val="18"/>
              </w:rPr>
              <w:t>It represents a list of remote PLMNs reachable through the SEPP.</w:t>
            </w:r>
          </w:p>
          <w:p w14:paraId="559F81FA" w14:textId="77777777" w:rsidR="00204C55" w:rsidRDefault="00204C55" w:rsidP="00277531">
            <w:pPr>
              <w:pStyle w:val="TAL"/>
              <w:rPr>
                <w:rFonts w:cs="Arial"/>
                <w:szCs w:val="18"/>
              </w:rPr>
            </w:pPr>
            <w:r>
              <w:rPr>
                <w:rFonts w:cs="Arial"/>
                <w:szCs w:val="18"/>
              </w:rPr>
              <w:t>The absence of this attribute indicates that any PLMN is reachable through the SEPP.</w:t>
            </w:r>
          </w:p>
          <w:p w14:paraId="634A46AF" w14:textId="77777777" w:rsidR="00204C55" w:rsidRDefault="00204C55" w:rsidP="00277531">
            <w:pPr>
              <w:pStyle w:val="TAL"/>
              <w:rPr>
                <w:rFonts w:cs="Arial"/>
                <w:szCs w:val="18"/>
              </w:rPr>
            </w:pPr>
          </w:p>
          <w:p w14:paraId="338692DF"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BD530C"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PlmnId</w:t>
            </w:r>
            <w:proofErr w:type="spellEnd"/>
          </w:p>
          <w:p w14:paraId="1627CBA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w:t>
            </w:r>
          </w:p>
          <w:p w14:paraId="0FBB91EB"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False</w:t>
            </w:r>
          </w:p>
          <w:p w14:paraId="29D9A137"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True</w:t>
            </w:r>
          </w:p>
          <w:p w14:paraId="1D0A8157"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3710AF96"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27DFFD1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ABEFB" w14:textId="77777777" w:rsidR="00204C55" w:rsidRPr="00756C04" w:rsidRDefault="00204C55" w:rsidP="00277531">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BD9035" w14:textId="77777777" w:rsidR="00204C55" w:rsidRDefault="00204C55" w:rsidP="00277531">
            <w:pPr>
              <w:pStyle w:val="TAL"/>
              <w:rPr>
                <w:rFonts w:cs="Arial"/>
                <w:szCs w:val="18"/>
              </w:rPr>
            </w:pPr>
            <w:r>
              <w:rPr>
                <w:rFonts w:cs="Arial"/>
                <w:szCs w:val="18"/>
              </w:rPr>
              <w:t>This attributes represents list of remote SNPNs reachable through the SEPP.</w:t>
            </w:r>
          </w:p>
          <w:p w14:paraId="7651FFBE" w14:textId="77777777" w:rsidR="00204C55" w:rsidRDefault="00204C55" w:rsidP="00277531">
            <w:pPr>
              <w:pStyle w:val="TAL"/>
              <w:rPr>
                <w:rFonts w:cs="Arial"/>
                <w:szCs w:val="18"/>
              </w:rPr>
            </w:pPr>
            <w:r>
              <w:rPr>
                <w:rFonts w:cs="Arial"/>
                <w:szCs w:val="18"/>
              </w:rPr>
              <w:t>The absence of this attribute indicates that no SNPN is reachable through the SEPP.</w:t>
            </w:r>
          </w:p>
          <w:p w14:paraId="42CD0898" w14:textId="77777777" w:rsidR="00204C55" w:rsidRDefault="00204C55" w:rsidP="00277531">
            <w:pPr>
              <w:pStyle w:val="TAL"/>
              <w:rPr>
                <w:rFonts w:cs="Arial"/>
                <w:szCs w:val="18"/>
              </w:rPr>
            </w:pPr>
          </w:p>
          <w:p w14:paraId="4ECF90B3"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EF08EF"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PlmnIdNid</w:t>
            </w:r>
            <w:proofErr w:type="spellEnd"/>
          </w:p>
          <w:p w14:paraId="6C366D7F"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w:t>
            </w:r>
          </w:p>
          <w:p w14:paraId="7F139592"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False</w:t>
            </w:r>
          </w:p>
          <w:p w14:paraId="2D5E0CBC"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True</w:t>
            </w:r>
          </w:p>
          <w:p w14:paraId="0C1B442B"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0D12DE1F"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4A1568F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D2D2D" w14:textId="77777777" w:rsidR="00204C55" w:rsidRPr="00756C04" w:rsidRDefault="00204C55" w:rsidP="00277531">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BAFEAC" w14:textId="77777777" w:rsidR="00204C55" w:rsidRDefault="00204C55" w:rsidP="00277531">
            <w:pPr>
              <w:pStyle w:val="TAL"/>
              <w:rPr>
                <w:rFonts w:cs="Arial"/>
                <w:szCs w:val="18"/>
              </w:rPr>
            </w:pPr>
            <w:r>
              <w:rPr>
                <w:rFonts w:cs="Arial"/>
                <w:szCs w:val="18"/>
              </w:rPr>
              <w:t>This attributes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p w14:paraId="25C8F8D5" w14:textId="77777777" w:rsidR="00204C55" w:rsidRDefault="00204C55" w:rsidP="00277531">
            <w:pPr>
              <w:pStyle w:val="TAL"/>
              <w:rPr>
                <w:rFonts w:cs="Arial"/>
                <w:szCs w:val="18"/>
              </w:rPr>
            </w:pPr>
          </w:p>
          <w:p w14:paraId="29FECFE2" w14:textId="77777777" w:rsidR="00204C55" w:rsidRDefault="00204C55" w:rsidP="00277531">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F79D609" w14:textId="77777777" w:rsidR="00204C55" w:rsidRPr="00690B11" w:rsidRDefault="00204C55" w:rsidP="00277531">
            <w:pPr>
              <w:pStyle w:val="TAL"/>
              <w:rPr>
                <w:rFonts w:cs="Arial"/>
                <w:szCs w:val="18"/>
                <w:lang w:eastAsia="zh-CN"/>
              </w:rPr>
            </w:pPr>
            <w:r w:rsidRPr="00690B11">
              <w:rPr>
                <w:rFonts w:cs="Arial"/>
                <w:szCs w:val="18"/>
              </w:rPr>
              <w:t xml:space="preserve">type: </w:t>
            </w:r>
            <w:proofErr w:type="spellStart"/>
            <w:r w:rsidRPr="00690B11">
              <w:rPr>
                <w:rFonts w:cs="Arial"/>
                <w:szCs w:val="18"/>
              </w:rPr>
              <w:t>ScpDomainInfo</w:t>
            </w:r>
            <w:proofErr w:type="spellEnd"/>
          </w:p>
          <w:p w14:paraId="7014F54D" w14:textId="77777777" w:rsidR="00204C55" w:rsidRPr="00690B11" w:rsidRDefault="00204C55" w:rsidP="00277531">
            <w:pPr>
              <w:pStyle w:val="TAL"/>
              <w:rPr>
                <w:rFonts w:cs="Arial"/>
                <w:szCs w:val="18"/>
                <w:lang w:eastAsia="zh-CN"/>
              </w:rPr>
            </w:pPr>
            <w:r w:rsidRPr="00690B11">
              <w:rPr>
                <w:rFonts w:cs="Arial"/>
                <w:szCs w:val="18"/>
              </w:rPr>
              <w:t>multiplicity: 1..*</w:t>
            </w:r>
          </w:p>
          <w:p w14:paraId="6F138999" w14:textId="77777777" w:rsidR="00204C55" w:rsidRPr="00690B11" w:rsidRDefault="00204C55" w:rsidP="00277531">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5B92B1E2" w14:textId="77777777" w:rsidR="00204C55" w:rsidRPr="00690B11" w:rsidRDefault="00204C55" w:rsidP="00277531">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25BF1C52" w14:textId="77777777" w:rsidR="00204C55" w:rsidRPr="00690B11" w:rsidRDefault="00204C55" w:rsidP="00277531">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2FAE3AE0"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3F62615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95B92" w14:textId="77777777" w:rsidR="00204C55" w:rsidRPr="00756C04" w:rsidRDefault="00204C55" w:rsidP="00277531">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EEAC995" w14:textId="77777777" w:rsidR="00204C55" w:rsidRDefault="00204C55" w:rsidP="00277531">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0440EED" w14:textId="77777777" w:rsidR="00204C55" w:rsidRDefault="00204C55" w:rsidP="00277531">
            <w:pPr>
              <w:pStyle w:val="TAL"/>
              <w:rPr>
                <w:rFonts w:cs="Arial"/>
                <w:szCs w:val="18"/>
              </w:rPr>
            </w:pPr>
          </w:p>
          <w:p w14:paraId="2DFD83F9" w14:textId="77777777" w:rsidR="00204C55" w:rsidRDefault="00204C55" w:rsidP="00277531">
            <w:pPr>
              <w:pStyle w:val="TAL"/>
              <w:rPr>
                <w:rFonts w:cs="Arial"/>
                <w:szCs w:val="18"/>
              </w:rPr>
            </w:pPr>
          </w:p>
          <w:p w14:paraId="71BCB42E" w14:textId="77777777" w:rsidR="00204C55" w:rsidRDefault="00204C55" w:rsidP="00277531">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F5948E9" w14:textId="77777777" w:rsidR="00204C55" w:rsidRPr="00690B11" w:rsidRDefault="00204C55" w:rsidP="00277531">
            <w:pPr>
              <w:pStyle w:val="TAL"/>
              <w:rPr>
                <w:rFonts w:cs="Arial"/>
                <w:szCs w:val="18"/>
                <w:lang w:eastAsia="zh-CN"/>
              </w:rPr>
            </w:pPr>
            <w:r w:rsidRPr="00690B11">
              <w:rPr>
                <w:rFonts w:cs="Arial"/>
                <w:szCs w:val="18"/>
              </w:rPr>
              <w:t>type: String</w:t>
            </w:r>
          </w:p>
          <w:p w14:paraId="4F4F0AC1" w14:textId="77777777" w:rsidR="00204C55" w:rsidRPr="00690B11" w:rsidRDefault="00204C55" w:rsidP="00277531">
            <w:pPr>
              <w:pStyle w:val="TAL"/>
              <w:rPr>
                <w:rFonts w:cs="Arial"/>
                <w:szCs w:val="18"/>
              </w:rPr>
            </w:pPr>
            <w:r w:rsidRPr="00690B11">
              <w:rPr>
                <w:rFonts w:cs="Arial"/>
                <w:szCs w:val="18"/>
              </w:rPr>
              <w:t>multiplicity: 0..1</w:t>
            </w:r>
          </w:p>
          <w:p w14:paraId="265C6E8C" w14:textId="77777777" w:rsidR="00204C55" w:rsidRPr="00690B11" w:rsidRDefault="00204C55" w:rsidP="00277531">
            <w:pPr>
              <w:pStyle w:val="TAL"/>
              <w:rPr>
                <w:rFonts w:cs="Arial"/>
                <w:szCs w:val="18"/>
              </w:rPr>
            </w:pPr>
            <w:r w:rsidRPr="00690B11">
              <w:rPr>
                <w:rFonts w:cs="Arial"/>
                <w:szCs w:val="18"/>
              </w:rPr>
              <w:t>Ordered: N/A</w:t>
            </w:r>
          </w:p>
          <w:p w14:paraId="4309C1EF" w14:textId="77777777" w:rsidR="00204C55" w:rsidRPr="00690B11" w:rsidRDefault="00204C55" w:rsidP="00277531">
            <w:pPr>
              <w:pStyle w:val="TAL"/>
              <w:rPr>
                <w:rFonts w:cs="Arial"/>
                <w:szCs w:val="18"/>
              </w:rPr>
            </w:pPr>
            <w:proofErr w:type="spellStart"/>
            <w:r w:rsidRPr="00690B11">
              <w:rPr>
                <w:rFonts w:cs="Arial"/>
                <w:szCs w:val="18"/>
              </w:rPr>
              <w:t>isUnique</w:t>
            </w:r>
            <w:proofErr w:type="spellEnd"/>
            <w:r w:rsidRPr="00690B11">
              <w:rPr>
                <w:rFonts w:cs="Arial"/>
                <w:szCs w:val="18"/>
              </w:rPr>
              <w:t>: N/A</w:t>
            </w:r>
          </w:p>
          <w:p w14:paraId="6861B5D4" w14:textId="77777777" w:rsidR="00204C55" w:rsidRPr="00690B11" w:rsidRDefault="00204C55" w:rsidP="00277531">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07897537"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585CCFD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E61AA" w14:textId="77777777" w:rsidR="00204C55" w:rsidRPr="00756C04" w:rsidRDefault="00204C55" w:rsidP="00277531">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40357CAB" w14:textId="77777777" w:rsidR="00204C55" w:rsidRPr="00FB2FE7" w:rsidRDefault="00204C55" w:rsidP="00277531">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EFC71A7" w14:textId="77777777" w:rsidR="00204C55" w:rsidRPr="004571AA" w:rsidRDefault="00204C55" w:rsidP="00277531">
            <w:pPr>
              <w:pStyle w:val="TAL"/>
              <w:rPr>
                <w:rFonts w:cs="Arial"/>
                <w:szCs w:val="18"/>
              </w:rPr>
            </w:pPr>
          </w:p>
          <w:p w14:paraId="15A10317" w14:textId="77777777" w:rsidR="00204C55" w:rsidRPr="002A1C02" w:rsidRDefault="00204C55" w:rsidP="00277531">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5D0040A7" w14:textId="77777777" w:rsidR="00204C55" w:rsidRPr="001E0DCD" w:rsidRDefault="00204C55" w:rsidP="00277531">
            <w:pPr>
              <w:pStyle w:val="TAL"/>
              <w:rPr>
                <w:rFonts w:cs="Arial"/>
                <w:szCs w:val="18"/>
                <w:lang w:eastAsia="zh-CN"/>
              </w:rPr>
            </w:pPr>
          </w:p>
          <w:p w14:paraId="6DBD2274" w14:textId="77777777" w:rsidR="00204C55" w:rsidRDefault="00204C55" w:rsidP="00277531">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BDFA98A" w14:textId="77777777" w:rsidR="00204C55" w:rsidRPr="00690B11" w:rsidRDefault="00204C55" w:rsidP="00277531">
            <w:pPr>
              <w:pStyle w:val="TAL"/>
              <w:rPr>
                <w:rFonts w:cs="Arial"/>
                <w:szCs w:val="18"/>
                <w:lang w:eastAsia="zh-CN"/>
              </w:rPr>
            </w:pPr>
            <w:r w:rsidRPr="00690B11">
              <w:rPr>
                <w:rFonts w:cs="Arial"/>
                <w:szCs w:val="18"/>
              </w:rPr>
              <w:t>type: Integer</w:t>
            </w:r>
          </w:p>
          <w:p w14:paraId="1E77CE1B" w14:textId="77777777" w:rsidR="00204C55" w:rsidRPr="00690B11" w:rsidRDefault="00204C55" w:rsidP="00277531">
            <w:pPr>
              <w:pStyle w:val="TAL"/>
              <w:rPr>
                <w:rFonts w:cs="Arial"/>
                <w:szCs w:val="18"/>
                <w:lang w:eastAsia="zh-CN"/>
              </w:rPr>
            </w:pPr>
            <w:r w:rsidRPr="00690B11">
              <w:rPr>
                <w:rFonts w:cs="Arial"/>
                <w:szCs w:val="18"/>
              </w:rPr>
              <w:t>multiplicity: 1..*</w:t>
            </w:r>
          </w:p>
          <w:p w14:paraId="752A9369" w14:textId="77777777" w:rsidR="00204C55" w:rsidRPr="00690B11" w:rsidRDefault="00204C55" w:rsidP="00277531">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7D66066C" w14:textId="77777777" w:rsidR="00204C55" w:rsidRPr="00690B11" w:rsidRDefault="00204C55" w:rsidP="00277531">
            <w:pPr>
              <w:pStyle w:val="TAL"/>
              <w:rPr>
                <w:rFonts w:cs="Arial"/>
                <w:szCs w:val="18"/>
              </w:rPr>
            </w:pPr>
            <w:proofErr w:type="spellStart"/>
            <w:r w:rsidRPr="00690B11">
              <w:rPr>
                <w:rFonts w:cs="Arial"/>
                <w:szCs w:val="18"/>
              </w:rPr>
              <w:t>isUnique</w:t>
            </w:r>
            <w:proofErr w:type="spellEnd"/>
            <w:r w:rsidRPr="00690B11">
              <w:rPr>
                <w:rFonts w:cs="Arial"/>
                <w:szCs w:val="18"/>
              </w:rPr>
              <w:t>: N/A</w:t>
            </w:r>
          </w:p>
          <w:p w14:paraId="4E115100" w14:textId="77777777" w:rsidR="00204C55" w:rsidRPr="00690B11" w:rsidRDefault="00204C55" w:rsidP="00277531">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095D38E8"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79A585D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DF704" w14:textId="77777777" w:rsidR="00204C55" w:rsidRPr="00756C04" w:rsidRDefault="00204C55" w:rsidP="00277531">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61A5015" w14:textId="77777777" w:rsidR="00204C55" w:rsidRPr="00052BD0" w:rsidRDefault="00204C55" w:rsidP="00277531">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A7F2ABD" w14:textId="77777777" w:rsidR="00204C55" w:rsidRPr="00052BD0" w:rsidRDefault="00204C55" w:rsidP="00277531">
            <w:pPr>
              <w:pStyle w:val="TAL"/>
              <w:rPr>
                <w:rFonts w:cs="Arial"/>
                <w:szCs w:val="18"/>
              </w:rPr>
            </w:pPr>
          </w:p>
          <w:p w14:paraId="2B979144" w14:textId="77777777" w:rsidR="00204C55" w:rsidRDefault="00204C55" w:rsidP="00277531">
            <w:pPr>
              <w:pStyle w:val="TAL"/>
              <w:rPr>
                <w:rFonts w:cs="Arial"/>
                <w:szCs w:val="18"/>
              </w:rPr>
            </w:pPr>
            <w:r w:rsidRPr="00052BD0">
              <w:rPr>
                <w:rFonts w:cs="Arial"/>
                <w:szCs w:val="18"/>
              </w:rPr>
              <w:t>Absence of this IE indicates the SCP can reach any address domain names in the SCP domain(s) it belongs to.</w:t>
            </w:r>
          </w:p>
          <w:p w14:paraId="70ACBA29" w14:textId="77777777" w:rsidR="00204C55" w:rsidRDefault="00204C55" w:rsidP="00277531">
            <w:pPr>
              <w:pStyle w:val="TAL"/>
              <w:rPr>
                <w:rFonts w:cs="Arial"/>
                <w:szCs w:val="18"/>
              </w:rPr>
            </w:pPr>
          </w:p>
          <w:p w14:paraId="2D6EBCA5" w14:textId="77777777" w:rsidR="00204C55" w:rsidRDefault="00204C55" w:rsidP="00277531">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47C243" w14:textId="77777777" w:rsidR="00204C55" w:rsidRPr="00690B11" w:rsidRDefault="00204C55" w:rsidP="00277531">
            <w:pPr>
              <w:pStyle w:val="TAL"/>
              <w:rPr>
                <w:rFonts w:cs="Arial"/>
                <w:szCs w:val="18"/>
                <w:lang w:eastAsia="zh-CN"/>
              </w:rPr>
            </w:pPr>
            <w:r w:rsidRPr="00690B11">
              <w:rPr>
                <w:rFonts w:cs="Arial"/>
                <w:szCs w:val="18"/>
              </w:rPr>
              <w:t>type: String</w:t>
            </w:r>
          </w:p>
          <w:p w14:paraId="37F44049" w14:textId="77777777" w:rsidR="00204C55" w:rsidRPr="00690B11" w:rsidRDefault="00204C55" w:rsidP="00277531">
            <w:pPr>
              <w:pStyle w:val="TAL"/>
              <w:rPr>
                <w:rFonts w:cs="Arial"/>
                <w:szCs w:val="18"/>
                <w:lang w:eastAsia="zh-CN"/>
              </w:rPr>
            </w:pPr>
            <w:r w:rsidRPr="00690B11">
              <w:rPr>
                <w:rFonts w:cs="Arial"/>
                <w:szCs w:val="18"/>
              </w:rPr>
              <w:t xml:space="preserve">multiplicity: 1..* </w:t>
            </w:r>
          </w:p>
          <w:p w14:paraId="3052EFFC" w14:textId="77777777" w:rsidR="00204C55" w:rsidRPr="00690B11" w:rsidRDefault="00204C55" w:rsidP="00277531">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78CD6A9D" w14:textId="77777777" w:rsidR="00204C55" w:rsidRPr="00690B11" w:rsidRDefault="00204C55" w:rsidP="00277531">
            <w:pPr>
              <w:pStyle w:val="TAL"/>
              <w:rPr>
                <w:rFonts w:cs="Arial"/>
                <w:szCs w:val="18"/>
              </w:rPr>
            </w:pPr>
            <w:proofErr w:type="spellStart"/>
            <w:r w:rsidRPr="00690B11">
              <w:rPr>
                <w:rFonts w:cs="Arial"/>
                <w:szCs w:val="18"/>
              </w:rPr>
              <w:t>isUnique</w:t>
            </w:r>
            <w:proofErr w:type="spellEnd"/>
            <w:r w:rsidRPr="00690B11">
              <w:rPr>
                <w:rFonts w:cs="Arial"/>
                <w:szCs w:val="18"/>
              </w:rPr>
              <w:t>: N/A</w:t>
            </w:r>
          </w:p>
          <w:p w14:paraId="7B800197" w14:textId="77777777" w:rsidR="00204C55" w:rsidRPr="00690B11" w:rsidRDefault="00204C55" w:rsidP="00277531">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78CA0818"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5DEF40A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D66F2" w14:textId="77777777" w:rsidR="00204C55" w:rsidRPr="00756C04" w:rsidRDefault="00204C55" w:rsidP="002775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43332EE6" w14:textId="77777777" w:rsidR="00204C55" w:rsidRPr="002606A5" w:rsidRDefault="00204C55" w:rsidP="00277531">
            <w:pPr>
              <w:pStyle w:val="TAL"/>
            </w:pPr>
            <w:r>
              <w:rPr>
                <w:rFonts w:cs="Arial"/>
                <w:szCs w:val="18"/>
              </w:rPr>
              <w:t>This attributes represents l</w:t>
            </w:r>
            <w:r w:rsidRPr="002606A5">
              <w:t>ist of IPv4 addresses reachable through the SCP.</w:t>
            </w:r>
          </w:p>
          <w:p w14:paraId="1D9B175B" w14:textId="77777777" w:rsidR="00204C55" w:rsidRPr="002606A5" w:rsidRDefault="00204C55" w:rsidP="00277531">
            <w:pPr>
              <w:pStyle w:val="TAL"/>
            </w:pPr>
          </w:p>
          <w:p w14:paraId="61DBC3D1" w14:textId="77777777" w:rsidR="00204C55" w:rsidRPr="002606A5" w:rsidRDefault="00204C55" w:rsidP="00277531">
            <w:pPr>
              <w:pStyle w:val="TAL"/>
            </w:pPr>
            <w:r w:rsidRPr="002606A5">
              <w:t>This IE may be present if IPv4 addresses are reachable via the SCP.</w:t>
            </w:r>
          </w:p>
          <w:p w14:paraId="46F406E3" w14:textId="77777777" w:rsidR="00204C55" w:rsidRPr="002606A5" w:rsidRDefault="00204C55" w:rsidP="00277531">
            <w:pPr>
              <w:pStyle w:val="TAL"/>
            </w:pPr>
          </w:p>
          <w:p w14:paraId="1AB903C4" w14:textId="77777777" w:rsidR="00204C55" w:rsidRDefault="00204C55" w:rsidP="00277531">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6D22CC0" w14:textId="77777777" w:rsidR="00204C55" w:rsidRPr="00690B11" w:rsidRDefault="00204C55" w:rsidP="00277531">
            <w:pPr>
              <w:pStyle w:val="TAL"/>
              <w:rPr>
                <w:rFonts w:cs="Arial"/>
                <w:szCs w:val="18"/>
              </w:rPr>
            </w:pPr>
            <w:r w:rsidRPr="00690B11">
              <w:rPr>
                <w:rFonts w:cs="Arial"/>
                <w:szCs w:val="18"/>
              </w:rPr>
              <w:t>type: Ipv4Addr</w:t>
            </w:r>
          </w:p>
          <w:p w14:paraId="080BA496" w14:textId="77777777" w:rsidR="00204C55" w:rsidRPr="00690B11" w:rsidRDefault="00204C55" w:rsidP="00277531">
            <w:pPr>
              <w:pStyle w:val="TAL"/>
              <w:rPr>
                <w:rFonts w:cs="Arial"/>
                <w:szCs w:val="18"/>
              </w:rPr>
            </w:pPr>
            <w:r w:rsidRPr="00690B11">
              <w:rPr>
                <w:rFonts w:cs="Arial"/>
                <w:szCs w:val="18"/>
              </w:rPr>
              <w:t>multiplicity: 1..*</w:t>
            </w:r>
          </w:p>
          <w:p w14:paraId="41B5B202" w14:textId="77777777" w:rsidR="00204C55" w:rsidRPr="00690B11" w:rsidRDefault="00204C55" w:rsidP="00277531">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727AD44F" w14:textId="77777777" w:rsidR="00204C55" w:rsidRPr="00690B11" w:rsidRDefault="00204C55" w:rsidP="00277531">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6D2FD5E1" w14:textId="77777777" w:rsidR="00204C55" w:rsidRPr="00690B11" w:rsidRDefault="00204C55" w:rsidP="00277531">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5F2D0A41"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25AB6B3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FDC66" w14:textId="77777777" w:rsidR="00204C55" w:rsidRPr="00756C04" w:rsidRDefault="00204C55" w:rsidP="002775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0070275" w14:textId="77777777" w:rsidR="00204C55" w:rsidRPr="002606A5" w:rsidRDefault="00204C55" w:rsidP="00277531">
            <w:pPr>
              <w:pStyle w:val="TAL"/>
            </w:pPr>
            <w:r w:rsidRPr="002606A5">
              <w:t>List of IPv6 prefixes reachable through the SCP.</w:t>
            </w:r>
          </w:p>
          <w:p w14:paraId="17F60E56" w14:textId="77777777" w:rsidR="00204C55" w:rsidRPr="002606A5" w:rsidRDefault="00204C55" w:rsidP="00277531">
            <w:pPr>
              <w:pStyle w:val="TAL"/>
            </w:pPr>
          </w:p>
          <w:p w14:paraId="5590A5D3" w14:textId="77777777" w:rsidR="00204C55" w:rsidRPr="002606A5" w:rsidRDefault="00204C55" w:rsidP="00277531">
            <w:pPr>
              <w:pStyle w:val="TAL"/>
            </w:pPr>
            <w:r w:rsidRPr="002606A5">
              <w:t>This IE may be present if IPv6 addresses are reachable via the SCP.</w:t>
            </w:r>
          </w:p>
          <w:p w14:paraId="29366C6A" w14:textId="77777777" w:rsidR="00204C55" w:rsidRPr="002606A5" w:rsidRDefault="00204C55" w:rsidP="00277531">
            <w:pPr>
              <w:pStyle w:val="TAL"/>
            </w:pPr>
          </w:p>
          <w:p w14:paraId="27E9F367" w14:textId="77777777" w:rsidR="00204C55" w:rsidRDefault="00204C55" w:rsidP="00277531">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2B888A" w14:textId="77777777" w:rsidR="00204C55" w:rsidRPr="00690B11" w:rsidRDefault="00204C55" w:rsidP="00277531">
            <w:pPr>
              <w:pStyle w:val="TAL"/>
              <w:rPr>
                <w:rFonts w:cs="Arial"/>
                <w:szCs w:val="18"/>
              </w:rPr>
            </w:pPr>
            <w:r w:rsidRPr="00690B11">
              <w:rPr>
                <w:rFonts w:cs="Arial"/>
                <w:szCs w:val="18"/>
              </w:rPr>
              <w:t>type: Ipv6Addr</w:t>
            </w:r>
          </w:p>
          <w:p w14:paraId="0221F2F9" w14:textId="77777777" w:rsidR="00204C55" w:rsidRPr="00690B11" w:rsidRDefault="00204C55" w:rsidP="00277531">
            <w:pPr>
              <w:pStyle w:val="TAL"/>
              <w:rPr>
                <w:rFonts w:cs="Arial"/>
                <w:szCs w:val="18"/>
              </w:rPr>
            </w:pPr>
            <w:r w:rsidRPr="00690B11">
              <w:rPr>
                <w:rFonts w:cs="Arial"/>
                <w:szCs w:val="18"/>
              </w:rPr>
              <w:t>multiplicity: 1..*</w:t>
            </w:r>
          </w:p>
          <w:p w14:paraId="6B72EFF4" w14:textId="77777777" w:rsidR="00204C55" w:rsidRPr="00690B11" w:rsidRDefault="00204C55" w:rsidP="00277531">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336C5802" w14:textId="77777777" w:rsidR="00204C55" w:rsidRPr="00690B11" w:rsidRDefault="00204C55" w:rsidP="00277531">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5E791293" w14:textId="77777777" w:rsidR="00204C55" w:rsidRPr="00690B11" w:rsidRDefault="00204C55" w:rsidP="00277531">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65CA870A"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341AC6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CFBFD" w14:textId="77777777" w:rsidR="00204C55" w:rsidRPr="00756C04" w:rsidRDefault="00204C55" w:rsidP="002775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A9BFF0A" w14:textId="77777777" w:rsidR="00204C55" w:rsidRPr="002606A5" w:rsidRDefault="00204C55" w:rsidP="00277531">
            <w:pPr>
              <w:pStyle w:val="TAL"/>
            </w:pPr>
            <w:r w:rsidRPr="002606A5">
              <w:t>List of IPv4 addresses ranges reachable through the SCP.</w:t>
            </w:r>
          </w:p>
          <w:p w14:paraId="1D93EC37" w14:textId="77777777" w:rsidR="00204C55" w:rsidRPr="002606A5" w:rsidRDefault="00204C55" w:rsidP="00277531">
            <w:pPr>
              <w:pStyle w:val="TAL"/>
            </w:pPr>
          </w:p>
          <w:p w14:paraId="4ED9BBB1" w14:textId="77777777" w:rsidR="00204C55" w:rsidRPr="002606A5" w:rsidRDefault="00204C55" w:rsidP="00277531">
            <w:pPr>
              <w:pStyle w:val="TAL"/>
            </w:pPr>
            <w:r w:rsidRPr="002606A5">
              <w:t>This IE may be present if IPv4 addresses are reachable via the SCP.</w:t>
            </w:r>
          </w:p>
          <w:p w14:paraId="12025A9B" w14:textId="77777777" w:rsidR="00204C55" w:rsidRPr="002606A5" w:rsidRDefault="00204C55" w:rsidP="00277531">
            <w:pPr>
              <w:pStyle w:val="TAL"/>
            </w:pPr>
          </w:p>
          <w:p w14:paraId="7F5AB5F6" w14:textId="77777777" w:rsidR="00204C55" w:rsidRDefault="00204C55" w:rsidP="00277531">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6038D69" w14:textId="77777777" w:rsidR="00204C55" w:rsidRPr="00690B11" w:rsidRDefault="00204C55" w:rsidP="00277531">
            <w:pPr>
              <w:pStyle w:val="TAL"/>
              <w:rPr>
                <w:rFonts w:cs="Arial"/>
                <w:szCs w:val="18"/>
              </w:rPr>
            </w:pPr>
            <w:r w:rsidRPr="00690B11">
              <w:rPr>
                <w:rFonts w:cs="Arial"/>
                <w:szCs w:val="18"/>
              </w:rPr>
              <w:t>type: Ipv4AddressRange</w:t>
            </w:r>
          </w:p>
          <w:p w14:paraId="6154D67A" w14:textId="77777777" w:rsidR="00204C55" w:rsidRPr="00690B11" w:rsidRDefault="00204C55" w:rsidP="00277531">
            <w:pPr>
              <w:pStyle w:val="TAL"/>
              <w:rPr>
                <w:rFonts w:cs="Arial"/>
                <w:szCs w:val="18"/>
              </w:rPr>
            </w:pPr>
            <w:r w:rsidRPr="00690B11">
              <w:rPr>
                <w:rFonts w:cs="Arial"/>
                <w:szCs w:val="18"/>
              </w:rPr>
              <w:t>multiplicity: 1..*</w:t>
            </w:r>
          </w:p>
          <w:p w14:paraId="0EB4DE4A" w14:textId="77777777" w:rsidR="00204C55" w:rsidRPr="00690B11" w:rsidRDefault="00204C55" w:rsidP="00277531">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4BC079CD" w14:textId="77777777" w:rsidR="00204C55" w:rsidRPr="00690B11" w:rsidRDefault="00204C55" w:rsidP="00277531">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320D7ACD" w14:textId="77777777" w:rsidR="00204C55" w:rsidRPr="00690B11" w:rsidRDefault="00204C55" w:rsidP="00277531">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4A2CCF55"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7DB24B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F0E4E" w14:textId="77777777" w:rsidR="00204C55" w:rsidRPr="00756C04" w:rsidRDefault="00204C55" w:rsidP="002775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DE47864" w14:textId="77777777" w:rsidR="00204C55" w:rsidRPr="002606A5" w:rsidRDefault="00204C55" w:rsidP="00277531">
            <w:pPr>
              <w:pStyle w:val="TAL"/>
            </w:pPr>
            <w:r w:rsidRPr="002606A5">
              <w:t>List of IPv6 prefixes ranges reachable through the SCP.</w:t>
            </w:r>
          </w:p>
          <w:p w14:paraId="30EB54B2" w14:textId="77777777" w:rsidR="00204C55" w:rsidRPr="002606A5" w:rsidRDefault="00204C55" w:rsidP="00277531">
            <w:pPr>
              <w:pStyle w:val="TAL"/>
            </w:pPr>
          </w:p>
          <w:p w14:paraId="4F1CFC44" w14:textId="77777777" w:rsidR="00204C55" w:rsidRPr="002606A5" w:rsidRDefault="00204C55" w:rsidP="00277531">
            <w:pPr>
              <w:pStyle w:val="TAL"/>
            </w:pPr>
            <w:r w:rsidRPr="002606A5">
              <w:t>This IE may be present if IPv6 addresses are reachable via the SCP.</w:t>
            </w:r>
          </w:p>
          <w:p w14:paraId="2606A11C" w14:textId="77777777" w:rsidR="00204C55" w:rsidRPr="002606A5" w:rsidRDefault="00204C55" w:rsidP="00277531">
            <w:pPr>
              <w:pStyle w:val="TAL"/>
            </w:pPr>
          </w:p>
          <w:p w14:paraId="675F71EE" w14:textId="77777777" w:rsidR="00204C55" w:rsidRDefault="00204C55" w:rsidP="00277531">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A2B198" w14:textId="77777777" w:rsidR="00204C55" w:rsidRPr="00690B11" w:rsidRDefault="00204C55" w:rsidP="00277531">
            <w:pPr>
              <w:pStyle w:val="TAL"/>
              <w:rPr>
                <w:rFonts w:cs="Arial"/>
                <w:szCs w:val="18"/>
              </w:rPr>
            </w:pPr>
            <w:r w:rsidRPr="00690B11">
              <w:rPr>
                <w:rFonts w:cs="Arial"/>
                <w:szCs w:val="18"/>
              </w:rPr>
              <w:t>type: Ipv6PrefixRange</w:t>
            </w:r>
          </w:p>
          <w:p w14:paraId="2383F0E8" w14:textId="77777777" w:rsidR="00204C55" w:rsidRPr="00690B11" w:rsidRDefault="00204C55" w:rsidP="00277531">
            <w:pPr>
              <w:pStyle w:val="TAL"/>
              <w:rPr>
                <w:rFonts w:cs="Arial"/>
                <w:szCs w:val="18"/>
              </w:rPr>
            </w:pPr>
            <w:r w:rsidRPr="00690B11">
              <w:rPr>
                <w:rFonts w:cs="Arial"/>
                <w:szCs w:val="18"/>
              </w:rPr>
              <w:t>multiplicity: 1..*</w:t>
            </w:r>
          </w:p>
          <w:p w14:paraId="17BDC236" w14:textId="77777777" w:rsidR="00204C55" w:rsidRPr="00690B11" w:rsidRDefault="00204C55" w:rsidP="00277531">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65D0417F" w14:textId="77777777" w:rsidR="00204C55" w:rsidRPr="00690B11" w:rsidRDefault="00204C55" w:rsidP="00277531">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016D819A" w14:textId="77777777" w:rsidR="00204C55" w:rsidRPr="00690B11" w:rsidRDefault="00204C55" w:rsidP="00277531">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6111A9F7" w14:textId="77777777" w:rsidR="00204C55" w:rsidRPr="00690B11" w:rsidRDefault="00204C55" w:rsidP="00277531">
            <w:pPr>
              <w:keepLines/>
              <w:spacing w:after="0"/>
              <w:rPr>
                <w:rFonts w:ascii="Arial" w:hAnsi="Arial" w:cs="Arial"/>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04C55" w14:paraId="70A58ED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1090B" w14:textId="77777777" w:rsidR="00204C55" w:rsidRPr="00756C04" w:rsidRDefault="00204C55" w:rsidP="00277531">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C4CCEE" w14:textId="77777777" w:rsidR="00204C55" w:rsidRDefault="00204C55" w:rsidP="00277531">
            <w:pPr>
              <w:pStyle w:val="TAL"/>
              <w:rPr>
                <w:rFonts w:cs="Arial"/>
                <w:szCs w:val="18"/>
              </w:rPr>
            </w:pPr>
            <w:r>
              <w:rPr>
                <w:rFonts w:cs="Arial"/>
                <w:szCs w:val="18"/>
              </w:rPr>
              <w:t>List of NF set ID of NFs served by the SCP.</w:t>
            </w:r>
          </w:p>
          <w:p w14:paraId="2EF68973" w14:textId="77777777" w:rsidR="00204C55" w:rsidRDefault="00204C55" w:rsidP="00277531">
            <w:pPr>
              <w:pStyle w:val="TAL"/>
              <w:rPr>
                <w:rFonts w:cs="Arial"/>
                <w:szCs w:val="18"/>
              </w:rPr>
            </w:pPr>
          </w:p>
          <w:p w14:paraId="4303C317" w14:textId="77777777" w:rsidR="00204C55" w:rsidRDefault="00204C55" w:rsidP="00277531">
            <w:pPr>
              <w:pStyle w:val="TAL"/>
              <w:rPr>
                <w:rFonts w:cs="Arial"/>
                <w:szCs w:val="18"/>
              </w:rPr>
            </w:pPr>
            <w:r>
              <w:rPr>
                <w:rFonts w:cs="Arial"/>
                <w:szCs w:val="18"/>
              </w:rPr>
              <w:t>Absence of this IE indicates the SCP can reach any NF set in the SCP domain(s) it belongs to.</w:t>
            </w:r>
          </w:p>
          <w:p w14:paraId="026019AF" w14:textId="77777777" w:rsidR="00204C55" w:rsidRDefault="00204C55" w:rsidP="00277531">
            <w:pPr>
              <w:pStyle w:val="TAL"/>
              <w:rPr>
                <w:rFonts w:cs="Arial"/>
                <w:szCs w:val="18"/>
              </w:rPr>
            </w:pPr>
          </w:p>
          <w:p w14:paraId="3BC5F743" w14:textId="77777777" w:rsidR="00204C55" w:rsidRPr="00EE09EF" w:rsidRDefault="00204C55" w:rsidP="00277531">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4AB9105" w14:textId="77777777" w:rsidR="00204C55" w:rsidRDefault="00204C55" w:rsidP="00277531">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&gt;set.5gc.nid&lt;NID&gt;.</w:t>
            </w:r>
            <w:proofErr w:type="spellStart"/>
            <w:r w:rsidRPr="00EE09EF">
              <w:rPr>
                <w:rFonts w:cs="Arial"/>
                <w:szCs w:val="18"/>
              </w:rPr>
              <w:t>mnc</w:t>
            </w:r>
            <w:proofErr w:type="spellEnd"/>
            <w:r w:rsidRPr="00EE09EF">
              <w:rPr>
                <w:rFonts w:cs="Arial"/>
                <w:szCs w:val="18"/>
              </w:rPr>
              <w:t xml:space="preserve">&lt;MNC&gt;.mcc&lt;MCC&gt;" with </w:t>
            </w:r>
          </w:p>
          <w:p w14:paraId="34E748D4" w14:textId="77777777" w:rsidR="00204C55" w:rsidRPr="00EE09EF" w:rsidRDefault="00204C55" w:rsidP="00277531">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27E1C8F4" w14:textId="77777777" w:rsidR="00204C55" w:rsidRPr="00EE09EF" w:rsidRDefault="00204C55" w:rsidP="00277531">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BE70D9D" w14:textId="77777777" w:rsidR="00204C55" w:rsidRDefault="00204C55" w:rsidP="00277531">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A01F2C4" w14:textId="77777777" w:rsidR="00204C55" w:rsidRDefault="00204C55" w:rsidP="00277531">
            <w:pPr>
              <w:pStyle w:val="TAL"/>
              <w:rPr>
                <w:rFonts w:cs="Arial"/>
                <w:szCs w:val="18"/>
              </w:rPr>
            </w:pPr>
          </w:p>
          <w:p w14:paraId="07CAFB8F" w14:textId="77777777" w:rsidR="00204C55" w:rsidRDefault="00204C55" w:rsidP="00277531">
            <w:pPr>
              <w:pStyle w:val="TAL"/>
              <w:rPr>
                <w:rFonts w:cs="Arial"/>
                <w:szCs w:val="18"/>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112152D3" w14:textId="77777777" w:rsidR="00204C55" w:rsidRPr="002A1C02" w:rsidRDefault="00204C55" w:rsidP="00277531">
            <w:pPr>
              <w:pStyle w:val="TAL"/>
            </w:pPr>
            <w:r w:rsidRPr="002A1C02">
              <w:t xml:space="preserve">type: </w:t>
            </w:r>
            <w:r>
              <w:t>String</w:t>
            </w:r>
          </w:p>
          <w:p w14:paraId="46733322" w14:textId="77777777" w:rsidR="00204C55" w:rsidRPr="00EB5968" w:rsidRDefault="00204C55" w:rsidP="00277531">
            <w:pPr>
              <w:pStyle w:val="TAL"/>
            </w:pPr>
            <w:r w:rsidRPr="00EB5968">
              <w:t>multiplicity: 1..*</w:t>
            </w:r>
          </w:p>
          <w:p w14:paraId="4C7D67F5"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0209FC39"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541DBE7E" w14:textId="77777777" w:rsidR="00204C55" w:rsidRPr="00133008" w:rsidRDefault="00204C55" w:rsidP="00277531">
            <w:pPr>
              <w:pStyle w:val="TAL"/>
            </w:pPr>
            <w:proofErr w:type="spellStart"/>
            <w:r w:rsidRPr="00133008">
              <w:t>defaultValue</w:t>
            </w:r>
            <w:proofErr w:type="spellEnd"/>
            <w:r w:rsidRPr="00133008">
              <w:t>: None</w:t>
            </w:r>
          </w:p>
          <w:p w14:paraId="1421D2ED" w14:textId="77777777" w:rsidR="00204C55" w:rsidRDefault="00204C55" w:rsidP="00277531">
            <w:pPr>
              <w:keepLines/>
              <w:spacing w:after="0"/>
              <w:rPr>
                <w:rFonts w:ascii="Arial" w:hAnsi="Arial" w:cs="Arial"/>
                <w:sz w:val="18"/>
                <w:szCs w:val="18"/>
              </w:rPr>
            </w:pPr>
            <w:proofErr w:type="spellStart"/>
            <w:r w:rsidRPr="00123371">
              <w:t>isNullable</w:t>
            </w:r>
            <w:proofErr w:type="spellEnd"/>
            <w:r w:rsidRPr="00123371">
              <w:t>: False</w:t>
            </w:r>
          </w:p>
        </w:tc>
      </w:tr>
      <w:tr w:rsidR="00204C55" w14:paraId="5BE35C6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57F30" w14:textId="77777777" w:rsidR="00204C55" w:rsidRPr="00756C04" w:rsidRDefault="00204C55" w:rsidP="00277531">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CD0704" w14:textId="77777777" w:rsidR="00204C55" w:rsidRDefault="00204C55" w:rsidP="00277531">
            <w:pPr>
              <w:pStyle w:val="TAL"/>
              <w:rPr>
                <w:rFonts w:cs="Arial"/>
                <w:szCs w:val="18"/>
              </w:rPr>
            </w:pPr>
            <w:r>
              <w:rPr>
                <w:rFonts w:cs="Arial"/>
                <w:szCs w:val="18"/>
              </w:rPr>
              <w:t>List of remote PLMNs reachable through the SCP.</w:t>
            </w:r>
          </w:p>
          <w:p w14:paraId="4E92EF3B" w14:textId="77777777" w:rsidR="00204C55" w:rsidRDefault="00204C55" w:rsidP="00277531">
            <w:pPr>
              <w:pStyle w:val="TAL"/>
              <w:rPr>
                <w:rFonts w:cs="Arial"/>
                <w:szCs w:val="18"/>
              </w:rPr>
            </w:pPr>
          </w:p>
          <w:p w14:paraId="75F08EE9" w14:textId="77777777" w:rsidR="00204C55" w:rsidRDefault="00204C55" w:rsidP="00277531">
            <w:pPr>
              <w:pStyle w:val="TAL"/>
              <w:rPr>
                <w:rFonts w:cs="Arial"/>
                <w:szCs w:val="18"/>
              </w:rPr>
            </w:pPr>
            <w:r>
              <w:rPr>
                <w:rFonts w:cs="Arial"/>
                <w:szCs w:val="18"/>
              </w:rPr>
              <w:t>Absence of this IE indicates that no remote PLMN is reachable through the SCP.</w:t>
            </w:r>
          </w:p>
          <w:p w14:paraId="28A770BD" w14:textId="77777777" w:rsidR="00204C55" w:rsidRDefault="00204C55" w:rsidP="00277531">
            <w:pPr>
              <w:pStyle w:val="TAL"/>
              <w:rPr>
                <w:rFonts w:cs="Arial"/>
                <w:szCs w:val="18"/>
              </w:rPr>
            </w:pPr>
          </w:p>
          <w:p w14:paraId="3A9CD24F" w14:textId="77777777" w:rsidR="00204C55" w:rsidRPr="00A6492A" w:rsidRDefault="00204C55" w:rsidP="00277531">
            <w:pPr>
              <w:pStyle w:val="TAL"/>
            </w:pPr>
            <w:proofErr w:type="spellStart"/>
            <w:r w:rsidRPr="00A6492A">
              <w:t>allowedValues</w:t>
            </w:r>
            <w:proofErr w:type="spellEnd"/>
            <w:r w:rsidRPr="00A6492A">
              <w:t>: N/A</w:t>
            </w:r>
          </w:p>
          <w:p w14:paraId="2D3CFDC3"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DFEC3F" w14:textId="77777777" w:rsidR="00204C55" w:rsidRPr="002A1C02" w:rsidRDefault="00204C55" w:rsidP="00277531">
            <w:pPr>
              <w:pStyle w:val="TAL"/>
            </w:pPr>
            <w:r w:rsidRPr="002A1C02">
              <w:t xml:space="preserve">type: </w:t>
            </w:r>
            <w:proofErr w:type="spellStart"/>
            <w:r>
              <w:t>PlmnId</w:t>
            </w:r>
            <w:proofErr w:type="spellEnd"/>
          </w:p>
          <w:p w14:paraId="0476EE87" w14:textId="77777777" w:rsidR="00204C55" w:rsidRPr="00EB5968" w:rsidRDefault="00204C55" w:rsidP="00277531">
            <w:pPr>
              <w:pStyle w:val="TAL"/>
            </w:pPr>
            <w:r w:rsidRPr="00EB5968">
              <w:t>multiplicity: 1..*</w:t>
            </w:r>
          </w:p>
          <w:p w14:paraId="61A96903"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3B2E8C3B"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03C67BBE" w14:textId="77777777" w:rsidR="00204C55" w:rsidRPr="00133008" w:rsidRDefault="00204C55" w:rsidP="00277531">
            <w:pPr>
              <w:pStyle w:val="TAL"/>
            </w:pPr>
            <w:proofErr w:type="spellStart"/>
            <w:r w:rsidRPr="00133008">
              <w:t>defaultValue</w:t>
            </w:r>
            <w:proofErr w:type="spellEnd"/>
            <w:r w:rsidRPr="00133008">
              <w:t>: None</w:t>
            </w:r>
          </w:p>
          <w:p w14:paraId="7085E65C" w14:textId="77777777" w:rsidR="00204C55" w:rsidRDefault="00204C55" w:rsidP="00277531">
            <w:pPr>
              <w:keepLines/>
              <w:spacing w:after="0"/>
              <w:rPr>
                <w:rFonts w:ascii="Arial" w:hAnsi="Arial" w:cs="Arial"/>
                <w:sz w:val="18"/>
                <w:szCs w:val="18"/>
              </w:rPr>
            </w:pPr>
            <w:proofErr w:type="spellStart"/>
            <w:r w:rsidRPr="00123371">
              <w:t>isNullable</w:t>
            </w:r>
            <w:proofErr w:type="spellEnd"/>
            <w:r w:rsidRPr="00123371">
              <w:t>: False</w:t>
            </w:r>
          </w:p>
        </w:tc>
      </w:tr>
      <w:tr w:rsidR="00204C55" w14:paraId="47A80AF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5E98" w14:textId="77777777" w:rsidR="00204C55" w:rsidRPr="00756C04" w:rsidRDefault="00204C55" w:rsidP="00277531">
            <w:pPr>
              <w:pStyle w:val="TAL"/>
              <w:keepNext w:val="0"/>
              <w:rPr>
                <w:rFonts w:ascii="Courier New" w:hAnsi="Courier New"/>
              </w:rPr>
            </w:pPr>
            <w:proofErr w:type="spellStart"/>
            <w:r w:rsidRPr="00ED3A0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02D25F" w14:textId="77777777" w:rsidR="00204C55" w:rsidRDefault="00204C55" w:rsidP="00277531">
            <w:pPr>
              <w:pStyle w:val="TAL"/>
            </w:pPr>
            <w:r>
              <w:t>This attribute represents the List of remote PLMNs reachable through the SCP.</w:t>
            </w:r>
          </w:p>
          <w:p w14:paraId="384D6898" w14:textId="77777777" w:rsidR="00204C55" w:rsidRDefault="00204C55" w:rsidP="00277531">
            <w:pPr>
              <w:pStyle w:val="TAL"/>
            </w:pPr>
          </w:p>
          <w:p w14:paraId="0CB26025" w14:textId="77777777" w:rsidR="00204C55" w:rsidRDefault="00204C55" w:rsidP="00277531">
            <w:pPr>
              <w:pStyle w:val="TAL"/>
            </w:pPr>
            <w:r>
              <w:t>Absence of this IE indicates that no remote PLMN is reachable through the SCP.</w:t>
            </w:r>
          </w:p>
          <w:p w14:paraId="321F2583" w14:textId="77777777" w:rsidR="00204C55" w:rsidRDefault="00204C55" w:rsidP="00277531">
            <w:pPr>
              <w:pStyle w:val="TAL"/>
            </w:pPr>
          </w:p>
          <w:p w14:paraId="6FEEE3A9" w14:textId="77777777" w:rsidR="00204C55" w:rsidRPr="00A6492A" w:rsidRDefault="00204C55" w:rsidP="00277531">
            <w:pPr>
              <w:pStyle w:val="TAL"/>
            </w:pPr>
            <w:proofErr w:type="spellStart"/>
            <w:r w:rsidRPr="00A6492A">
              <w:t>allowedValues</w:t>
            </w:r>
            <w:proofErr w:type="spellEnd"/>
            <w:r w:rsidRPr="00A6492A">
              <w:t>: N/A</w:t>
            </w:r>
          </w:p>
          <w:p w14:paraId="3AA0B8C4"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DD001C" w14:textId="77777777" w:rsidR="00204C55" w:rsidRPr="002A1C02" w:rsidRDefault="00204C55" w:rsidP="00277531">
            <w:pPr>
              <w:pStyle w:val="TAL"/>
            </w:pPr>
            <w:r w:rsidRPr="002A1C02">
              <w:t xml:space="preserve">type: </w:t>
            </w:r>
            <w:proofErr w:type="spellStart"/>
            <w:r w:rsidRPr="00690A26">
              <w:t>PlmnId</w:t>
            </w:r>
            <w:r>
              <w:t>Nid</w:t>
            </w:r>
            <w:proofErr w:type="spellEnd"/>
          </w:p>
          <w:p w14:paraId="335A01E6" w14:textId="77777777" w:rsidR="00204C55" w:rsidRPr="00EB5968" w:rsidRDefault="00204C55" w:rsidP="00277531">
            <w:pPr>
              <w:pStyle w:val="TAL"/>
            </w:pPr>
            <w:r w:rsidRPr="00EB5968">
              <w:t>multiplicity: 1..*</w:t>
            </w:r>
          </w:p>
          <w:p w14:paraId="1F079239"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00815AFE"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7D8C8448" w14:textId="77777777" w:rsidR="00204C55" w:rsidRPr="00133008" w:rsidRDefault="00204C55" w:rsidP="00277531">
            <w:pPr>
              <w:pStyle w:val="TAL"/>
            </w:pPr>
            <w:proofErr w:type="spellStart"/>
            <w:r w:rsidRPr="00133008">
              <w:t>defaultValue</w:t>
            </w:r>
            <w:proofErr w:type="spellEnd"/>
            <w:r w:rsidRPr="00133008">
              <w:t>: None</w:t>
            </w:r>
          </w:p>
          <w:p w14:paraId="12BBBF56" w14:textId="77777777" w:rsidR="00204C55" w:rsidRDefault="00204C55" w:rsidP="00277531">
            <w:pPr>
              <w:keepLines/>
              <w:spacing w:after="0"/>
              <w:rPr>
                <w:rFonts w:ascii="Arial" w:hAnsi="Arial" w:cs="Arial"/>
                <w:sz w:val="18"/>
                <w:szCs w:val="18"/>
              </w:rPr>
            </w:pPr>
            <w:proofErr w:type="spellStart"/>
            <w:r w:rsidRPr="00123371">
              <w:t>isNullable</w:t>
            </w:r>
            <w:proofErr w:type="spellEnd"/>
            <w:r w:rsidRPr="00123371">
              <w:t>: False</w:t>
            </w:r>
          </w:p>
        </w:tc>
      </w:tr>
      <w:tr w:rsidR="00204C55" w14:paraId="138DC8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8FBC6" w14:textId="77777777" w:rsidR="00204C55" w:rsidRPr="00756C04" w:rsidRDefault="00204C55" w:rsidP="00277531">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79F9933" w14:textId="77777777" w:rsidR="00204C55" w:rsidRDefault="00204C55" w:rsidP="00277531">
            <w:pPr>
              <w:pStyle w:val="TAL"/>
            </w:pPr>
            <w:r>
              <w:t>This attribute indicates the type(s) of IP addresses reachable via the SCP in the SCP domain(s) it belongs to.</w:t>
            </w:r>
          </w:p>
          <w:p w14:paraId="60C4EAD4" w14:textId="77777777" w:rsidR="00204C55" w:rsidRDefault="00204C55" w:rsidP="00277531">
            <w:pPr>
              <w:pStyle w:val="TAL"/>
            </w:pPr>
          </w:p>
          <w:p w14:paraId="7D71B4C8" w14:textId="77777777" w:rsidR="00204C55" w:rsidRDefault="00204C55" w:rsidP="00277531">
            <w:pPr>
              <w:pStyle w:val="TAL"/>
            </w:pPr>
            <w:r>
              <w:t>Absence of this IE indicates that the SCP can be used to reach both IPv4 addresses and IPv6 addresses in the SCP domain(s) it belongs to.</w:t>
            </w:r>
          </w:p>
          <w:p w14:paraId="0E3160D5" w14:textId="77777777" w:rsidR="00204C55" w:rsidRDefault="00204C55" w:rsidP="00277531">
            <w:pPr>
              <w:pStyle w:val="TAL"/>
            </w:pPr>
          </w:p>
          <w:p w14:paraId="175C8EBE" w14:textId="77777777" w:rsidR="00204C55" w:rsidRDefault="00204C55" w:rsidP="00277531">
            <w:pPr>
              <w:pStyle w:val="TAL"/>
            </w:pPr>
            <w:proofErr w:type="spellStart"/>
            <w:r>
              <w:t>allowedValues</w:t>
            </w:r>
            <w:proofErr w:type="spellEnd"/>
            <w:r>
              <w:t>:</w:t>
            </w:r>
          </w:p>
          <w:p w14:paraId="54DCCDD0" w14:textId="77777777" w:rsidR="00204C55" w:rsidRDefault="00204C55" w:rsidP="00277531">
            <w:pPr>
              <w:pStyle w:val="TAL"/>
            </w:pPr>
            <w:r>
              <w:t>"IPV4": Only IPv4 addresses are reachable.</w:t>
            </w:r>
          </w:p>
          <w:p w14:paraId="35D086A5" w14:textId="77777777" w:rsidR="00204C55" w:rsidRDefault="00204C55" w:rsidP="00277531">
            <w:pPr>
              <w:pStyle w:val="TAL"/>
            </w:pPr>
            <w:r>
              <w:t>"IPV6": Only IPv6 addresses are reachable.</w:t>
            </w:r>
          </w:p>
          <w:p w14:paraId="1BCA38DE" w14:textId="77777777" w:rsidR="00204C55" w:rsidRDefault="00204C55" w:rsidP="00277531">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7F456B8" w14:textId="77777777" w:rsidR="00204C55" w:rsidRPr="002A1C02" w:rsidRDefault="00204C55" w:rsidP="00277531">
            <w:pPr>
              <w:pStyle w:val="TAL"/>
            </w:pPr>
            <w:r w:rsidRPr="002A1C02">
              <w:t xml:space="preserve">type: </w:t>
            </w:r>
            <w:r>
              <w:t>ENUM</w:t>
            </w:r>
          </w:p>
          <w:p w14:paraId="33AFA1EB" w14:textId="77777777" w:rsidR="00204C55" w:rsidRPr="00EB5968" w:rsidRDefault="00204C55" w:rsidP="00277531">
            <w:pPr>
              <w:pStyle w:val="TAL"/>
            </w:pPr>
            <w:r w:rsidRPr="00EB5968">
              <w:t xml:space="preserve">multiplicity: </w:t>
            </w:r>
            <w:r>
              <w:t>0</w:t>
            </w:r>
            <w:r w:rsidRPr="00EB5968">
              <w:t>..</w:t>
            </w:r>
            <w:r>
              <w:t>1</w:t>
            </w:r>
          </w:p>
          <w:p w14:paraId="73E37C60" w14:textId="77777777" w:rsidR="00204C55" w:rsidRPr="00E2198D" w:rsidRDefault="00204C55" w:rsidP="00277531">
            <w:pPr>
              <w:pStyle w:val="TAL"/>
            </w:pPr>
            <w:proofErr w:type="spellStart"/>
            <w:r w:rsidRPr="00E2198D">
              <w:t>isOrdered</w:t>
            </w:r>
            <w:proofErr w:type="spellEnd"/>
            <w:r w:rsidRPr="00E2198D">
              <w:t xml:space="preserve">: </w:t>
            </w:r>
            <w:r>
              <w:t>N/A</w:t>
            </w:r>
          </w:p>
          <w:p w14:paraId="79275E11" w14:textId="77777777" w:rsidR="00204C55" w:rsidRPr="00264099" w:rsidRDefault="00204C55" w:rsidP="00277531">
            <w:pPr>
              <w:pStyle w:val="TAL"/>
            </w:pPr>
            <w:proofErr w:type="spellStart"/>
            <w:r w:rsidRPr="00264099">
              <w:t>isUnique</w:t>
            </w:r>
            <w:proofErr w:type="spellEnd"/>
            <w:r w:rsidRPr="00264099">
              <w:t xml:space="preserve">: </w:t>
            </w:r>
            <w:r>
              <w:t>N/A</w:t>
            </w:r>
          </w:p>
          <w:p w14:paraId="7650A14B" w14:textId="77777777" w:rsidR="00204C55" w:rsidRPr="00133008" w:rsidRDefault="00204C55" w:rsidP="00277531">
            <w:pPr>
              <w:pStyle w:val="TAL"/>
            </w:pPr>
            <w:proofErr w:type="spellStart"/>
            <w:r w:rsidRPr="00133008">
              <w:t>defaultValue</w:t>
            </w:r>
            <w:proofErr w:type="spellEnd"/>
            <w:r w:rsidRPr="00133008">
              <w:t>: None</w:t>
            </w:r>
          </w:p>
          <w:p w14:paraId="0E48A27A" w14:textId="77777777" w:rsidR="00204C55" w:rsidRDefault="00204C55" w:rsidP="00277531">
            <w:pPr>
              <w:keepLines/>
              <w:spacing w:after="0"/>
              <w:rPr>
                <w:rFonts w:ascii="Arial" w:hAnsi="Arial" w:cs="Arial"/>
                <w:sz w:val="18"/>
                <w:szCs w:val="18"/>
              </w:rPr>
            </w:pPr>
            <w:proofErr w:type="spellStart"/>
            <w:r w:rsidRPr="00123371">
              <w:t>isNullable</w:t>
            </w:r>
            <w:proofErr w:type="spellEnd"/>
            <w:r w:rsidRPr="00123371">
              <w:t>: False</w:t>
            </w:r>
          </w:p>
        </w:tc>
      </w:tr>
      <w:tr w:rsidR="00204C55" w14:paraId="5D8D32C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15B07" w14:textId="77777777" w:rsidR="00204C55" w:rsidRPr="00756C04" w:rsidRDefault="00204C55" w:rsidP="00277531">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4EEDE0DA" w14:textId="77777777" w:rsidR="00204C55" w:rsidRDefault="00204C55" w:rsidP="00277531">
            <w:pPr>
              <w:pStyle w:val="TAL"/>
            </w:pPr>
            <w:r>
              <w:t>List of SCP capabilities supported by the SCP.</w:t>
            </w:r>
          </w:p>
          <w:p w14:paraId="16D7E5B6" w14:textId="77777777" w:rsidR="00204C55" w:rsidRDefault="00204C55" w:rsidP="00277531">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73943AC6" w14:textId="77777777" w:rsidR="00204C55" w:rsidRDefault="00204C55" w:rsidP="00277531">
            <w:pPr>
              <w:pStyle w:val="TAL"/>
            </w:pPr>
          </w:p>
          <w:p w14:paraId="189FBEF5" w14:textId="77777777" w:rsidR="00204C55" w:rsidRDefault="00204C55" w:rsidP="00277531">
            <w:pPr>
              <w:pStyle w:val="TAL"/>
              <w:rPr>
                <w:rFonts w:cs="Arial"/>
                <w:szCs w:val="18"/>
              </w:rPr>
            </w:pPr>
            <w:proofErr w:type="spellStart"/>
            <w:r>
              <w:t>allowedValues</w:t>
            </w:r>
            <w:proofErr w:type="spellEnd"/>
            <w:r>
              <w:t xml:space="preserve">: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36D8EC0" w14:textId="77777777" w:rsidR="00204C55" w:rsidRPr="002A1C02" w:rsidRDefault="00204C55" w:rsidP="00277531">
            <w:pPr>
              <w:pStyle w:val="TAL"/>
            </w:pPr>
            <w:r w:rsidRPr="002A1C02">
              <w:t xml:space="preserve">type: </w:t>
            </w:r>
            <w:r>
              <w:t>ENUM</w:t>
            </w:r>
          </w:p>
          <w:p w14:paraId="5D0A3C1B" w14:textId="77777777" w:rsidR="00204C55" w:rsidRPr="00EB5968" w:rsidRDefault="00204C55" w:rsidP="00277531">
            <w:pPr>
              <w:pStyle w:val="TAL"/>
            </w:pPr>
            <w:r w:rsidRPr="00EB5968">
              <w:t xml:space="preserve">multiplicity: </w:t>
            </w:r>
            <w:r>
              <w:t>0</w:t>
            </w:r>
            <w:r w:rsidRPr="00EB5968">
              <w:t>..*</w:t>
            </w:r>
          </w:p>
          <w:p w14:paraId="6CB0C846"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550017EB"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7FA28130" w14:textId="77777777" w:rsidR="00204C55" w:rsidRPr="00133008" w:rsidRDefault="00204C55" w:rsidP="00277531">
            <w:pPr>
              <w:pStyle w:val="TAL"/>
            </w:pPr>
            <w:proofErr w:type="spellStart"/>
            <w:r w:rsidRPr="00133008">
              <w:t>defaultValue</w:t>
            </w:r>
            <w:proofErr w:type="spellEnd"/>
            <w:r w:rsidRPr="00133008">
              <w:t>: None</w:t>
            </w:r>
          </w:p>
          <w:p w14:paraId="18430115" w14:textId="77777777" w:rsidR="00204C55" w:rsidRDefault="00204C55" w:rsidP="00277531">
            <w:pPr>
              <w:keepLines/>
              <w:spacing w:after="0"/>
              <w:rPr>
                <w:rFonts w:ascii="Arial" w:hAnsi="Arial" w:cs="Arial"/>
                <w:sz w:val="18"/>
                <w:szCs w:val="18"/>
              </w:rPr>
            </w:pPr>
            <w:proofErr w:type="spellStart"/>
            <w:r w:rsidRPr="00123371">
              <w:t>isNullable</w:t>
            </w:r>
            <w:proofErr w:type="spellEnd"/>
            <w:r w:rsidRPr="00123371">
              <w:t>: False</w:t>
            </w:r>
          </w:p>
        </w:tc>
      </w:tr>
      <w:tr w:rsidR="00204C55" w14:paraId="27FDD3C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3012D" w14:textId="77777777" w:rsidR="00204C55" w:rsidRPr="00756C04" w:rsidRDefault="00204C55" w:rsidP="00277531">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7BB0C3E1" w14:textId="77777777" w:rsidR="00204C55" w:rsidRDefault="00204C55" w:rsidP="00277531">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7579935" w14:textId="77777777" w:rsidR="00204C55" w:rsidRDefault="00204C55" w:rsidP="00277531">
            <w:pPr>
              <w:pStyle w:val="TAL"/>
            </w:pPr>
          </w:p>
          <w:p w14:paraId="069D5382" w14:textId="77777777" w:rsidR="00204C55" w:rsidRPr="00A6492A" w:rsidRDefault="00204C55" w:rsidP="00277531">
            <w:pPr>
              <w:pStyle w:val="TAL"/>
            </w:pPr>
            <w:proofErr w:type="spellStart"/>
            <w:r w:rsidRPr="00A6492A">
              <w:t>allowedValues</w:t>
            </w:r>
            <w:proofErr w:type="spellEnd"/>
            <w:r w:rsidRPr="00A6492A">
              <w:t>: N/A</w:t>
            </w:r>
          </w:p>
          <w:p w14:paraId="5C99601E"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093A17" w14:textId="77777777" w:rsidR="00204C55" w:rsidRPr="002A1C02" w:rsidRDefault="00204C55" w:rsidP="00277531">
            <w:pPr>
              <w:pStyle w:val="TAL"/>
            </w:pPr>
            <w:r w:rsidRPr="002A1C02">
              <w:t xml:space="preserve">type: </w:t>
            </w:r>
            <w:r>
              <w:t>String</w:t>
            </w:r>
          </w:p>
          <w:p w14:paraId="14063A02" w14:textId="77777777" w:rsidR="00204C55" w:rsidRPr="00EB5968" w:rsidRDefault="00204C55" w:rsidP="00277531">
            <w:pPr>
              <w:pStyle w:val="TAL"/>
            </w:pPr>
            <w:r w:rsidRPr="00EB5968">
              <w:t xml:space="preserve">multiplicity: </w:t>
            </w:r>
            <w:r>
              <w:t>0</w:t>
            </w:r>
            <w:r w:rsidRPr="00EB5968">
              <w:t>..</w:t>
            </w:r>
            <w:r>
              <w:t>1</w:t>
            </w:r>
          </w:p>
          <w:p w14:paraId="4DEC144D"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74D3B9F1"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799148EF" w14:textId="77777777" w:rsidR="00204C55" w:rsidRPr="00133008" w:rsidRDefault="00204C55" w:rsidP="00277531">
            <w:pPr>
              <w:pStyle w:val="TAL"/>
            </w:pPr>
            <w:proofErr w:type="spellStart"/>
            <w:r w:rsidRPr="00133008">
              <w:t>defaultValue</w:t>
            </w:r>
            <w:proofErr w:type="spellEnd"/>
            <w:r w:rsidRPr="00133008">
              <w:t>: None</w:t>
            </w:r>
          </w:p>
          <w:p w14:paraId="55A7F8BA" w14:textId="77777777" w:rsidR="00204C55" w:rsidRDefault="00204C55" w:rsidP="00277531">
            <w:pPr>
              <w:keepLines/>
              <w:spacing w:after="0"/>
              <w:rPr>
                <w:rFonts w:ascii="Arial" w:hAnsi="Arial" w:cs="Arial"/>
                <w:sz w:val="18"/>
                <w:szCs w:val="18"/>
              </w:rPr>
            </w:pPr>
            <w:proofErr w:type="spellStart"/>
            <w:r w:rsidRPr="00123371">
              <w:t>isNullable</w:t>
            </w:r>
            <w:proofErr w:type="spellEnd"/>
            <w:r w:rsidRPr="00123371">
              <w:t>: False</w:t>
            </w:r>
          </w:p>
        </w:tc>
      </w:tr>
      <w:tr w:rsidR="00204C55" w14:paraId="66AF731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376AD" w14:textId="77777777" w:rsidR="00204C55" w:rsidRPr="00756C04" w:rsidRDefault="00204C55" w:rsidP="00277531">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DCB9D1" w14:textId="77777777" w:rsidR="00204C55" w:rsidRDefault="00204C55" w:rsidP="00277531">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58D16123" w14:textId="77777777" w:rsidR="00204C55" w:rsidRDefault="00204C55" w:rsidP="00277531">
            <w:pPr>
              <w:pStyle w:val="TAL"/>
              <w:rPr>
                <w:rFonts w:cs="Arial"/>
                <w:szCs w:val="18"/>
              </w:rPr>
            </w:pPr>
          </w:p>
          <w:p w14:paraId="7388703A" w14:textId="77777777" w:rsidR="00204C55" w:rsidRPr="00966DC9" w:rsidRDefault="00204C55" w:rsidP="00277531">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54464C38"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E6D09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5CDD1F4C"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1</w:t>
            </w:r>
          </w:p>
          <w:p w14:paraId="2A069CC6"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5AB91C90"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0A89A8D7"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E1F027E" w14:textId="77777777" w:rsidR="00204C55"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204C55" w14:paraId="471434B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E1E1A" w14:textId="77777777" w:rsidR="00204C55" w:rsidRPr="00756C04" w:rsidRDefault="00204C55" w:rsidP="00277531">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2B35BDDD" w14:textId="77777777" w:rsidR="00204C55" w:rsidRDefault="00204C55" w:rsidP="00277531">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47C188D9" w14:textId="77777777" w:rsidR="00204C55" w:rsidRPr="00966DC9" w:rsidRDefault="00204C55" w:rsidP="00277531">
            <w:pPr>
              <w:pStyle w:val="TAL"/>
              <w:rPr>
                <w:rFonts w:cs="Arial"/>
                <w:szCs w:val="18"/>
              </w:rPr>
            </w:pPr>
          </w:p>
          <w:p w14:paraId="66ABC432" w14:textId="77777777" w:rsidR="00204C55" w:rsidRPr="00966DC9" w:rsidRDefault="00204C55" w:rsidP="00277531">
            <w:pPr>
              <w:pStyle w:val="TAL"/>
              <w:rPr>
                <w:rFonts w:cs="Arial"/>
                <w:szCs w:val="18"/>
              </w:rPr>
            </w:pPr>
          </w:p>
          <w:p w14:paraId="6692AA6C" w14:textId="77777777" w:rsidR="00204C55" w:rsidRPr="00966DC9" w:rsidRDefault="00204C55" w:rsidP="00277531">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23A0DF88"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AC2644"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044F1F2"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1..*</w:t>
            </w:r>
          </w:p>
          <w:p w14:paraId="70029279"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DBA29B1"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9DE2538"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A46BED8" w14:textId="77777777" w:rsidR="00204C55"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204C55" w14:paraId="34D3A0F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73EEC" w14:textId="77777777" w:rsidR="00204C55" w:rsidRPr="00756C04" w:rsidRDefault="00204C55" w:rsidP="00277531">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B75D9E5" w14:textId="77777777" w:rsidR="00204C55" w:rsidRPr="00690A26" w:rsidRDefault="00204C55" w:rsidP="00277531">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3351143" w14:textId="77777777" w:rsidR="00204C55" w:rsidRDefault="00204C55" w:rsidP="00277531">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5E426E8" w14:textId="77777777" w:rsidR="00204C55" w:rsidRDefault="00204C55" w:rsidP="00277531">
            <w:pPr>
              <w:pStyle w:val="TAL"/>
              <w:rPr>
                <w:rFonts w:cs="Arial"/>
                <w:szCs w:val="18"/>
              </w:rPr>
            </w:pPr>
          </w:p>
          <w:p w14:paraId="2CB57DF4" w14:textId="77777777" w:rsidR="00204C55" w:rsidRPr="00966DC9" w:rsidRDefault="00204C55" w:rsidP="00277531">
            <w:pPr>
              <w:pStyle w:val="TAL"/>
              <w:rPr>
                <w:rFonts w:cs="Arial"/>
                <w:szCs w:val="18"/>
              </w:rPr>
            </w:pPr>
          </w:p>
          <w:p w14:paraId="49ADD427" w14:textId="77777777" w:rsidR="00204C55" w:rsidRPr="00966DC9" w:rsidRDefault="00204C55" w:rsidP="00277531">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2CB0C631"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B0207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43DA46D4"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0..1</w:t>
            </w:r>
          </w:p>
          <w:p w14:paraId="27DC0570"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3EC96C09"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504260A6"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D828FCE" w14:textId="77777777" w:rsidR="00204C55"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204C55" w14:paraId="3AAA306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2D004" w14:textId="77777777" w:rsidR="00204C55" w:rsidRPr="00756C04" w:rsidRDefault="00204C55" w:rsidP="00277531">
            <w:pPr>
              <w:pStyle w:val="TAL"/>
              <w:keepNext w:val="0"/>
              <w:rPr>
                <w:rFonts w:ascii="Courier New" w:hAnsi="Courier New"/>
              </w:rPr>
            </w:pPr>
            <w:proofErr w:type="spellStart"/>
            <w:r w:rsidRPr="00966DC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7382EA57" w14:textId="77777777" w:rsidR="00204C55" w:rsidRPr="00966DC9" w:rsidRDefault="00204C55" w:rsidP="00277531">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0064F0FD" w14:textId="77777777" w:rsidR="00204C55" w:rsidRPr="00966DC9" w:rsidRDefault="00204C55" w:rsidP="00277531">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B7DC43F" w14:textId="77777777" w:rsidR="00204C55" w:rsidRPr="00966DC9" w:rsidRDefault="00204C55" w:rsidP="00277531">
            <w:pPr>
              <w:pStyle w:val="TAL"/>
              <w:rPr>
                <w:rFonts w:cs="Arial"/>
                <w:szCs w:val="18"/>
              </w:rPr>
            </w:pPr>
          </w:p>
          <w:p w14:paraId="62DE706A" w14:textId="77777777" w:rsidR="00204C55" w:rsidRPr="00966DC9" w:rsidRDefault="00204C55" w:rsidP="00277531">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0A8B7E55"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7A44F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type: Integer</w:t>
            </w:r>
          </w:p>
          <w:p w14:paraId="01B49984"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0..1</w:t>
            </w:r>
          </w:p>
          <w:p w14:paraId="08721202"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1B297AEC"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215D6FF1"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89C2E55" w14:textId="77777777" w:rsidR="00204C55"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204C55" w14:paraId="42222EE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0E156" w14:textId="77777777" w:rsidR="00204C55" w:rsidRPr="00756C04" w:rsidRDefault="00204C55" w:rsidP="00277531">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A17BA7" w14:textId="77777777" w:rsidR="00204C55" w:rsidRPr="00966DC9" w:rsidRDefault="00204C55" w:rsidP="0027753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611A696" w14:textId="77777777" w:rsidR="00204C55" w:rsidRPr="00966DC9" w:rsidRDefault="00204C55" w:rsidP="00277531">
            <w:pPr>
              <w:pStyle w:val="TAL"/>
              <w:rPr>
                <w:rFonts w:cs="Arial"/>
                <w:szCs w:val="18"/>
              </w:rPr>
            </w:pPr>
          </w:p>
          <w:p w14:paraId="2E309811" w14:textId="77777777" w:rsidR="00204C55" w:rsidRDefault="00204C55" w:rsidP="00277531">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469A4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44991797"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1..*</w:t>
            </w:r>
          </w:p>
          <w:p w14:paraId="402AE37B"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865C78A"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3A4DB85"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6861D62" w14:textId="77777777" w:rsidR="00204C55"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204C55" w14:paraId="2614853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E9994" w14:textId="77777777" w:rsidR="00204C55" w:rsidRPr="00756C04" w:rsidRDefault="00204C55" w:rsidP="00277531">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06A30D" w14:textId="77777777" w:rsidR="00204C55" w:rsidRPr="00966DC9" w:rsidRDefault="00204C55" w:rsidP="0027753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23A9ECDC" w14:textId="77777777" w:rsidR="00204C55" w:rsidRPr="00966DC9" w:rsidRDefault="00204C55" w:rsidP="00277531">
            <w:pPr>
              <w:pStyle w:val="TAL"/>
              <w:rPr>
                <w:rFonts w:cs="Arial"/>
                <w:szCs w:val="18"/>
              </w:rPr>
            </w:pPr>
          </w:p>
          <w:p w14:paraId="48F0842B" w14:textId="77777777" w:rsidR="00204C55" w:rsidRDefault="00204C55" w:rsidP="00277531">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0B5411"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3A4DFFA"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1..*</w:t>
            </w:r>
          </w:p>
          <w:p w14:paraId="07313E75"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735D0AB"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692F282"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E6E3C85" w14:textId="77777777" w:rsidR="00204C55"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204C55" w14:paraId="327E8A9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88DF0" w14:textId="77777777" w:rsidR="00204C55" w:rsidRDefault="00204C55" w:rsidP="00277531">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7A180B" w14:textId="77777777" w:rsidR="00204C55" w:rsidRDefault="00204C55" w:rsidP="00277531">
            <w:pPr>
              <w:pStyle w:val="TAL"/>
              <w:rPr>
                <w:rFonts w:cs="Arial"/>
                <w:szCs w:val="18"/>
              </w:rPr>
            </w:pPr>
            <w:r>
              <w:rPr>
                <w:rFonts w:cs="Arial"/>
                <w:szCs w:val="18"/>
              </w:rPr>
              <w:t xml:space="preserve">This attribute represents a List of TAIs the NWDAF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NWDAF can be selected for any TAI in the serving network.</w:t>
            </w:r>
          </w:p>
          <w:p w14:paraId="14F9082F" w14:textId="77777777" w:rsidR="00204C55" w:rsidRDefault="00204C55" w:rsidP="00277531">
            <w:pPr>
              <w:pStyle w:val="TAL"/>
              <w:rPr>
                <w:rFonts w:cs="Arial"/>
                <w:szCs w:val="18"/>
              </w:rPr>
            </w:pPr>
          </w:p>
          <w:p w14:paraId="30BBB0AB" w14:textId="77777777" w:rsidR="00204C55" w:rsidRPr="00966DC9" w:rsidRDefault="00204C55" w:rsidP="00277531">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754F70" w14:textId="77777777" w:rsidR="00204C55" w:rsidRDefault="00204C55" w:rsidP="00277531">
            <w:pPr>
              <w:keepLines/>
              <w:spacing w:after="0"/>
              <w:rPr>
                <w:rFonts w:ascii="Arial" w:hAnsi="Arial" w:cs="Arial"/>
                <w:sz w:val="18"/>
                <w:szCs w:val="18"/>
              </w:rPr>
            </w:pPr>
            <w:r>
              <w:rPr>
                <w:rFonts w:ascii="Arial" w:hAnsi="Arial" w:cs="Arial"/>
                <w:sz w:val="18"/>
                <w:szCs w:val="18"/>
              </w:rPr>
              <w:t>type: Tai</w:t>
            </w:r>
          </w:p>
          <w:p w14:paraId="4E7541D2"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036AEFB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87B95A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827F9E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AB30DE" w14:textId="77777777" w:rsidR="00204C55" w:rsidRPr="00966DC9" w:rsidRDefault="00204C55" w:rsidP="00277531">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204C55" w14:paraId="51FA357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7A9CF" w14:textId="77777777" w:rsidR="00204C55" w:rsidRDefault="00204C55" w:rsidP="00277531">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5A33B4" w14:textId="77777777" w:rsidR="00204C55" w:rsidRDefault="00204C55" w:rsidP="00277531">
            <w:pPr>
              <w:pStyle w:val="TAL"/>
              <w:rPr>
                <w:rFonts w:cs="Arial"/>
                <w:szCs w:val="18"/>
              </w:rPr>
            </w:pPr>
            <w:r>
              <w:rPr>
                <w:rFonts w:cs="Arial"/>
                <w:szCs w:val="18"/>
              </w:rPr>
              <w:t xml:space="preserve">This attribute represents the range of TAIs the NWDAF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NWDAF can be selected for any TAI in the serving network.</w:t>
            </w:r>
          </w:p>
          <w:p w14:paraId="537E617F" w14:textId="77777777" w:rsidR="00204C55" w:rsidRDefault="00204C55" w:rsidP="00277531">
            <w:pPr>
              <w:pStyle w:val="TAL"/>
              <w:rPr>
                <w:rFonts w:cs="Arial"/>
                <w:szCs w:val="18"/>
              </w:rPr>
            </w:pPr>
          </w:p>
          <w:p w14:paraId="326F2E90" w14:textId="77777777" w:rsidR="00204C55" w:rsidRPr="00966DC9" w:rsidRDefault="00204C55" w:rsidP="00277531">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5A1397"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10AE7A6D"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09B50B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1750B6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24400E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E29EFE" w14:textId="77777777" w:rsidR="00204C55" w:rsidRPr="00966DC9" w:rsidRDefault="00204C55" w:rsidP="00277531">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204C55" w14:paraId="65A4A9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0E840" w14:textId="77777777" w:rsidR="00204C55" w:rsidRPr="00756C04" w:rsidRDefault="00204C55" w:rsidP="00277531">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3A9B90" w14:textId="77777777" w:rsidR="00204C55" w:rsidRPr="00966DC9" w:rsidRDefault="00204C55" w:rsidP="00277531">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4C6EEBFB" w14:textId="77777777" w:rsidR="00204C55" w:rsidRPr="00966DC9" w:rsidRDefault="00204C55" w:rsidP="00277531">
            <w:pPr>
              <w:pStyle w:val="TAL"/>
              <w:rPr>
                <w:rFonts w:cs="Arial"/>
                <w:szCs w:val="18"/>
              </w:rPr>
            </w:pPr>
          </w:p>
          <w:p w14:paraId="565FE203" w14:textId="77777777" w:rsidR="00204C55" w:rsidRDefault="00204C55" w:rsidP="00277531">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6E6129"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2092341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1..*</w:t>
            </w:r>
          </w:p>
          <w:p w14:paraId="23E53A29"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BF50EA3"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33F5196"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F29E78B" w14:textId="77777777" w:rsidR="00204C55"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204C55" w14:paraId="019F9C8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DEDB8" w14:textId="77777777" w:rsidR="00204C55" w:rsidRPr="00756C04" w:rsidRDefault="00204C55" w:rsidP="00277531">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26659B90" w14:textId="77777777" w:rsidR="00204C55" w:rsidRDefault="00204C55" w:rsidP="00277531">
            <w:pPr>
              <w:pStyle w:val="TAL"/>
              <w:rPr>
                <w:rFonts w:cs="Arial"/>
                <w:szCs w:val="18"/>
              </w:rPr>
            </w:pPr>
            <w:r>
              <w:rPr>
                <w:rFonts w:cs="Arial"/>
                <w:szCs w:val="18"/>
              </w:rPr>
              <w:t>It indicates whether the NWDAF supports analytics aggregation:</w:t>
            </w:r>
          </w:p>
          <w:p w14:paraId="230DB68F" w14:textId="77777777" w:rsidR="00204C55" w:rsidRDefault="00204C55" w:rsidP="00277531">
            <w:pPr>
              <w:pStyle w:val="TAL"/>
              <w:rPr>
                <w:rFonts w:cs="Arial"/>
                <w:szCs w:val="18"/>
              </w:rPr>
            </w:pPr>
          </w:p>
          <w:p w14:paraId="60215E38" w14:textId="77777777" w:rsidR="00204C55" w:rsidRPr="00966DC9" w:rsidRDefault="00204C55" w:rsidP="00277531">
            <w:pPr>
              <w:pStyle w:val="TAL"/>
              <w:rPr>
                <w:rFonts w:cs="Arial"/>
                <w:szCs w:val="18"/>
              </w:rPr>
            </w:pPr>
            <w:r w:rsidRPr="00966DC9">
              <w:rPr>
                <w:rFonts w:cs="Arial"/>
                <w:szCs w:val="18"/>
              </w:rPr>
              <w:t>- true: analytics aggregation capability is supported by the NWDAF</w:t>
            </w:r>
          </w:p>
          <w:p w14:paraId="7B28751D" w14:textId="77777777" w:rsidR="00204C55" w:rsidRPr="00966DC9" w:rsidRDefault="00204C55" w:rsidP="00277531">
            <w:pPr>
              <w:pStyle w:val="TAL"/>
              <w:rPr>
                <w:rFonts w:cs="Arial"/>
                <w:szCs w:val="18"/>
              </w:rPr>
            </w:pPr>
            <w:r w:rsidRPr="00966DC9">
              <w:rPr>
                <w:rFonts w:cs="Arial"/>
                <w:szCs w:val="18"/>
              </w:rPr>
              <w:t>- false: analytics aggregation capability is not supported by the NWDAF.</w:t>
            </w:r>
          </w:p>
          <w:p w14:paraId="5A21D384"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BC6411"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C57B657"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0..1</w:t>
            </w:r>
          </w:p>
          <w:p w14:paraId="4BFB2376"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7C8C4972"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2CEA839D"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xml:space="preserve">: </w:t>
            </w:r>
            <w:r>
              <w:rPr>
                <w:rFonts w:ascii="Arial" w:hAnsi="Arial" w:cs="Arial"/>
                <w:sz w:val="18"/>
                <w:szCs w:val="18"/>
              </w:rPr>
              <w:t>false</w:t>
            </w:r>
          </w:p>
          <w:p w14:paraId="3BC7F8C6" w14:textId="77777777" w:rsidR="00204C55"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204C55" w14:paraId="3E7CBD2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3826F" w14:textId="77777777" w:rsidR="00204C55" w:rsidRPr="00756C04" w:rsidRDefault="00204C55" w:rsidP="00277531">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2FEFD569" w14:textId="77777777" w:rsidR="00204C55" w:rsidRDefault="00204C55" w:rsidP="00277531">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EDAF078" w14:textId="77777777" w:rsidR="00204C55" w:rsidRDefault="00204C55" w:rsidP="00277531">
            <w:pPr>
              <w:pStyle w:val="TAL"/>
              <w:rPr>
                <w:rFonts w:cs="Arial"/>
                <w:szCs w:val="18"/>
              </w:rPr>
            </w:pPr>
          </w:p>
          <w:p w14:paraId="5047DE78" w14:textId="77777777" w:rsidR="00204C55" w:rsidRPr="00966DC9" w:rsidRDefault="00204C55" w:rsidP="00277531">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702E883E" w14:textId="77777777" w:rsidR="00204C55" w:rsidRDefault="00204C55" w:rsidP="00277531">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42DACE2"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74E256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0..1</w:t>
            </w:r>
          </w:p>
          <w:p w14:paraId="7BFDCF4F"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5307034F"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4F16C00B"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xml:space="preserve">: </w:t>
            </w:r>
            <w:r>
              <w:rPr>
                <w:rFonts w:ascii="Arial" w:hAnsi="Arial" w:cs="Arial"/>
                <w:sz w:val="18"/>
                <w:szCs w:val="18"/>
              </w:rPr>
              <w:t>false</w:t>
            </w:r>
          </w:p>
          <w:p w14:paraId="36D257BD" w14:textId="77777777" w:rsidR="00204C55"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204C55" w14:paraId="016482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19D05" w14:textId="77777777" w:rsidR="00204C55" w:rsidRPr="00756C04" w:rsidRDefault="00204C55" w:rsidP="00277531">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6BA19B76" w14:textId="77777777" w:rsidR="00204C55" w:rsidRPr="00966DC9" w:rsidRDefault="00204C55" w:rsidP="00277531">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w:t>
            </w:r>
            <w:proofErr w:type="spellStart"/>
            <w:r w:rsidRPr="00966DC9">
              <w:rPr>
                <w:rFonts w:cs="Arial"/>
                <w:szCs w:val="18"/>
              </w:rPr>
              <w:t>MnS</w:t>
            </w:r>
            <w:proofErr w:type="spellEnd"/>
            <w:r w:rsidRPr="00966DC9">
              <w:rPr>
                <w:rFonts w:cs="Arial"/>
                <w:szCs w:val="18"/>
              </w:rPr>
              <w:t xml:space="preserve">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31D5E51F" w14:textId="77777777" w:rsidR="00204C55" w:rsidRPr="00966DC9" w:rsidRDefault="00204C55" w:rsidP="00277531">
            <w:pPr>
              <w:pStyle w:val="TAL"/>
              <w:rPr>
                <w:rFonts w:cs="Arial"/>
                <w:szCs w:val="18"/>
              </w:rPr>
            </w:pPr>
          </w:p>
          <w:p w14:paraId="75C3956C" w14:textId="77777777" w:rsidR="00204C55" w:rsidRPr="00966DC9" w:rsidRDefault="00204C55" w:rsidP="00277531">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6B485528" w14:textId="77777777" w:rsidR="00204C55" w:rsidRPr="00966DC9" w:rsidRDefault="00204C55" w:rsidP="00277531">
            <w:pPr>
              <w:pStyle w:val="TAL"/>
              <w:rPr>
                <w:rFonts w:cs="Arial"/>
                <w:szCs w:val="18"/>
              </w:rPr>
            </w:pPr>
          </w:p>
          <w:p w14:paraId="50F7C25C" w14:textId="77777777" w:rsidR="00204C55" w:rsidRDefault="00204C55" w:rsidP="00277531">
            <w:pPr>
              <w:pStyle w:val="TAL"/>
              <w:rPr>
                <w:rFonts w:cs="Arial"/>
                <w:szCs w:val="18"/>
              </w:rPr>
            </w:pPr>
            <w:proofErr w:type="spellStart"/>
            <w:r>
              <w:rPr>
                <w:rFonts w:cs="Arial"/>
                <w:szCs w:val="18"/>
              </w:rPr>
              <w:t>allowedValues</w:t>
            </w:r>
            <w:proofErr w:type="spellEnd"/>
            <w:r>
              <w:rPr>
                <w:rFonts w:cs="Arial"/>
                <w:szCs w:val="18"/>
              </w:rPr>
              <w:t xml:space="preserve">: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4BE833BD"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2615BE37"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2B2F14A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483922B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2F68A1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1CA7F7" w14:textId="77777777" w:rsidR="00204C55"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204C55" w14:paraId="3EFCA0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0E5D6" w14:textId="77777777" w:rsidR="00204C55" w:rsidRPr="00756C04" w:rsidRDefault="00204C55" w:rsidP="00277531">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DDFEE9" w14:textId="77777777" w:rsidR="00204C55" w:rsidRDefault="00204C55" w:rsidP="00277531">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4891084" w14:textId="77777777" w:rsidR="00204C55" w:rsidRDefault="00204C55" w:rsidP="00277531">
            <w:pPr>
              <w:pStyle w:val="TAL"/>
              <w:rPr>
                <w:rFonts w:cs="Arial"/>
                <w:szCs w:val="18"/>
              </w:rPr>
            </w:pPr>
          </w:p>
          <w:p w14:paraId="094B6E46" w14:textId="77777777" w:rsidR="00204C55" w:rsidRDefault="00204C55" w:rsidP="00277531">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DD2307F" w14:textId="77777777" w:rsidR="00204C55" w:rsidRDefault="00204C55" w:rsidP="00277531">
            <w:pPr>
              <w:pStyle w:val="TAL"/>
              <w:rPr>
                <w:rFonts w:cs="Arial"/>
                <w:szCs w:val="18"/>
              </w:rPr>
            </w:pPr>
          </w:p>
          <w:p w14:paraId="739B5366" w14:textId="77777777" w:rsidR="00204C55" w:rsidRDefault="00204C55" w:rsidP="00277531">
            <w:pPr>
              <w:pStyle w:val="TAL"/>
              <w:rPr>
                <w:rFonts w:cs="Arial"/>
                <w:szCs w:val="18"/>
              </w:rPr>
            </w:pPr>
            <w:proofErr w:type="spellStart"/>
            <w:r>
              <w:rPr>
                <w:rFonts w:cs="Arial"/>
                <w:szCs w:val="18"/>
              </w:rPr>
              <w:t>allowedValues</w:t>
            </w:r>
            <w:proofErr w:type="spellEnd"/>
            <w:r>
              <w:rPr>
                <w:rFonts w:cs="Arial"/>
                <w:szCs w:val="18"/>
              </w:rPr>
              <w:t>: N/A</w:t>
            </w:r>
          </w:p>
          <w:p w14:paraId="28DB5309"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0D582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7FBF934"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89437B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929C47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263CFE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2C4269" w14:textId="77777777" w:rsidR="00204C55"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204C55" w14:paraId="251670B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20BE5" w14:textId="77777777" w:rsidR="00204C55" w:rsidRPr="00756C04" w:rsidRDefault="00204C55" w:rsidP="00277531">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AF3BC9" w14:textId="77777777" w:rsidR="00204C55" w:rsidRDefault="00204C55" w:rsidP="00277531">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09587EE"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8C7D50"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6FB06DAE"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5E6CA3B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D1BF4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A312A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0F7C0B" w14:textId="77777777" w:rsidR="00204C55" w:rsidRDefault="00204C55" w:rsidP="00277531">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204C55" w14:paraId="7495D2C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ED13A" w14:textId="77777777" w:rsidR="00204C55" w:rsidRPr="00756C04" w:rsidRDefault="00204C55" w:rsidP="00277531">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CDD997B" w14:textId="77777777" w:rsidR="00204C55" w:rsidRDefault="00204C55" w:rsidP="00277531">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C55BD61" w14:textId="77777777" w:rsidR="00204C55" w:rsidRDefault="00204C55" w:rsidP="00277531">
            <w:pPr>
              <w:pStyle w:val="TAL"/>
              <w:rPr>
                <w:rFonts w:cs="Arial"/>
                <w:szCs w:val="18"/>
                <w:lang w:eastAsia="zh-CN"/>
              </w:rPr>
            </w:pPr>
          </w:p>
          <w:p w14:paraId="104F06D6" w14:textId="77777777" w:rsidR="00204C55" w:rsidRDefault="00204C55" w:rsidP="00277531">
            <w:pPr>
              <w:pStyle w:val="TAL"/>
              <w:rPr>
                <w:rFonts w:cs="Arial"/>
                <w:szCs w:val="18"/>
                <w:lang w:eastAsia="zh-CN"/>
              </w:rPr>
            </w:pPr>
          </w:p>
          <w:p w14:paraId="42C5F5FE" w14:textId="77777777" w:rsidR="00204C55" w:rsidRDefault="00204C55" w:rsidP="00277531">
            <w:pPr>
              <w:pStyle w:val="TAL"/>
              <w:rPr>
                <w:rFonts w:cs="Arial"/>
                <w:szCs w:val="18"/>
                <w:lang w:eastAsia="zh-CN"/>
              </w:rPr>
            </w:pPr>
          </w:p>
          <w:p w14:paraId="3F7AD83B" w14:textId="77777777" w:rsidR="00204C55" w:rsidRDefault="00204C55" w:rsidP="00277531">
            <w:pPr>
              <w:pStyle w:val="TAL"/>
              <w:rPr>
                <w:rFonts w:cs="Arial"/>
                <w:szCs w:val="18"/>
              </w:rPr>
            </w:pPr>
          </w:p>
          <w:p w14:paraId="66C629CC"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3E5332"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010A8813"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0C12EB6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DD0E6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7F72A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5E6D59" w14:textId="77777777" w:rsidR="00204C55" w:rsidRDefault="00204C55" w:rsidP="00277531">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204C55" w14:paraId="66A8D7D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35E1B" w14:textId="77777777" w:rsidR="00204C55" w:rsidRPr="00756C04" w:rsidRDefault="00204C55" w:rsidP="00277531">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FDEE94" w14:textId="77777777" w:rsidR="00204C55" w:rsidRDefault="00204C55" w:rsidP="00277531">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27B66328" w14:textId="77777777" w:rsidR="00204C55" w:rsidRDefault="00204C55" w:rsidP="00277531">
            <w:pPr>
              <w:pStyle w:val="TAL"/>
              <w:rPr>
                <w:rFonts w:cs="Arial"/>
                <w:szCs w:val="18"/>
              </w:rPr>
            </w:pPr>
          </w:p>
          <w:p w14:paraId="1B06C2A3" w14:textId="77777777" w:rsidR="00204C55" w:rsidRDefault="00204C55" w:rsidP="00277531">
            <w:pPr>
              <w:pStyle w:val="TAL"/>
              <w:rPr>
                <w:rFonts w:cs="Arial"/>
                <w:szCs w:val="18"/>
              </w:rPr>
            </w:pPr>
          </w:p>
          <w:p w14:paraId="6D65972B"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65300C" w14:textId="77777777" w:rsidR="00204C55" w:rsidRDefault="00204C55" w:rsidP="00277531">
            <w:pPr>
              <w:keepLines/>
              <w:spacing w:after="0"/>
              <w:rPr>
                <w:rFonts w:ascii="Arial" w:hAnsi="Arial" w:cs="Arial"/>
                <w:sz w:val="18"/>
                <w:szCs w:val="18"/>
              </w:rPr>
            </w:pPr>
            <w:r>
              <w:rPr>
                <w:rFonts w:ascii="Arial" w:hAnsi="Arial" w:cs="Arial"/>
                <w:sz w:val="18"/>
                <w:szCs w:val="18"/>
              </w:rPr>
              <w:t>type: Tai</w:t>
            </w:r>
          </w:p>
          <w:p w14:paraId="5DF13E0F"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0AE6AF7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EE68F9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E20985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81D3D8" w14:textId="77777777" w:rsidR="00204C55" w:rsidRDefault="00204C55" w:rsidP="00277531">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204C55" w14:paraId="3D5501D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C384D" w14:textId="77777777" w:rsidR="00204C55" w:rsidRPr="00756C04" w:rsidRDefault="00204C55" w:rsidP="00277531">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B8D7D6" w14:textId="77777777" w:rsidR="00204C55" w:rsidRDefault="00204C55" w:rsidP="00277531">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3E3CFBF1" w14:textId="77777777" w:rsidR="00204C55" w:rsidRDefault="00204C55" w:rsidP="00277531">
            <w:pPr>
              <w:pStyle w:val="TAL"/>
              <w:rPr>
                <w:rFonts w:cs="Arial"/>
                <w:szCs w:val="18"/>
              </w:rPr>
            </w:pPr>
          </w:p>
          <w:p w14:paraId="449A262A" w14:textId="77777777" w:rsidR="00204C55" w:rsidRDefault="00204C55" w:rsidP="00277531">
            <w:pPr>
              <w:pStyle w:val="TAL"/>
              <w:rPr>
                <w:rFonts w:cs="Arial"/>
                <w:szCs w:val="18"/>
              </w:rPr>
            </w:pPr>
          </w:p>
          <w:p w14:paraId="68B6FC63"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FD47B8"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65B52AF1"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723D5C3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70826D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EC7C79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4208B5" w14:textId="77777777" w:rsidR="00204C55" w:rsidRDefault="00204C55" w:rsidP="00277531">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204C55" w14:paraId="145E562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35E49" w14:textId="77777777" w:rsidR="00204C55" w:rsidRPr="00756C04" w:rsidRDefault="00204C55" w:rsidP="00277531">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2AB4C234" w14:textId="77777777" w:rsidR="00204C55" w:rsidRDefault="00204C55" w:rsidP="0027753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38B1AC2" w14:textId="77777777" w:rsidR="00204C55" w:rsidRDefault="00204C55" w:rsidP="00277531">
            <w:pPr>
              <w:pStyle w:val="TAL"/>
              <w:rPr>
                <w:lang w:eastAsia="zh-CN"/>
              </w:rPr>
            </w:pPr>
          </w:p>
          <w:p w14:paraId="3A8E6FF6" w14:textId="77777777" w:rsidR="00204C55" w:rsidRPr="00F11966" w:rsidRDefault="00204C55" w:rsidP="00277531">
            <w:pPr>
              <w:pStyle w:val="TAL"/>
              <w:rPr>
                <w:rFonts w:cs="Arial"/>
                <w:szCs w:val="18"/>
                <w:lang w:eastAsia="zh-CN"/>
              </w:rPr>
            </w:pPr>
            <w:proofErr w:type="spellStart"/>
            <w:r>
              <w:rPr>
                <w:rFonts w:cs="Arial"/>
                <w:szCs w:val="18"/>
              </w:rPr>
              <w:t>allowedValues</w:t>
            </w:r>
            <w:proofErr w:type="spellEnd"/>
            <w:r w:rsidRPr="004970F8">
              <w:rPr>
                <w:rFonts w:cs="Arial"/>
                <w:szCs w:val="18"/>
              </w:rPr>
              <w:t>:</w:t>
            </w:r>
          </w:p>
          <w:p w14:paraId="056A0CC2" w14:textId="77777777" w:rsidR="00204C55" w:rsidRDefault="00204C55" w:rsidP="00277531">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0782087"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2B84C1C5"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1F0A7D8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7E918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A136E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DC39CA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27F9F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B6CE3" w14:textId="77777777" w:rsidR="00204C55" w:rsidRPr="00756C04" w:rsidRDefault="00204C55" w:rsidP="00277531">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712CF0B7" w14:textId="77777777" w:rsidR="00204C55" w:rsidRDefault="00204C55" w:rsidP="0027753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41B9BC9" w14:textId="77777777" w:rsidR="00204C55" w:rsidRDefault="00204C55" w:rsidP="00277531">
            <w:pPr>
              <w:pStyle w:val="TAL"/>
              <w:rPr>
                <w:lang w:eastAsia="zh-CN"/>
              </w:rPr>
            </w:pPr>
          </w:p>
          <w:p w14:paraId="12344FCE" w14:textId="77777777" w:rsidR="00204C55" w:rsidRPr="00F11966" w:rsidRDefault="00204C55" w:rsidP="00277531">
            <w:pPr>
              <w:pStyle w:val="TAL"/>
              <w:rPr>
                <w:rFonts w:cs="Arial"/>
                <w:szCs w:val="18"/>
                <w:lang w:eastAsia="zh-CN"/>
              </w:rPr>
            </w:pPr>
            <w:proofErr w:type="spellStart"/>
            <w:r>
              <w:rPr>
                <w:rFonts w:cs="Arial"/>
                <w:szCs w:val="18"/>
              </w:rPr>
              <w:t>allowedValues</w:t>
            </w:r>
            <w:proofErr w:type="spellEnd"/>
            <w:r w:rsidRPr="004970F8">
              <w:rPr>
                <w:rFonts w:cs="Arial"/>
                <w:szCs w:val="18"/>
              </w:rPr>
              <w:t>:</w:t>
            </w:r>
          </w:p>
          <w:p w14:paraId="7BE646E2" w14:textId="77777777" w:rsidR="00204C55" w:rsidRDefault="00204C55" w:rsidP="00277531">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4C3A3D05"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7143B876"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4E088A4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AE29C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866D0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C123B7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6C643D1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D2461" w14:textId="77777777" w:rsidR="00204C55" w:rsidRPr="00756C04" w:rsidRDefault="00204C55" w:rsidP="00277531">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7A09A575" w14:textId="77777777" w:rsidR="00204C55" w:rsidRPr="0076281E" w:rsidRDefault="00204C55" w:rsidP="00277531">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F1D72F6" w14:textId="77777777" w:rsidR="00204C55" w:rsidRPr="0076281E" w:rsidRDefault="00204C55" w:rsidP="00277531">
            <w:pPr>
              <w:pStyle w:val="TAL"/>
              <w:rPr>
                <w:rFonts w:cs="Arial"/>
                <w:szCs w:val="18"/>
              </w:rPr>
            </w:pPr>
          </w:p>
          <w:p w14:paraId="07D03225" w14:textId="77777777" w:rsidR="00204C55" w:rsidRPr="0076281E" w:rsidRDefault="00204C55" w:rsidP="00277531">
            <w:pPr>
              <w:pStyle w:val="TAL"/>
              <w:rPr>
                <w:rFonts w:cs="Arial"/>
                <w:szCs w:val="18"/>
              </w:rPr>
            </w:pPr>
          </w:p>
          <w:p w14:paraId="592062B2" w14:textId="77777777" w:rsidR="00204C55"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773BC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5B3D1776"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51B9DF5C"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2BAAFED"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EFBF954"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398EA61" w14:textId="77777777" w:rsidR="00204C55"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2DEBCDF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786FF" w14:textId="77777777" w:rsidR="00204C55" w:rsidRPr="00756C04" w:rsidRDefault="00204C55" w:rsidP="00277531">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5652CBF6" w14:textId="77777777" w:rsidR="00204C55" w:rsidRPr="0076281E" w:rsidRDefault="00204C55" w:rsidP="00277531">
            <w:pPr>
              <w:pStyle w:val="TAL"/>
              <w:rPr>
                <w:rFonts w:cs="Arial"/>
                <w:szCs w:val="18"/>
              </w:rPr>
            </w:pPr>
            <w:r w:rsidRPr="0076281E">
              <w:rPr>
                <w:rFonts w:cs="Arial"/>
                <w:szCs w:val="18"/>
              </w:rPr>
              <w:t>It represents list of internal application identifiers of the managed PFDs.</w:t>
            </w:r>
          </w:p>
          <w:p w14:paraId="416788B7" w14:textId="77777777" w:rsidR="00204C55" w:rsidRPr="0076281E" w:rsidRDefault="00204C55" w:rsidP="00277531">
            <w:pPr>
              <w:pStyle w:val="TAL"/>
              <w:rPr>
                <w:rFonts w:cs="Arial"/>
                <w:szCs w:val="18"/>
              </w:rPr>
            </w:pPr>
          </w:p>
          <w:p w14:paraId="3BF4A0FC" w14:textId="77777777" w:rsidR="00204C55" w:rsidRPr="0076281E" w:rsidRDefault="00204C55" w:rsidP="00277531">
            <w:pPr>
              <w:pStyle w:val="TAL"/>
              <w:rPr>
                <w:rFonts w:cs="Arial"/>
                <w:szCs w:val="18"/>
              </w:rPr>
            </w:pPr>
          </w:p>
          <w:p w14:paraId="32D0A87B" w14:textId="77777777" w:rsidR="00204C55"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DC54B9"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64AAEF1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0CA3DDF7"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5870993"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88712C3"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0E78BD1" w14:textId="77777777" w:rsidR="00204C55"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270C290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9F617" w14:textId="77777777" w:rsidR="00204C55" w:rsidRPr="00756C04" w:rsidRDefault="00204C55" w:rsidP="00277531">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1272BD61" w14:textId="77777777" w:rsidR="00204C55" w:rsidRPr="0076281E" w:rsidRDefault="00204C55" w:rsidP="00277531">
            <w:pPr>
              <w:pStyle w:val="TAL"/>
              <w:rPr>
                <w:rFonts w:cs="Arial"/>
                <w:szCs w:val="18"/>
              </w:rPr>
            </w:pPr>
            <w:r w:rsidRPr="0076281E">
              <w:rPr>
                <w:rFonts w:cs="Arial"/>
                <w:szCs w:val="18"/>
              </w:rPr>
              <w:t>It represents list of application function identifiers of the managed PFDs.</w:t>
            </w:r>
          </w:p>
          <w:p w14:paraId="56D7F0BA" w14:textId="77777777" w:rsidR="00204C55" w:rsidRPr="0076281E" w:rsidRDefault="00204C55" w:rsidP="00277531">
            <w:pPr>
              <w:pStyle w:val="TAL"/>
              <w:rPr>
                <w:rFonts w:cs="Arial"/>
                <w:szCs w:val="18"/>
              </w:rPr>
            </w:pPr>
          </w:p>
          <w:p w14:paraId="353AFC24" w14:textId="77777777" w:rsidR="00204C55" w:rsidRPr="0076281E" w:rsidRDefault="00204C55" w:rsidP="00277531">
            <w:pPr>
              <w:pStyle w:val="TAL"/>
              <w:rPr>
                <w:rFonts w:cs="Arial"/>
                <w:szCs w:val="18"/>
              </w:rPr>
            </w:pPr>
          </w:p>
          <w:p w14:paraId="32E7D27C" w14:textId="77777777" w:rsidR="00204C55"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82BDF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6CBF255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7C086EAB"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A8A94D3"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17C427C"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70F7519" w14:textId="77777777" w:rsidR="00204C55"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5937C0D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FEA5C" w14:textId="77777777" w:rsidR="00204C55" w:rsidRPr="00756C04" w:rsidRDefault="00204C55" w:rsidP="00277531">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641E90F4" w14:textId="77777777" w:rsidR="00204C55" w:rsidRPr="0076281E" w:rsidRDefault="00204C55" w:rsidP="00277531">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3ABD010" w14:textId="77777777" w:rsidR="00204C55" w:rsidRPr="0076281E" w:rsidRDefault="00204C55" w:rsidP="00277531">
            <w:pPr>
              <w:pStyle w:val="TAL"/>
              <w:rPr>
                <w:rFonts w:cs="Arial"/>
                <w:szCs w:val="18"/>
              </w:rPr>
            </w:pPr>
          </w:p>
          <w:p w14:paraId="7159AD1B" w14:textId="77777777" w:rsidR="00204C55" w:rsidRPr="0076281E" w:rsidRDefault="00204C55" w:rsidP="00277531">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1852E6F6" w14:textId="77777777" w:rsidR="00204C55" w:rsidRPr="0076281E" w:rsidRDefault="00204C55" w:rsidP="00277531">
            <w:pPr>
              <w:pStyle w:val="TAL"/>
              <w:rPr>
                <w:rFonts w:cs="Arial"/>
                <w:szCs w:val="18"/>
              </w:rPr>
            </w:pPr>
          </w:p>
          <w:p w14:paraId="3F733279" w14:textId="77777777" w:rsidR="00204C55"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643442"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3C359BD2"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6FA7AAF1"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E55CFB9"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D0E9C8A"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49813AF" w14:textId="77777777" w:rsidR="00204C55"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3D273D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EE980" w14:textId="77777777" w:rsidR="00204C55" w:rsidRPr="00756C04" w:rsidRDefault="00204C55" w:rsidP="00277531">
            <w:pPr>
              <w:pStyle w:val="TAL"/>
              <w:keepNext w:val="0"/>
              <w:rPr>
                <w:rFonts w:ascii="Courier New" w:hAnsi="Courier New"/>
              </w:rPr>
            </w:pPr>
            <w:proofErr w:type="spellStart"/>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A80C012" w14:textId="77777777" w:rsidR="00204C55" w:rsidRDefault="00204C55" w:rsidP="00277531">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85553F2" w14:textId="77777777" w:rsidR="00204C55" w:rsidRDefault="00204C55" w:rsidP="00277531">
            <w:pPr>
              <w:pStyle w:val="TAL"/>
              <w:rPr>
                <w:rFonts w:cs="Arial"/>
                <w:szCs w:val="18"/>
              </w:rPr>
            </w:pPr>
          </w:p>
          <w:p w14:paraId="0C8249DA" w14:textId="77777777" w:rsidR="00204C55" w:rsidRDefault="00204C55" w:rsidP="00277531">
            <w:pPr>
              <w:pStyle w:val="TAL"/>
              <w:rPr>
                <w:rFonts w:cs="Arial"/>
                <w:szCs w:val="18"/>
              </w:rPr>
            </w:pPr>
          </w:p>
          <w:p w14:paraId="7D57E8FD" w14:textId="77777777" w:rsidR="00204C55"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9225F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1C7A93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13B42C3B"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2118737"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57CE9CC"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4222661" w14:textId="77777777" w:rsidR="00204C55"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7B4F819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107B2" w14:textId="77777777" w:rsidR="00204C55" w:rsidRPr="00756C04" w:rsidRDefault="00204C55" w:rsidP="00277531">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210FEC5" w14:textId="77777777" w:rsidR="00204C55" w:rsidRPr="0076281E" w:rsidRDefault="00204C55" w:rsidP="00277531">
            <w:pPr>
              <w:pStyle w:val="TAL"/>
              <w:rPr>
                <w:rFonts w:cs="Arial"/>
                <w:szCs w:val="18"/>
              </w:rPr>
            </w:pPr>
            <w:r w:rsidRPr="0076281E">
              <w:rPr>
                <w:rFonts w:cs="Arial"/>
                <w:szCs w:val="18"/>
              </w:rPr>
              <w:t>It represents the AF provided event exposure data. The NEF registers such information in the NRF on behalf of the AF.</w:t>
            </w:r>
          </w:p>
          <w:p w14:paraId="410AB3DE" w14:textId="77777777" w:rsidR="00204C55" w:rsidRPr="0076281E" w:rsidRDefault="00204C55" w:rsidP="00277531">
            <w:pPr>
              <w:pStyle w:val="TAL"/>
              <w:rPr>
                <w:rFonts w:cs="Arial"/>
                <w:szCs w:val="18"/>
              </w:rPr>
            </w:pPr>
          </w:p>
          <w:p w14:paraId="52A31F7E" w14:textId="77777777" w:rsidR="00204C55" w:rsidRPr="0076281E" w:rsidRDefault="00204C55" w:rsidP="00277531">
            <w:pPr>
              <w:pStyle w:val="TAL"/>
              <w:rPr>
                <w:rFonts w:cs="Arial"/>
                <w:szCs w:val="18"/>
              </w:rPr>
            </w:pPr>
          </w:p>
          <w:p w14:paraId="56FC086D" w14:textId="77777777" w:rsidR="00204C55" w:rsidRPr="0076281E" w:rsidRDefault="00204C55" w:rsidP="00277531">
            <w:pPr>
              <w:pStyle w:val="TAL"/>
              <w:rPr>
                <w:rFonts w:cs="Arial"/>
                <w:szCs w:val="18"/>
              </w:rPr>
            </w:pPr>
          </w:p>
          <w:p w14:paraId="1DDC2DC5" w14:textId="77777777" w:rsidR="00204C55" w:rsidRPr="0076281E" w:rsidRDefault="00204C55" w:rsidP="00277531">
            <w:pPr>
              <w:pStyle w:val="TAL"/>
              <w:rPr>
                <w:rFonts w:cs="Arial"/>
                <w:szCs w:val="18"/>
              </w:rPr>
            </w:pPr>
          </w:p>
          <w:p w14:paraId="22D48ED3" w14:textId="77777777" w:rsidR="00204C55"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77E73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45EE8D36"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6BAC3518"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87DC9D0"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CB40037"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078F4AE" w14:textId="77777777" w:rsidR="00204C55"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0F6D18E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C4C09" w14:textId="77777777" w:rsidR="00204C55" w:rsidRPr="00756C04" w:rsidRDefault="00204C55" w:rsidP="00277531">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6DD39B" w14:textId="77777777" w:rsidR="00204C55" w:rsidRPr="0076281E" w:rsidRDefault="00204C55" w:rsidP="00277531">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A5BAF15" w14:textId="77777777" w:rsidR="00204C55" w:rsidRPr="0076281E" w:rsidRDefault="00204C55" w:rsidP="00277531">
            <w:pPr>
              <w:pStyle w:val="TAL"/>
              <w:rPr>
                <w:rFonts w:cs="Arial"/>
                <w:szCs w:val="18"/>
              </w:rPr>
            </w:pPr>
          </w:p>
          <w:p w14:paraId="5A58A74C" w14:textId="77777777" w:rsidR="00204C55"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16F351"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098122B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3A1CF050"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33C0B40"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1885617"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65B80E8" w14:textId="77777777" w:rsidR="00204C55"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13C75B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025FC" w14:textId="77777777" w:rsidR="00204C55" w:rsidRPr="00756C04" w:rsidRDefault="00204C55" w:rsidP="00277531">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9E21DD" w14:textId="77777777" w:rsidR="00204C55" w:rsidRPr="0076281E" w:rsidRDefault="00204C55" w:rsidP="00277531">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3861C03" w14:textId="77777777" w:rsidR="00204C55" w:rsidRPr="0076281E" w:rsidRDefault="00204C55" w:rsidP="00277531">
            <w:pPr>
              <w:pStyle w:val="TAL"/>
              <w:rPr>
                <w:rFonts w:cs="Arial"/>
                <w:szCs w:val="18"/>
              </w:rPr>
            </w:pPr>
          </w:p>
          <w:p w14:paraId="0AED7B55" w14:textId="77777777" w:rsidR="00204C55" w:rsidRPr="0076281E"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 N/A</w:t>
            </w:r>
          </w:p>
          <w:p w14:paraId="53A10FFE"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EF723E"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50FE8EBD"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50B6B6CF"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C900E5A"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D833C6F"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EB22877" w14:textId="77777777" w:rsidR="00204C55"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1C147C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3402C" w14:textId="77777777" w:rsidR="00204C55" w:rsidRPr="00756C04" w:rsidRDefault="00204C55" w:rsidP="00277531">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91CE86" w14:textId="77777777" w:rsidR="00204C55" w:rsidRDefault="00204C55" w:rsidP="00277531">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FACABCB" w14:textId="77777777" w:rsidR="00204C55" w:rsidRDefault="00204C55" w:rsidP="00277531">
            <w:pPr>
              <w:pStyle w:val="TAL"/>
              <w:rPr>
                <w:rFonts w:cs="Arial"/>
                <w:szCs w:val="18"/>
              </w:rPr>
            </w:pPr>
          </w:p>
          <w:p w14:paraId="2E475EAB" w14:textId="77777777" w:rsidR="00204C55" w:rsidRDefault="00204C55" w:rsidP="00277531">
            <w:pPr>
              <w:pStyle w:val="TAL"/>
              <w:rPr>
                <w:rFonts w:cs="Arial"/>
                <w:szCs w:val="18"/>
              </w:rPr>
            </w:pPr>
          </w:p>
          <w:p w14:paraId="03078A63" w14:textId="77777777" w:rsidR="00204C55" w:rsidRDefault="00204C55" w:rsidP="00277531">
            <w:pPr>
              <w:pStyle w:val="TAL"/>
              <w:rPr>
                <w:rFonts w:cs="Arial"/>
                <w:szCs w:val="18"/>
              </w:rPr>
            </w:pPr>
          </w:p>
          <w:p w14:paraId="53549749" w14:textId="77777777" w:rsidR="00204C55"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3CA28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04336804"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432A0EA3"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F804AFF"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7C9F2ED"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9794337" w14:textId="77777777" w:rsidR="00204C55"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0A2C214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62933" w14:textId="77777777" w:rsidR="00204C55" w:rsidRPr="00756C04" w:rsidRDefault="00204C55" w:rsidP="00277531">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10C76684" w14:textId="77777777" w:rsidR="00204C55" w:rsidRDefault="00204C55" w:rsidP="00277531">
            <w:pPr>
              <w:pStyle w:val="TAL"/>
              <w:rPr>
                <w:rFonts w:cs="Arial"/>
                <w:szCs w:val="18"/>
              </w:rPr>
            </w:pPr>
            <w:r w:rsidRPr="0076281E">
              <w:rPr>
                <w:rFonts w:cs="Arial"/>
                <w:szCs w:val="18"/>
              </w:rPr>
              <w:t>It represents associated AF id.</w:t>
            </w:r>
          </w:p>
          <w:p w14:paraId="4CB49963" w14:textId="77777777" w:rsidR="00204C55" w:rsidRDefault="00204C55" w:rsidP="00277531">
            <w:pPr>
              <w:pStyle w:val="TAL"/>
              <w:rPr>
                <w:rFonts w:cs="Arial"/>
                <w:szCs w:val="18"/>
              </w:rPr>
            </w:pPr>
          </w:p>
          <w:p w14:paraId="476D5716" w14:textId="77777777" w:rsidR="00204C55" w:rsidRDefault="00204C55" w:rsidP="00277531">
            <w:pPr>
              <w:pStyle w:val="TAL"/>
              <w:rPr>
                <w:rFonts w:cs="Arial"/>
                <w:szCs w:val="18"/>
              </w:rPr>
            </w:pPr>
          </w:p>
          <w:p w14:paraId="48B2C4F4" w14:textId="77777777" w:rsidR="00204C55" w:rsidRDefault="00204C55" w:rsidP="00277531">
            <w:pPr>
              <w:pStyle w:val="TAL"/>
              <w:rPr>
                <w:rFonts w:cs="Arial"/>
                <w:szCs w:val="18"/>
              </w:rPr>
            </w:pPr>
          </w:p>
          <w:p w14:paraId="0D3A95F1" w14:textId="77777777" w:rsidR="00204C55"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96F51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0945A2E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4F87B4E3"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433460D"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E13358A"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1F9E0A7" w14:textId="77777777" w:rsidR="00204C55"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0C9555C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4E2D3" w14:textId="77777777" w:rsidR="00204C55" w:rsidRPr="00756C04" w:rsidRDefault="00204C55" w:rsidP="00277531">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7EB08B" w14:textId="77777777" w:rsidR="00204C55" w:rsidRDefault="00204C55" w:rsidP="00277531">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F476995" w14:textId="77777777" w:rsidR="00204C55" w:rsidRDefault="00204C55" w:rsidP="00277531">
            <w:pPr>
              <w:pStyle w:val="TAL"/>
              <w:rPr>
                <w:rFonts w:cs="Arial"/>
                <w:szCs w:val="18"/>
              </w:rPr>
            </w:pPr>
          </w:p>
          <w:p w14:paraId="71AA75F5" w14:textId="77777777" w:rsidR="00204C55" w:rsidRDefault="00204C55" w:rsidP="00277531">
            <w:pPr>
              <w:pStyle w:val="TAL"/>
              <w:rPr>
                <w:rFonts w:cs="Arial"/>
                <w:szCs w:val="18"/>
              </w:rPr>
            </w:pPr>
          </w:p>
          <w:p w14:paraId="337C2985" w14:textId="77777777" w:rsidR="00204C55" w:rsidRDefault="00204C55" w:rsidP="00277531">
            <w:pPr>
              <w:pStyle w:val="TAL"/>
              <w:rPr>
                <w:rFonts w:cs="Arial"/>
                <w:szCs w:val="18"/>
              </w:rPr>
            </w:pPr>
          </w:p>
          <w:p w14:paraId="3D51B459" w14:textId="77777777" w:rsidR="00204C55" w:rsidRDefault="00204C55" w:rsidP="00277531">
            <w:pPr>
              <w:pStyle w:val="TAL"/>
              <w:rPr>
                <w:rFonts w:cs="Arial"/>
                <w:szCs w:val="18"/>
              </w:rPr>
            </w:pPr>
          </w:p>
          <w:p w14:paraId="02809CCB" w14:textId="77777777" w:rsidR="00204C55"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0BBEC9"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2CA2F0D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01FE9EC9"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01E325A"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17E7C6A"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C77D78F" w14:textId="77777777" w:rsidR="00204C55"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5FE6F64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7878E" w14:textId="77777777" w:rsidR="00204C55" w:rsidRPr="00756C04" w:rsidRDefault="00204C55" w:rsidP="00277531">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33E84680" w14:textId="77777777" w:rsidR="00204C55" w:rsidRPr="0076281E" w:rsidRDefault="00204C55" w:rsidP="00277531">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0E57643" w14:textId="77777777" w:rsidR="00204C55" w:rsidRPr="0076281E" w:rsidRDefault="00204C55" w:rsidP="00277531">
            <w:pPr>
              <w:pStyle w:val="TAL"/>
              <w:rPr>
                <w:rFonts w:cs="Arial"/>
                <w:szCs w:val="18"/>
              </w:rPr>
            </w:pPr>
          </w:p>
          <w:p w14:paraId="2DF6D968" w14:textId="77777777" w:rsidR="00204C55" w:rsidRPr="0076281E"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71FF485D" w14:textId="77777777" w:rsidR="00204C55" w:rsidRDefault="00204C55" w:rsidP="00277531">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98812F7" w14:textId="77777777" w:rsidR="00204C55" w:rsidRDefault="00204C55" w:rsidP="00277531">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44C7F4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Boolean</w:t>
            </w:r>
          </w:p>
          <w:p w14:paraId="25BA74D9"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0..1</w:t>
            </w:r>
          </w:p>
          <w:p w14:paraId="7D215DF4"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41E5188"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A2A7380"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699DA59A" w14:textId="77777777" w:rsidR="00204C55"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12BBD06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42E15" w14:textId="77777777" w:rsidR="00204C55" w:rsidRPr="0076281E" w:rsidRDefault="00204C55" w:rsidP="00277531">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7BE8BF5B" w14:textId="77777777" w:rsidR="00204C55" w:rsidRDefault="00204C55" w:rsidP="00277531">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B01FD32" w14:textId="77777777" w:rsidR="00204C55" w:rsidRDefault="00204C55" w:rsidP="00277531">
            <w:pPr>
              <w:pStyle w:val="TAL"/>
              <w:rPr>
                <w:rFonts w:cs="Arial"/>
                <w:szCs w:val="18"/>
              </w:rPr>
            </w:pPr>
          </w:p>
          <w:p w14:paraId="065B39D0" w14:textId="77777777" w:rsidR="00204C55" w:rsidRPr="0076281E"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C5A17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5CCF9E2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23F3353B"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44DE3F6"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B2F31CD"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C9672B7"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208014C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6541C" w14:textId="77777777" w:rsidR="00204C55" w:rsidRPr="0076281E" w:rsidRDefault="00204C55" w:rsidP="00277531">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459076" w14:textId="77777777" w:rsidR="00204C55" w:rsidRDefault="00204C55" w:rsidP="00277531">
            <w:pPr>
              <w:pStyle w:val="TAL"/>
              <w:rPr>
                <w:rFonts w:cs="Arial"/>
                <w:szCs w:val="18"/>
              </w:rPr>
            </w:pPr>
            <w:r w:rsidRPr="0076281E">
              <w:rPr>
                <w:rFonts w:cs="Arial"/>
                <w:szCs w:val="18"/>
              </w:rPr>
              <w:t>It represents list of parameters supported by the NF per DNN.</w:t>
            </w:r>
          </w:p>
          <w:p w14:paraId="04C3D3FD" w14:textId="77777777" w:rsidR="00204C55" w:rsidRDefault="00204C55" w:rsidP="00277531">
            <w:pPr>
              <w:pStyle w:val="TAL"/>
              <w:rPr>
                <w:rFonts w:cs="Arial"/>
                <w:szCs w:val="18"/>
              </w:rPr>
            </w:pPr>
          </w:p>
          <w:p w14:paraId="67A85192" w14:textId="77777777" w:rsidR="00204C55" w:rsidRDefault="00204C55" w:rsidP="00277531">
            <w:pPr>
              <w:pStyle w:val="TAL"/>
              <w:rPr>
                <w:rFonts w:cs="Arial"/>
                <w:szCs w:val="18"/>
              </w:rPr>
            </w:pPr>
          </w:p>
          <w:p w14:paraId="3F4E44E0" w14:textId="77777777" w:rsidR="00204C55" w:rsidRDefault="00204C55" w:rsidP="00277531">
            <w:pPr>
              <w:pStyle w:val="TAL"/>
              <w:rPr>
                <w:rFonts w:cs="Arial"/>
                <w:szCs w:val="18"/>
              </w:rPr>
            </w:pPr>
          </w:p>
          <w:p w14:paraId="38B5225D" w14:textId="77777777" w:rsidR="00204C55" w:rsidRPr="0076281E"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F40D39"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08AC097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4AF3F831"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C85411A"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F1F38FE"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BDA4B1B"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02BD7FD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96164" w14:textId="77777777" w:rsidR="00204C55" w:rsidRPr="0076281E" w:rsidRDefault="00204C55" w:rsidP="00277531">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390A3064" w14:textId="77777777" w:rsidR="00204C55" w:rsidRDefault="00204C55" w:rsidP="00277531">
            <w:pPr>
              <w:pStyle w:val="TAL"/>
              <w:rPr>
                <w:rFonts w:cs="Arial"/>
                <w:szCs w:val="18"/>
              </w:rPr>
            </w:pPr>
            <w:r>
              <w:t xml:space="preserve">It represents </w:t>
            </w:r>
            <w:r>
              <w:rPr>
                <w:rFonts w:cs="Arial"/>
                <w:szCs w:val="18"/>
              </w:rPr>
              <w:t xml:space="preserve">extensions to the </w:t>
            </w:r>
            <w:proofErr w:type="spellStart"/>
            <w:r w:rsidRPr="00F11966">
              <w:rPr>
                <w:rFonts w:cs="Arial"/>
                <w:szCs w:val="18"/>
              </w:rPr>
              <w:t>Snssai</w:t>
            </w:r>
            <w:proofErr w:type="spellEnd"/>
            <w:r>
              <w:rPr>
                <w:rFonts w:cs="Arial"/>
                <w:szCs w:val="18"/>
              </w:rPr>
              <w:t>.</w:t>
            </w:r>
          </w:p>
          <w:p w14:paraId="56EF37EE" w14:textId="77777777" w:rsidR="00204C55" w:rsidRDefault="00204C55" w:rsidP="00277531">
            <w:pPr>
              <w:pStyle w:val="TAL"/>
              <w:rPr>
                <w:rFonts w:cs="Arial"/>
                <w:szCs w:val="18"/>
              </w:rPr>
            </w:pPr>
          </w:p>
          <w:p w14:paraId="324189DE" w14:textId="77777777" w:rsidR="00204C55" w:rsidRPr="0076281E"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52CC6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5E78ABE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56680CB1"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0BBD696"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1243518"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515DC9F"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198B70C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DA71B" w14:textId="77777777" w:rsidR="00204C55" w:rsidRPr="0076281E" w:rsidRDefault="00204C55" w:rsidP="00277531">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4608E66" w14:textId="77777777" w:rsidR="00204C55" w:rsidRPr="0076281E" w:rsidRDefault="00204C55" w:rsidP="00277531">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743DCD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317CBCC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19635532"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2C82167"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2B635C6"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339C01A"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78425E3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13E49" w14:textId="77777777" w:rsidR="00204C55" w:rsidRPr="0076281E" w:rsidRDefault="00204C55" w:rsidP="00277531">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346F2367" w14:textId="77777777" w:rsidR="00204C55" w:rsidRDefault="00204C55" w:rsidP="00277531">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26ADF8B1" w14:textId="77777777" w:rsidR="00204C55" w:rsidRDefault="00204C55" w:rsidP="00277531">
            <w:pPr>
              <w:pStyle w:val="TAL"/>
            </w:pPr>
          </w:p>
          <w:p w14:paraId="7B2A62B5" w14:textId="77777777" w:rsidR="00204C55" w:rsidRPr="0076281E"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419B3BD"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Boolean</w:t>
            </w:r>
          </w:p>
          <w:p w14:paraId="0911286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0..1</w:t>
            </w:r>
          </w:p>
          <w:p w14:paraId="72481A4F"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326448E"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E20DF2A"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4E1E3775"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2F085D5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64917" w14:textId="77777777" w:rsidR="00204C55" w:rsidRPr="0076281E" w:rsidRDefault="00204C55" w:rsidP="00277531">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8CEC5CE" w14:textId="77777777" w:rsidR="00204C55" w:rsidRPr="00F11966" w:rsidRDefault="00204C55" w:rsidP="00277531">
            <w:pPr>
              <w:pStyle w:val="TAL"/>
              <w:rPr>
                <w:rFonts w:cs="Arial"/>
                <w:szCs w:val="18"/>
              </w:rPr>
            </w:pPr>
            <w:r w:rsidRPr="00F11966">
              <w:rPr>
                <w:rFonts w:cs="Arial"/>
                <w:szCs w:val="18"/>
              </w:rPr>
              <w:t>First value identifying the start of an SD range.</w:t>
            </w:r>
          </w:p>
          <w:p w14:paraId="3F87507E" w14:textId="77777777" w:rsidR="00204C55" w:rsidRPr="00F11966" w:rsidRDefault="00204C55" w:rsidP="00277531">
            <w:pPr>
              <w:pStyle w:val="TAL"/>
              <w:rPr>
                <w:rFonts w:cs="Arial"/>
                <w:szCs w:val="18"/>
              </w:rPr>
            </w:pPr>
          </w:p>
          <w:p w14:paraId="4527D7C0" w14:textId="77777777" w:rsidR="00204C55" w:rsidRPr="00F11966" w:rsidRDefault="00204C55" w:rsidP="00277531">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248CC2C2" w14:textId="77777777" w:rsidR="00204C55" w:rsidRDefault="00204C55" w:rsidP="00277531">
            <w:pPr>
              <w:pStyle w:val="TAL"/>
            </w:pPr>
          </w:p>
          <w:p w14:paraId="4718566E" w14:textId="77777777" w:rsidR="00204C55" w:rsidRPr="0076281E"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B89E85"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44A5FEA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2F271832"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9D8139A"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174C1D4"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73CB569"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3EA56F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22839" w14:textId="77777777" w:rsidR="00204C55" w:rsidRPr="0076281E" w:rsidRDefault="00204C55" w:rsidP="00277531">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AFE0D70" w14:textId="77777777" w:rsidR="00204C55" w:rsidRPr="00F11966" w:rsidRDefault="00204C55" w:rsidP="00277531">
            <w:pPr>
              <w:pStyle w:val="TAL"/>
              <w:rPr>
                <w:rFonts w:cs="Arial"/>
                <w:szCs w:val="18"/>
              </w:rPr>
            </w:pPr>
            <w:r w:rsidRPr="00F11966">
              <w:rPr>
                <w:rFonts w:cs="Arial"/>
                <w:szCs w:val="18"/>
              </w:rPr>
              <w:t>Last value identifying the end of an SD range.</w:t>
            </w:r>
          </w:p>
          <w:p w14:paraId="5F566FE8" w14:textId="77777777" w:rsidR="00204C55" w:rsidRPr="00F11966" w:rsidRDefault="00204C55" w:rsidP="00277531">
            <w:pPr>
              <w:pStyle w:val="TAL"/>
              <w:rPr>
                <w:rFonts w:cs="Arial"/>
                <w:szCs w:val="18"/>
              </w:rPr>
            </w:pPr>
          </w:p>
          <w:p w14:paraId="120FF88B" w14:textId="77777777" w:rsidR="00204C55" w:rsidRPr="00F11966" w:rsidRDefault="00204C55" w:rsidP="00277531">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09BE9722" w14:textId="77777777" w:rsidR="00204C55" w:rsidRDefault="00204C55" w:rsidP="00277531">
            <w:pPr>
              <w:pStyle w:val="TAL"/>
            </w:pPr>
          </w:p>
          <w:p w14:paraId="6FB8B463" w14:textId="77777777" w:rsidR="00204C55" w:rsidRPr="0076281E"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ED2D4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74EEEB9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0CD1B251"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3B27D9A"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1897548"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1651A0F"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7BA7C0A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7780D" w14:textId="77777777" w:rsidR="00204C55" w:rsidRPr="0076281E" w:rsidRDefault="00204C55" w:rsidP="00277531">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12B56EFB" w14:textId="77777777" w:rsidR="00204C55" w:rsidRDefault="00204C55" w:rsidP="00277531">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556F4828" w14:textId="77777777" w:rsidR="00204C55" w:rsidRDefault="00204C55" w:rsidP="00277531">
            <w:pPr>
              <w:pStyle w:val="TAL"/>
              <w:rPr>
                <w:rFonts w:cs="Arial"/>
                <w:szCs w:val="18"/>
              </w:rPr>
            </w:pPr>
          </w:p>
          <w:p w14:paraId="2930107B" w14:textId="77777777" w:rsidR="00204C55" w:rsidRPr="0076281E"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F51261"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5BCEE8F4"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2BCBD10D"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51FB597"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C8641D6"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598A2BA"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40DC574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726C7" w14:textId="77777777" w:rsidR="00204C55" w:rsidRPr="0076281E" w:rsidRDefault="00204C55" w:rsidP="00277531">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5AB78538" w14:textId="77777777" w:rsidR="00204C55" w:rsidRDefault="00204C55" w:rsidP="00277531">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D7EA8F5" w14:textId="77777777" w:rsidR="00204C55" w:rsidRDefault="00204C55" w:rsidP="00277531">
            <w:pPr>
              <w:pStyle w:val="TAL"/>
              <w:rPr>
                <w:rFonts w:cs="Arial"/>
                <w:szCs w:val="18"/>
              </w:rPr>
            </w:pPr>
          </w:p>
          <w:p w14:paraId="0F24A343" w14:textId="77777777" w:rsidR="00204C55" w:rsidRPr="0076281E"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0B97F62B" w14:textId="77777777" w:rsidR="00204C55" w:rsidRPr="0076281E" w:rsidRDefault="00204C55" w:rsidP="00277531">
            <w:pPr>
              <w:pStyle w:val="TAL"/>
              <w:rPr>
                <w:rFonts w:cs="Arial"/>
                <w:szCs w:val="18"/>
              </w:rPr>
            </w:pPr>
            <w:r w:rsidRPr="0076281E">
              <w:rPr>
                <w:rFonts w:cs="Arial"/>
                <w:szCs w:val="18"/>
              </w:rPr>
              <w:t>- True: UAS NF functionality is supported by the NEF</w:t>
            </w:r>
            <w:r>
              <w:rPr>
                <w:rFonts w:cs="Arial"/>
                <w:szCs w:val="18"/>
              </w:rPr>
              <w:t>.</w:t>
            </w:r>
          </w:p>
          <w:p w14:paraId="5FCB8545" w14:textId="77777777" w:rsidR="00204C55" w:rsidRPr="0076281E" w:rsidRDefault="00204C55" w:rsidP="00277531">
            <w:pPr>
              <w:pStyle w:val="TAL"/>
              <w:rPr>
                <w:rFonts w:cs="Arial"/>
                <w:szCs w:val="18"/>
              </w:rPr>
            </w:pPr>
            <w:r w:rsidRPr="0076281E">
              <w:rPr>
                <w:rFonts w:cs="Arial"/>
                <w:szCs w:val="18"/>
              </w:rPr>
              <w:t>- False: UAS NF functionality is not supported by the NEF.</w:t>
            </w:r>
          </w:p>
          <w:p w14:paraId="1DC48401" w14:textId="77777777" w:rsidR="00204C55" w:rsidRPr="0076281E"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08EF56"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Boolean</w:t>
            </w:r>
          </w:p>
          <w:p w14:paraId="4CD268F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0..1</w:t>
            </w:r>
          </w:p>
          <w:p w14:paraId="3F11CACF"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89E4370"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A8DEA2A"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115D3C3B"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05F2787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D59AB" w14:textId="77777777" w:rsidR="00204C55" w:rsidRPr="00756C04" w:rsidRDefault="00204C55" w:rsidP="00277531">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35E044" w14:textId="77777777" w:rsidR="00204C55" w:rsidRDefault="00204C55" w:rsidP="00277531">
            <w:r>
              <w:t>It represents the i</w:t>
            </w:r>
            <w:r>
              <w:rPr>
                <w:rFonts w:cs="Arial"/>
                <w:szCs w:val="18"/>
              </w:rPr>
              <w:t>nformation of an AUSF NF Instance</w:t>
            </w:r>
            <w:r w:rsidDel="002E7168">
              <w:t xml:space="preserve"> </w:t>
            </w:r>
            <w:r>
              <w:t xml:space="preserve">(see TS 29.510 [23]). </w:t>
            </w:r>
          </w:p>
          <w:p w14:paraId="5CE9872A" w14:textId="77777777" w:rsidR="00204C55" w:rsidRDefault="00204C55" w:rsidP="00277531">
            <w:pPr>
              <w:pStyle w:val="TAL"/>
              <w:rPr>
                <w:rFonts w:cs="Arial"/>
                <w:szCs w:val="18"/>
              </w:rPr>
            </w:pPr>
            <w:proofErr w:type="spellStart"/>
            <w:r>
              <w:rPr>
                <w:rFonts w:cs="Arial"/>
                <w:szCs w:val="18"/>
              </w:rPr>
              <w:t>allowedValues</w:t>
            </w:r>
            <w:proofErr w:type="spellEnd"/>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F336D8"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5E8BB51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0AFFFAA"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AEFE656"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0645952"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4C35DCD" w14:textId="77777777" w:rsidR="00204C55"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204C55" w14:paraId="6C82766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40B6D" w14:textId="77777777" w:rsidR="00204C55" w:rsidRPr="00756C04" w:rsidRDefault="00204C55" w:rsidP="00277531">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373628" w14:textId="77777777" w:rsidR="00204C55" w:rsidRDefault="00204C55" w:rsidP="00277531">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125630A" w14:textId="77777777" w:rsidR="00204C55" w:rsidRDefault="00204C55" w:rsidP="00277531">
            <w:pPr>
              <w:pStyle w:val="TAL"/>
              <w:rPr>
                <w:rFonts w:cs="Arial"/>
                <w:szCs w:val="18"/>
              </w:rPr>
            </w:pPr>
          </w:p>
          <w:p w14:paraId="22554D8D" w14:textId="77777777" w:rsidR="00204C55" w:rsidRDefault="00204C55" w:rsidP="00277531">
            <w:pPr>
              <w:pStyle w:val="TAL"/>
              <w:rPr>
                <w:rFonts w:cs="Arial"/>
                <w:szCs w:val="18"/>
              </w:rPr>
            </w:pPr>
          </w:p>
          <w:p w14:paraId="3D8CE8AC"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C6EF24"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27D11E0F"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C7AE11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11A1FA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23DEE0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E1C655" w14:textId="77777777" w:rsidR="00204C55"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204C55" w14:paraId="13D1F7F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55137" w14:textId="77777777" w:rsidR="00204C55" w:rsidRPr="00756C04" w:rsidRDefault="00204C55" w:rsidP="00277531">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3B09984D" w14:textId="77777777" w:rsidR="00204C55" w:rsidRPr="00690A26" w:rsidRDefault="00204C55" w:rsidP="00277531">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A249C55" w14:textId="77777777" w:rsidR="00204C55" w:rsidRPr="00690A26" w:rsidRDefault="00204C55" w:rsidP="00277531">
            <w:pPr>
              <w:pStyle w:val="TAL"/>
              <w:rPr>
                <w:rFonts w:cs="Arial"/>
                <w:szCs w:val="18"/>
              </w:rPr>
            </w:pPr>
            <w:r w:rsidRPr="00690A26">
              <w:rPr>
                <w:rFonts w:cs="Arial"/>
                <w:szCs w:val="18"/>
              </w:rPr>
              <w:t>If not provided, the AUSF can serve any Routing Indicator.</w:t>
            </w:r>
          </w:p>
          <w:p w14:paraId="698E6B54" w14:textId="77777777" w:rsidR="00204C55" w:rsidRPr="000F2723" w:rsidRDefault="00204C55" w:rsidP="00277531">
            <w:pPr>
              <w:pStyle w:val="TAL"/>
              <w:rPr>
                <w:rFonts w:cs="Arial"/>
                <w:szCs w:val="18"/>
              </w:rPr>
            </w:pPr>
            <w:r w:rsidRPr="00690A26">
              <w:rPr>
                <w:rFonts w:cs="Arial"/>
                <w:szCs w:val="18"/>
              </w:rPr>
              <w:t>Pattern: '^[0-9]{1,4}$'</w:t>
            </w:r>
          </w:p>
          <w:p w14:paraId="17B85880" w14:textId="77777777" w:rsidR="00204C55" w:rsidRPr="000F2723" w:rsidRDefault="00204C55" w:rsidP="00277531">
            <w:pPr>
              <w:pStyle w:val="TAL"/>
              <w:rPr>
                <w:rFonts w:cs="Arial"/>
                <w:szCs w:val="18"/>
              </w:rPr>
            </w:pPr>
          </w:p>
          <w:p w14:paraId="1627D7F5" w14:textId="77777777" w:rsidR="00204C55" w:rsidRDefault="00204C55" w:rsidP="00277531">
            <w:pPr>
              <w:pStyle w:val="TAL"/>
              <w:rPr>
                <w:rFonts w:cs="Arial"/>
                <w:szCs w:val="18"/>
              </w:rPr>
            </w:pPr>
            <w:proofErr w:type="spellStart"/>
            <w:r>
              <w:rPr>
                <w:rFonts w:cs="Arial"/>
                <w:szCs w:val="18"/>
              </w:rPr>
              <w:t>allowedValues</w:t>
            </w:r>
            <w:proofErr w:type="spellEnd"/>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9480FD"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0925191E"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6F41580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8DA22D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3774AF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842D7E" w14:textId="77777777" w:rsidR="00204C55"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204C55" w14:paraId="158266F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38E1B" w14:textId="77777777" w:rsidR="00204C55" w:rsidRPr="00756C04" w:rsidRDefault="00204C55" w:rsidP="00277531">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640FA2E8" w14:textId="77777777" w:rsidR="00204C55" w:rsidRDefault="00204C55" w:rsidP="00277531">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6E99D49" w14:textId="77777777" w:rsidR="00204C55" w:rsidRDefault="00204C55" w:rsidP="00277531">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B43CECB" w14:textId="77777777" w:rsidR="00204C55" w:rsidRDefault="00204C55" w:rsidP="00277531">
            <w:pPr>
              <w:pStyle w:val="TAL"/>
              <w:rPr>
                <w:rFonts w:cs="Arial"/>
                <w:szCs w:val="18"/>
              </w:rPr>
            </w:pPr>
          </w:p>
          <w:p w14:paraId="4360E9FC"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FD30C6"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47452007"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41EA8F6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E8B1FC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A4E0CB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4A03D9" w14:textId="77777777" w:rsidR="00204C55"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204C55" w14:paraId="6BCDAE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5B281" w14:textId="77777777" w:rsidR="00204C55" w:rsidRDefault="00204C55" w:rsidP="00277531">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38DDA5A" w14:textId="77777777" w:rsidR="00204C55" w:rsidRPr="00EF70D1" w:rsidRDefault="00204C55" w:rsidP="00277531">
            <w:pPr>
              <w:pStyle w:val="TAL"/>
              <w:rPr>
                <w:rFonts w:cs="Arial"/>
                <w:szCs w:val="18"/>
                <w:lang w:eastAsia="zh-CN"/>
              </w:rPr>
            </w:pPr>
            <w:r>
              <w:rPr>
                <w:rFonts w:cs="Arial"/>
                <w:szCs w:val="18"/>
              </w:rPr>
              <w:t>This attribute represents s</w:t>
            </w:r>
            <w:r w:rsidRPr="000B3B4A">
              <w:rPr>
                <w:rFonts w:cs="Arial"/>
                <w:szCs w:val="18"/>
              </w:rPr>
              <w:t>pecific data for a SMSF.</w:t>
            </w:r>
          </w:p>
          <w:p w14:paraId="33FE8038" w14:textId="77777777" w:rsidR="00204C55" w:rsidRPr="00EF70D1" w:rsidRDefault="00204C55" w:rsidP="00277531">
            <w:pPr>
              <w:pStyle w:val="TAL"/>
              <w:rPr>
                <w:rFonts w:cs="Arial"/>
                <w:szCs w:val="18"/>
                <w:lang w:eastAsia="zh-CN"/>
              </w:rPr>
            </w:pPr>
          </w:p>
          <w:p w14:paraId="4589AFCC" w14:textId="77777777" w:rsidR="00204C55" w:rsidRPr="00EF70D1" w:rsidRDefault="00204C55" w:rsidP="00277531">
            <w:pPr>
              <w:pStyle w:val="TAL"/>
              <w:rPr>
                <w:rFonts w:cs="Arial"/>
                <w:szCs w:val="18"/>
                <w:lang w:eastAsia="zh-CN"/>
              </w:rPr>
            </w:pPr>
          </w:p>
          <w:p w14:paraId="4E29FB93"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A527C5"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49F38396"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1E0BF53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CB5C7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A7AD2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AB9706" w14:textId="77777777" w:rsidR="00204C55"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204C55" w14:paraId="6EBC37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7BE59" w14:textId="77777777" w:rsidR="00204C55" w:rsidRDefault="00204C55" w:rsidP="00277531">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400E2816" w14:textId="77777777" w:rsidR="00204C55" w:rsidRPr="00BA5604" w:rsidRDefault="00204C55" w:rsidP="00277531">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A249FF7" w14:textId="77777777" w:rsidR="00204C55" w:rsidRPr="00BA5604" w:rsidRDefault="00204C55" w:rsidP="00277531">
            <w:pPr>
              <w:pStyle w:val="TAL"/>
              <w:rPr>
                <w:rFonts w:cs="Arial"/>
                <w:szCs w:val="18"/>
              </w:rPr>
            </w:pPr>
          </w:p>
          <w:p w14:paraId="6A19CDF9" w14:textId="77777777" w:rsidR="00204C55" w:rsidRPr="00BA5604" w:rsidRDefault="00204C55" w:rsidP="00277531">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7AFFC469" w14:textId="77777777" w:rsidR="00204C55" w:rsidRPr="00BA5604" w:rsidRDefault="00204C55" w:rsidP="00277531">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411EF31F" w14:textId="77777777" w:rsidR="00204C55" w:rsidRDefault="00204C55" w:rsidP="00277531">
            <w:pPr>
              <w:pStyle w:val="TAL"/>
              <w:rPr>
                <w:rFonts w:cs="Arial"/>
                <w:szCs w:val="18"/>
              </w:rPr>
            </w:pPr>
          </w:p>
          <w:p w14:paraId="5B61B338" w14:textId="77777777" w:rsidR="00204C55" w:rsidRDefault="00204C55" w:rsidP="00277531">
            <w:pPr>
              <w:pStyle w:val="TAL"/>
              <w:rPr>
                <w:rFonts w:cs="Arial"/>
                <w:szCs w:val="18"/>
              </w:rPr>
            </w:pPr>
            <w:r>
              <w:rPr>
                <w:rFonts w:cs="Arial"/>
                <w:szCs w:val="18"/>
              </w:rPr>
              <w:t>Absence of this IE indicates whether the SMSF can serve roaming UEs is not specified.</w:t>
            </w:r>
          </w:p>
          <w:p w14:paraId="4E2545B5" w14:textId="77777777" w:rsidR="00204C55" w:rsidRDefault="00204C55" w:rsidP="00277531">
            <w:pPr>
              <w:pStyle w:val="TAL"/>
              <w:rPr>
                <w:rFonts w:cs="Arial"/>
                <w:szCs w:val="18"/>
              </w:rPr>
            </w:pPr>
          </w:p>
          <w:p w14:paraId="06F00CD8"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2297703"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BC77EF0"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3F5D96A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6959D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A93AE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4615B8" w14:textId="77777777" w:rsidR="00204C55"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204C55" w14:paraId="187CF36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C9C1A" w14:textId="77777777" w:rsidR="00204C55" w:rsidRDefault="00204C55" w:rsidP="00277531">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ED76FA" w14:textId="77777777" w:rsidR="00204C55" w:rsidRDefault="00204C55" w:rsidP="00277531">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5FA0D03" w14:textId="77777777" w:rsidR="00204C55" w:rsidRDefault="00204C55" w:rsidP="00277531">
            <w:pPr>
              <w:pStyle w:val="TAL"/>
            </w:pPr>
          </w:p>
          <w:p w14:paraId="14D23523" w14:textId="77777777" w:rsidR="00204C55" w:rsidRDefault="00204C55" w:rsidP="00277531">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5F4D3BBB" w14:textId="77777777" w:rsidR="00204C55" w:rsidRDefault="00204C55" w:rsidP="00277531">
            <w:pPr>
              <w:pStyle w:val="TAL"/>
            </w:pPr>
          </w:p>
          <w:p w14:paraId="30F961BB"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2712E1"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780C3AA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833B8C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34420C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7AA498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D2EA8D" w14:textId="77777777" w:rsidR="00204C55"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204C55" w14:paraId="0D151F1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2512C" w14:textId="77777777" w:rsidR="00204C55" w:rsidRDefault="00204C55" w:rsidP="00277531">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440B28A" w14:textId="77777777" w:rsidR="00204C55" w:rsidRPr="00690A26" w:rsidRDefault="00204C55" w:rsidP="00277531">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10E42C2" w14:textId="77777777" w:rsidR="00204C55" w:rsidRPr="00690A26" w:rsidRDefault="00204C55" w:rsidP="00277531">
            <w:pPr>
              <w:pStyle w:val="TAL"/>
              <w:rPr>
                <w:rFonts w:cs="Arial"/>
                <w:szCs w:val="18"/>
                <w:lang w:eastAsia="zh-CN"/>
              </w:rPr>
            </w:pPr>
            <w:r w:rsidRPr="00690A26">
              <w:rPr>
                <w:rFonts w:cs="Arial"/>
                <w:szCs w:val="18"/>
                <w:lang w:eastAsia="zh-CN"/>
              </w:rPr>
              <w:t>The string shall be encoded as follows:</w:t>
            </w:r>
          </w:p>
          <w:p w14:paraId="3B23D229" w14:textId="77777777" w:rsidR="00204C55" w:rsidRPr="00690A26" w:rsidRDefault="00204C55" w:rsidP="00277531">
            <w:pPr>
              <w:pStyle w:val="TAL"/>
              <w:rPr>
                <w:rFonts w:cs="Arial"/>
                <w:szCs w:val="18"/>
                <w:lang w:eastAsia="zh-CN"/>
              </w:rPr>
            </w:pPr>
            <w:r w:rsidRPr="00BA5604">
              <w:rPr>
                <w:rFonts w:cs="Arial"/>
                <w:szCs w:val="18"/>
                <w:lang w:eastAsia="zh-CN"/>
              </w:rPr>
              <w:t>&lt;MCC&gt;&lt;MNC&gt;</w:t>
            </w:r>
          </w:p>
          <w:p w14:paraId="684245E2" w14:textId="77777777" w:rsidR="00204C55" w:rsidRPr="00690A26" w:rsidRDefault="00204C55" w:rsidP="00277531">
            <w:pPr>
              <w:pStyle w:val="TAL"/>
              <w:rPr>
                <w:rFonts w:cs="Arial"/>
                <w:szCs w:val="18"/>
                <w:lang w:eastAsia="zh-CN"/>
              </w:rPr>
            </w:pPr>
          </w:p>
          <w:p w14:paraId="517FEAE2" w14:textId="77777777" w:rsidR="00204C55" w:rsidRPr="00690A26" w:rsidRDefault="00204C55" w:rsidP="0027753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362BCA4" w14:textId="77777777" w:rsidR="00204C55" w:rsidRDefault="00204C55" w:rsidP="00277531">
            <w:pPr>
              <w:pStyle w:val="TAL"/>
              <w:rPr>
                <w:rFonts w:cs="Arial"/>
                <w:szCs w:val="18"/>
                <w:lang w:eastAsia="zh-CN"/>
              </w:rPr>
            </w:pPr>
          </w:p>
          <w:p w14:paraId="6DEB9F90"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555C2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7CBD6CAE"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9FF3C9D"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FC4FEB8"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36CAEB6"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B775C19" w14:textId="77777777" w:rsidR="00204C55"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1C489DC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5D645" w14:textId="77777777" w:rsidR="00204C55" w:rsidRDefault="00204C55" w:rsidP="00277531">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E0A0203" w14:textId="77777777" w:rsidR="00204C55" w:rsidRPr="00690A26" w:rsidRDefault="00204C55" w:rsidP="00277531">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0FC0B21" w14:textId="77777777" w:rsidR="00204C55" w:rsidRPr="00690A26" w:rsidRDefault="00204C55" w:rsidP="00277531">
            <w:pPr>
              <w:pStyle w:val="TAL"/>
              <w:rPr>
                <w:rFonts w:cs="Arial"/>
                <w:szCs w:val="18"/>
                <w:lang w:eastAsia="zh-CN"/>
              </w:rPr>
            </w:pPr>
            <w:r w:rsidRPr="00690A26">
              <w:rPr>
                <w:rFonts w:cs="Arial"/>
                <w:szCs w:val="18"/>
                <w:lang w:eastAsia="zh-CN"/>
              </w:rPr>
              <w:t>The string shall be encoded as follows:</w:t>
            </w:r>
          </w:p>
          <w:p w14:paraId="0043A2E5" w14:textId="77777777" w:rsidR="00204C55" w:rsidRPr="00690A26" w:rsidRDefault="00204C55" w:rsidP="00277531">
            <w:pPr>
              <w:pStyle w:val="TAL"/>
              <w:rPr>
                <w:rFonts w:cs="Arial"/>
                <w:szCs w:val="18"/>
                <w:lang w:eastAsia="zh-CN"/>
              </w:rPr>
            </w:pPr>
            <w:r w:rsidRPr="00BA5604">
              <w:rPr>
                <w:rFonts w:cs="Arial"/>
                <w:szCs w:val="18"/>
                <w:lang w:eastAsia="zh-CN"/>
              </w:rPr>
              <w:t>&lt;MCC&gt;&lt;MNC&gt;</w:t>
            </w:r>
          </w:p>
          <w:p w14:paraId="3DCCDD9E" w14:textId="77777777" w:rsidR="00204C55" w:rsidRPr="00690A26" w:rsidRDefault="00204C55" w:rsidP="00277531">
            <w:pPr>
              <w:pStyle w:val="TAL"/>
              <w:rPr>
                <w:rFonts w:cs="Arial"/>
                <w:szCs w:val="18"/>
                <w:lang w:eastAsia="zh-CN"/>
              </w:rPr>
            </w:pPr>
          </w:p>
          <w:p w14:paraId="775ED99A" w14:textId="77777777" w:rsidR="00204C55" w:rsidRPr="00690A26" w:rsidRDefault="00204C55" w:rsidP="0027753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CCEE40E" w14:textId="77777777" w:rsidR="00204C55" w:rsidRDefault="00204C55" w:rsidP="00277531">
            <w:pPr>
              <w:pStyle w:val="TAL"/>
              <w:rPr>
                <w:rFonts w:cs="Arial"/>
                <w:szCs w:val="18"/>
                <w:lang w:eastAsia="zh-CN"/>
              </w:rPr>
            </w:pPr>
          </w:p>
          <w:p w14:paraId="780FB158"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136905"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3CB0959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D67CB92"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1F99AB2"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FB085C5"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20887A6" w14:textId="77777777" w:rsidR="00204C55"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280F7C2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AD203" w14:textId="77777777" w:rsidR="00204C55" w:rsidRDefault="00204C55" w:rsidP="00277531">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DB79654" w14:textId="77777777" w:rsidR="00204C55" w:rsidRDefault="00204C55" w:rsidP="00277531">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70EFB2B" w14:textId="77777777" w:rsidR="00204C55" w:rsidRDefault="00204C55" w:rsidP="00277531">
            <w:pPr>
              <w:pStyle w:val="TAL"/>
              <w:rPr>
                <w:rFonts w:cs="Arial"/>
                <w:szCs w:val="18"/>
                <w:lang w:eastAsia="zh-CN"/>
              </w:rPr>
            </w:pPr>
          </w:p>
          <w:p w14:paraId="54C674C4" w14:textId="77777777" w:rsidR="00204C55" w:rsidRDefault="00204C55" w:rsidP="00277531">
            <w:pPr>
              <w:pStyle w:val="TAL"/>
              <w:rPr>
                <w:rFonts w:cs="Arial"/>
                <w:szCs w:val="18"/>
                <w:lang w:eastAsia="zh-CN"/>
              </w:rPr>
            </w:pPr>
            <w:r>
              <w:t>To be noted, e</w:t>
            </w:r>
            <w:r w:rsidRPr="00690A26">
              <w:t>ither the start and end attributes, or the pattern attribute, shall be present.</w:t>
            </w:r>
          </w:p>
          <w:p w14:paraId="5C7A5C5E" w14:textId="77777777" w:rsidR="00204C55" w:rsidRDefault="00204C55" w:rsidP="00277531">
            <w:pPr>
              <w:pStyle w:val="TAL"/>
              <w:rPr>
                <w:rFonts w:cs="Arial"/>
                <w:szCs w:val="18"/>
                <w:lang w:eastAsia="zh-CN"/>
              </w:rPr>
            </w:pPr>
          </w:p>
          <w:p w14:paraId="5D3661D5"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54008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53A3D2FD"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EE21F5B"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3D9D208"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65B4CED"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7A32000" w14:textId="77777777" w:rsidR="00204C55"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3D730E6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B1AC4" w14:textId="77777777" w:rsidR="00204C55" w:rsidRPr="00BA5604" w:rsidRDefault="00204C55" w:rsidP="00277531">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DEC44B" w14:textId="77777777" w:rsidR="00204C55" w:rsidRDefault="00204C55" w:rsidP="0027753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C1D4B16" w14:textId="77777777" w:rsidR="00204C55" w:rsidRDefault="00204C55" w:rsidP="00277531">
            <w:pPr>
              <w:pStyle w:val="TAL"/>
              <w:rPr>
                <w:rFonts w:cs="Arial"/>
                <w:szCs w:val="18"/>
                <w:lang w:eastAsia="zh-CN"/>
              </w:rPr>
            </w:pPr>
          </w:p>
          <w:p w14:paraId="2AD65CAA" w14:textId="77777777" w:rsidR="00204C55" w:rsidRPr="008312C7" w:rsidRDefault="00204C55" w:rsidP="00277531">
            <w:pPr>
              <w:pStyle w:val="TAL"/>
              <w:rPr>
                <w:rFonts w:cs="Arial"/>
                <w:szCs w:val="18"/>
                <w:lang w:eastAsia="zh-CN"/>
              </w:rPr>
            </w:pPr>
          </w:p>
          <w:p w14:paraId="7CADBF25" w14:textId="77777777" w:rsidR="00204C55" w:rsidRDefault="00204C55" w:rsidP="00277531">
            <w:pPr>
              <w:pStyle w:val="TAL"/>
              <w:rPr>
                <w:rFonts w:cs="Arial"/>
                <w:szCs w:val="18"/>
              </w:rPr>
            </w:pPr>
            <w:proofErr w:type="spellStart"/>
            <w:r>
              <w:rPr>
                <w:rFonts w:cs="Arial"/>
                <w:szCs w:val="18"/>
                <w:lang w:eastAsia="zh-CN"/>
              </w:rPr>
              <w:t>allowedValues</w:t>
            </w:r>
            <w:proofErr w:type="spellEnd"/>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8AE308"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5B3475A8"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92A060"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21F3D65"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3832036"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18778D43" w14:textId="77777777" w:rsidR="00204C55" w:rsidRPr="0076281E"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204C55" w14:paraId="23A39E6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CF8DD" w14:textId="77777777" w:rsidR="00204C55" w:rsidRPr="00BA5604" w:rsidRDefault="00204C55" w:rsidP="00277531">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E3EF87" w14:textId="77777777" w:rsidR="00204C55" w:rsidRDefault="00204C55" w:rsidP="0027753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369058F" w14:textId="77777777" w:rsidR="00204C55" w:rsidRDefault="00204C55" w:rsidP="00277531">
            <w:pPr>
              <w:pStyle w:val="TAL"/>
              <w:rPr>
                <w:rFonts w:cs="Arial"/>
                <w:szCs w:val="18"/>
                <w:lang w:eastAsia="zh-CN"/>
              </w:rPr>
            </w:pPr>
          </w:p>
          <w:p w14:paraId="0F06FE91" w14:textId="77777777" w:rsidR="00204C55" w:rsidRPr="008312C7" w:rsidRDefault="00204C55" w:rsidP="00277531">
            <w:pPr>
              <w:pStyle w:val="TAL"/>
              <w:rPr>
                <w:rFonts w:cs="Arial"/>
                <w:szCs w:val="18"/>
                <w:lang w:eastAsia="zh-CN"/>
              </w:rPr>
            </w:pPr>
          </w:p>
          <w:p w14:paraId="1A60BC52" w14:textId="77777777" w:rsidR="00204C55" w:rsidRDefault="00204C55" w:rsidP="00277531">
            <w:pPr>
              <w:pStyle w:val="TAL"/>
              <w:rPr>
                <w:rFonts w:cs="Arial"/>
                <w:szCs w:val="18"/>
              </w:rPr>
            </w:pPr>
            <w:proofErr w:type="spellStart"/>
            <w:r>
              <w:rPr>
                <w:rFonts w:cs="Arial"/>
                <w:szCs w:val="18"/>
                <w:lang w:eastAsia="zh-CN"/>
              </w:rPr>
              <w:t>allowedValues</w:t>
            </w:r>
            <w:proofErr w:type="spellEnd"/>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255FBF"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10D6E095"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725E77"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49EC6C3"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A3BDDE9"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5BD20E3" w14:textId="77777777" w:rsidR="00204C55" w:rsidRPr="0076281E"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204C55" w14:paraId="3941F26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F90A8" w14:textId="77777777" w:rsidR="00204C55" w:rsidRDefault="00204C55" w:rsidP="00277531">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5D5752" w14:textId="77777777" w:rsidR="00204C55" w:rsidRDefault="00204C55" w:rsidP="00277531">
            <w:pPr>
              <w:pStyle w:val="TAL"/>
              <w:rPr>
                <w:rFonts w:cs="Arial"/>
                <w:szCs w:val="18"/>
              </w:rPr>
            </w:pPr>
            <w:r>
              <w:rPr>
                <w:rFonts w:cs="Arial"/>
                <w:szCs w:val="18"/>
              </w:rPr>
              <w:t>This attribute represents information of an LMF NF Instance</w:t>
            </w:r>
          </w:p>
          <w:p w14:paraId="08EBB9E9" w14:textId="77777777" w:rsidR="00204C55" w:rsidRDefault="00204C55" w:rsidP="00277531">
            <w:pPr>
              <w:pStyle w:val="TAL"/>
              <w:rPr>
                <w:rFonts w:cs="Arial"/>
                <w:szCs w:val="18"/>
              </w:rPr>
            </w:pPr>
          </w:p>
          <w:p w14:paraId="5647E04E" w14:textId="77777777" w:rsidR="00204C55" w:rsidRPr="00690A26" w:rsidRDefault="00204C55" w:rsidP="00277531">
            <w:pPr>
              <w:pStyle w:val="TAL"/>
              <w:rPr>
                <w:rFonts w:cs="Arial"/>
                <w:szCs w:val="18"/>
                <w:lang w:eastAsia="zh-CN"/>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75072D" w14:textId="77777777" w:rsidR="00204C55" w:rsidRPr="009753EA" w:rsidRDefault="00204C55" w:rsidP="00277531">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0AA0FFF9" w14:textId="77777777" w:rsidR="00204C55" w:rsidRPr="009753EA" w:rsidRDefault="00204C55" w:rsidP="00277531">
            <w:pPr>
              <w:keepLines/>
              <w:spacing w:after="0"/>
              <w:rPr>
                <w:rFonts w:ascii="Arial" w:hAnsi="Arial" w:cs="Arial"/>
                <w:sz w:val="18"/>
                <w:szCs w:val="18"/>
              </w:rPr>
            </w:pPr>
            <w:r w:rsidRPr="009753EA">
              <w:rPr>
                <w:rFonts w:ascii="Arial" w:hAnsi="Arial" w:cs="Arial"/>
                <w:sz w:val="18"/>
                <w:szCs w:val="18"/>
              </w:rPr>
              <w:t>multiplicity: 0..1</w:t>
            </w:r>
          </w:p>
          <w:p w14:paraId="5D88B6E4" w14:textId="77777777" w:rsidR="00204C55" w:rsidRPr="009753EA" w:rsidRDefault="00204C55" w:rsidP="00277531">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N/A</w:t>
            </w:r>
          </w:p>
          <w:p w14:paraId="60DD34F3" w14:textId="77777777" w:rsidR="00204C55" w:rsidRPr="009753EA" w:rsidRDefault="00204C55" w:rsidP="00277531">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N/A</w:t>
            </w:r>
          </w:p>
          <w:p w14:paraId="21452C3D" w14:textId="77777777" w:rsidR="00204C55" w:rsidRPr="009753EA" w:rsidRDefault="00204C55" w:rsidP="00277531">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75BEF174" w14:textId="77777777" w:rsidR="00204C55" w:rsidRPr="000F2723" w:rsidRDefault="00204C55" w:rsidP="00277531">
            <w:pPr>
              <w:keepLines/>
              <w:spacing w:after="0"/>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w:t>
            </w:r>
            <w:r w:rsidRPr="009753EA">
              <w:rPr>
                <w:rFonts w:ascii="Courier New" w:hAnsi="Courier New"/>
              </w:rPr>
              <w:t xml:space="preserve"> </w:t>
            </w:r>
            <w:r w:rsidRPr="009753EA">
              <w:rPr>
                <w:rFonts w:ascii="Arial" w:hAnsi="Arial" w:cs="Arial"/>
                <w:sz w:val="18"/>
                <w:szCs w:val="18"/>
              </w:rPr>
              <w:t>False</w:t>
            </w:r>
          </w:p>
        </w:tc>
      </w:tr>
      <w:tr w:rsidR="00204C55" w14:paraId="44383FA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DAF57" w14:textId="77777777" w:rsidR="00204C55" w:rsidRDefault="00204C55" w:rsidP="00277531">
            <w:pPr>
              <w:pStyle w:val="TAL"/>
              <w:keepNext w:val="0"/>
              <w:rPr>
                <w:rFonts w:ascii="Courier New" w:hAnsi="Courier New"/>
              </w:rPr>
            </w:pPr>
            <w:proofErr w:type="spellStart"/>
            <w:r w:rsidRPr="004633BE">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C3C667B" w14:textId="77777777" w:rsidR="00204C55" w:rsidRPr="00690A26" w:rsidRDefault="00204C55" w:rsidP="00277531">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43480A1" w14:textId="77777777" w:rsidR="00204C55" w:rsidRPr="00690A26" w:rsidRDefault="00204C55" w:rsidP="00277531">
            <w:pPr>
              <w:pStyle w:val="TAL"/>
              <w:rPr>
                <w:rFonts w:cs="Arial"/>
                <w:szCs w:val="18"/>
              </w:rPr>
            </w:pPr>
          </w:p>
          <w:p w14:paraId="4D379BBF" w14:textId="77777777" w:rsidR="00204C55" w:rsidRDefault="00204C55" w:rsidP="00277531">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695EC082" w14:textId="77777777" w:rsidR="00204C55" w:rsidRDefault="00204C55" w:rsidP="00277531">
            <w:pPr>
              <w:pStyle w:val="TAL"/>
              <w:rPr>
                <w:rFonts w:cs="Arial"/>
                <w:szCs w:val="18"/>
              </w:rPr>
            </w:pPr>
          </w:p>
          <w:p w14:paraId="730C180F" w14:textId="77777777" w:rsidR="00204C55" w:rsidRDefault="00204C55" w:rsidP="00277531">
            <w:pPr>
              <w:pStyle w:val="TAL"/>
            </w:pPr>
            <w:proofErr w:type="spellStart"/>
            <w:r>
              <w:rPr>
                <w:rFonts w:cs="Arial"/>
                <w:szCs w:val="18"/>
              </w:rPr>
              <w:t>allowedValues</w:t>
            </w:r>
            <w:proofErr w:type="spellEnd"/>
            <w:r w:rsidRPr="004970F8">
              <w:rPr>
                <w:rFonts w:cs="Arial"/>
                <w:szCs w:val="18"/>
              </w:rPr>
              <w:t xml:space="preserve">: </w:t>
            </w:r>
            <w:r>
              <w:rPr>
                <w:rFonts w:cs="Arial"/>
                <w:szCs w:val="18"/>
              </w:rPr>
              <w:t xml:space="preserve"> </w:t>
            </w:r>
            <w:r>
              <w:t>see clause 6.1.6.3.3 of TS 29.572 [86]</w:t>
            </w:r>
          </w:p>
          <w:p w14:paraId="3203F9AD" w14:textId="77777777" w:rsidR="00204C55" w:rsidRDefault="00204C55" w:rsidP="00277531">
            <w:pPr>
              <w:pStyle w:val="TAL"/>
            </w:pPr>
            <w:r>
              <w:t>"EMERGENCY_SERVICES": External client for emergency services</w:t>
            </w:r>
          </w:p>
          <w:p w14:paraId="5D8E2FFF" w14:textId="77777777" w:rsidR="00204C55" w:rsidRDefault="00204C55" w:rsidP="00277531">
            <w:pPr>
              <w:pStyle w:val="TAL"/>
            </w:pPr>
            <w:r>
              <w:t>"VALUE_ADDED_SERVICES": External client for value added services</w:t>
            </w:r>
          </w:p>
          <w:p w14:paraId="32D434C9" w14:textId="77777777" w:rsidR="00204C55" w:rsidRDefault="00204C55" w:rsidP="00277531">
            <w:pPr>
              <w:pStyle w:val="TAL"/>
            </w:pPr>
            <w:r>
              <w:t>"PLMN_OPERATOR_SERVICES": External client for PLMN operator services</w:t>
            </w:r>
          </w:p>
          <w:p w14:paraId="11F9D31F" w14:textId="77777777" w:rsidR="00204C55" w:rsidRDefault="00204C55" w:rsidP="00277531">
            <w:pPr>
              <w:pStyle w:val="TAL"/>
            </w:pPr>
            <w:r>
              <w:t>"LAWFUL_INTERCEPT_SERVICES": External client for Lawful Intercept services</w:t>
            </w:r>
          </w:p>
          <w:p w14:paraId="38250668" w14:textId="77777777" w:rsidR="00204C55" w:rsidRDefault="00204C55" w:rsidP="00277531">
            <w:pPr>
              <w:pStyle w:val="TAL"/>
            </w:pPr>
            <w:r>
              <w:t>"PLMN_OPERATOR_BROADCAST_SERVICES": External client for PLMN Operator Broadcast services</w:t>
            </w:r>
          </w:p>
          <w:p w14:paraId="7F739BD2" w14:textId="77777777" w:rsidR="00204C55" w:rsidRDefault="00204C55" w:rsidP="00277531">
            <w:pPr>
              <w:pStyle w:val="TAL"/>
            </w:pPr>
            <w:r>
              <w:t>"PLMN_OPERATOR_OM": External client for PLMN Operator O&amp;M</w:t>
            </w:r>
          </w:p>
          <w:p w14:paraId="112DB18A" w14:textId="77777777" w:rsidR="00204C55" w:rsidRDefault="00204C55" w:rsidP="00277531">
            <w:pPr>
              <w:pStyle w:val="TAL"/>
            </w:pPr>
            <w:r>
              <w:t>"PLMN_OPERATOR_ANONYMOUS_STATISTICS": External client for PLMN Operator anonymous statistics</w:t>
            </w:r>
          </w:p>
          <w:p w14:paraId="2100C47D" w14:textId="77777777" w:rsidR="00204C55" w:rsidRDefault="00204C55" w:rsidP="00277531">
            <w:pPr>
              <w:pStyle w:val="TAL"/>
            </w:pPr>
            <w:r>
              <w:t>"PLMN_OPERATOR_TARGET_MS_SERVICE_SUPPORT": External client for PLMN Operator target MS service support</w:t>
            </w:r>
          </w:p>
          <w:p w14:paraId="357EC295" w14:textId="77777777" w:rsidR="00204C55" w:rsidRPr="00690A26" w:rsidRDefault="00204C55" w:rsidP="00277531">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FB996E" w14:textId="77777777" w:rsidR="00204C55" w:rsidRPr="009753EA" w:rsidRDefault="00204C55" w:rsidP="00277531">
            <w:pPr>
              <w:keepLines/>
              <w:spacing w:after="0"/>
              <w:rPr>
                <w:rFonts w:ascii="Arial" w:hAnsi="Arial" w:cs="Arial"/>
                <w:sz w:val="18"/>
                <w:szCs w:val="18"/>
              </w:rPr>
            </w:pPr>
            <w:r w:rsidRPr="009753EA">
              <w:rPr>
                <w:rFonts w:ascii="Arial" w:hAnsi="Arial" w:cs="Arial"/>
                <w:sz w:val="18"/>
                <w:szCs w:val="18"/>
              </w:rPr>
              <w:t>type: ENUM</w:t>
            </w:r>
          </w:p>
          <w:p w14:paraId="0139FFDC" w14:textId="77777777" w:rsidR="00204C55" w:rsidRPr="009753EA" w:rsidRDefault="00204C55" w:rsidP="00277531">
            <w:pPr>
              <w:keepLines/>
              <w:spacing w:after="0"/>
              <w:rPr>
                <w:rFonts w:ascii="Arial" w:hAnsi="Arial" w:cs="Arial"/>
                <w:sz w:val="18"/>
                <w:szCs w:val="18"/>
              </w:rPr>
            </w:pPr>
            <w:r w:rsidRPr="009753EA">
              <w:rPr>
                <w:rFonts w:ascii="Arial" w:hAnsi="Arial" w:cs="Arial"/>
                <w:sz w:val="18"/>
                <w:szCs w:val="18"/>
              </w:rPr>
              <w:t>multiplicity: 0..*</w:t>
            </w:r>
          </w:p>
          <w:p w14:paraId="291947CE" w14:textId="77777777" w:rsidR="00204C55" w:rsidRPr="009753EA" w:rsidRDefault="00204C55" w:rsidP="00277531">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False</w:t>
            </w:r>
          </w:p>
          <w:p w14:paraId="49E47C1C" w14:textId="77777777" w:rsidR="00204C55" w:rsidRPr="009753EA" w:rsidRDefault="00204C55" w:rsidP="00277531">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True</w:t>
            </w:r>
          </w:p>
          <w:p w14:paraId="5D7A0E15" w14:textId="77777777" w:rsidR="00204C55" w:rsidRPr="009753EA" w:rsidRDefault="00204C55" w:rsidP="00277531">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2E7B1DF0" w14:textId="77777777" w:rsidR="00204C55" w:rsidRPr="000F2723" w:rsidRDefault="00204C55" w:rsidP="00277531">
            <w:pPr>
              <w:keepLines/>
              <w:spacing w:after="0"/>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 False</w:t>
            </w:r>
          </w:p>
        </w:tc>
      </w:tr>
      <w:tr w:rsidR="00204C55" w14:paraId="0B94C74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EBDBD" w14:textId="77777777" w:rsidR="00204C55" w:rsidRPr="004633BE" w:rsidRDefault="00204C55" w:rsidP="00277531">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DF1CDDC" w14:textId="77777777" w:rsidR="00204C55" w:rsidRPr="004633BE" w:rsidRDefault="00204C55" w:rsidP="00277531">
            <w:pPr>
              <w:pStyle w:val="TAL"/>
            </w:pPr>
            <w:r w:rsidRPr="004633BE">
              <w:t>This attribute represents the LMF identification. See clause 6.1.6.3.6 TS 29.572 [</w:t>
            </w:r>
            <w:r>
              <w:t>8</w:t>
            </w:r>
            <w:r w:rsidRPr="004633BE">
              <w:t>]</w:t>
            </w:r>
          </w:p>
          <w:p w14:paraId="30732E5D" w14:textId="77777777" w:rsidR="00204C55" w:rsidRPr="004633BE" w:rsidRDefault="00204C55" w:rsidP="00277531">
            <w:pPr>
              <w:pStyle w:val="TAL"/>
            </w:pPr>
          </w:p>
          <w:p w14:paraId="4DC67D87" w14:textId="77777777" w:rsidR="00204C55" w:rsidRPr="004633BE" w:rsidRDefault="00204C55" w:rsidP="00277531">
            <w:pPr>
              <w:pStyle w:val="TAL"/>
            </w:pPr>
          </w:p>
          <w:p w14:paraId="52CA726B" w14:textId="77777777" w:rsidR="00204C55" w:rsidRPr="004633BE" w:rsidRDefault="00204C55" w:rsidP="00277531">
            <w:pPr>
              <w:pStyle w:val="TAL"/>
            </w:pPr>
          </w:p>
          <w:p w14:paraId="3B944C90" w14:textId="77777777" w:rsidR="00204C55" w:rsidRPr="004633BE" w:rsidRDefault="00204C55" w:rsidP="00277531">
            <w:pPr>
              <w:pStyle w:val="TAL"/>
            </w:pPr>
          </w:p>
          <w:p w14:paraId="4349F40C" w14:textId="77777777" w:rsidR="00204C55" w:rsidRPr="004633BE" w:rsidRDefault="00204C55" w:rsidP="00277531">
            <w:pPr>
              <w:pStyle w:val="TAL"/>
            </w:pPr>
            <w:proofErr w:type="spellStart"/>
            <w:r>
              <w:t>allowedValues</w:t>
            </w:r>
            <w:proofErr w:type="spellEnd"/>
            <w:r w:rsidRPr="004633BE">
              <w:t>: N/A</w:t>
            </w:r>
          </w:p>
        </w:tc>
        <w:tc>
          <w:tcPr>
            <w:tcW w:w="1897" w:type="dxa"/>
            <w:tcBorders>
              <w:top w:val="single" w:sz="4" w:space="0" w:color="auto"/>
              <w:left w:val="single" w:sz="4" w:space="0" w:color="auto"/>
              <w:bottom w:val="single" w:sz="4" w:space="0" w:color="auto"/>
              <w:right w:val="single" w:sz="4" w:space="0" w:color="auto"/>
            </w:tcBorders>
          </w:tcPr>
          <w:p w14:paraId="072451FF"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76A4AC1"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63C27A8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E41BA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06E5B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A7487D"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204C55" w14:paraId="6A1E170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E40AA" w14:textId="77777777" w:rsidR="00204C55" w:rsidRPr="004633BE" w:rsidRDefault="00204C55" w:rsidP="00277531">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8F3B157" w14:textId="77777777" w:rsidR="00204C55" w:rsidRPr="00690A26" w:rsidRDefault="00204C55" w:rsidP="00277531">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7E752E9" w14:textId="77777777" w:rsidR="00204C55" w:rsidRPr="004633BE" w:rsidRDefault="00204C55" w:rsidP="00277531">
            <w:pPr>
              <w:pStyle w:val="TAL"/>
            </w:pPr>
            <w:r w:rsidRPr="00690A26">
              <w:t xml:space="preserve">If not included, it </w:t>
            </w:r>
            <w:r w:rsidRPr="00690A26">
              <w:rPr>
                <w:rFonts w:hint="eastAsia"/>
              </w:rPr>
              <w:t>shal</w:t>
            </w:r>
            <w:r w:rsidRPr="00690A26">
              <w:t>l be assumed the both access types are supported.</w:t>
            </w:r>
          </w:p>
          <w:p w14:paraId="30649B99" w14:textId="77777777" w:rsidR="00204C55" w:rsidRPr="004633BE" w:rsidRDefault="00204C55" w:rsidP="00277531">
            <w:pPr>
              <w:pStyle w:val="TAL"/>
            </w:pPr>
          </w:p>
          <w:p w14:paraId="1EB20617" w14:textId="77777777" w:rsidR="00204C55" w:rsidRPr="004633BE" w:rsidRDefault="00204C55" w:rsidP="00277531">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EA05B1A"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58D3B781"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4D33BF82"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546AA6D"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3050D6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DF571F" w14:textId="77777777" w:rsidR="00204C55" w:rsidRPr="000F2723"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5CC331B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64E6C" w14:textId="77777777" w:rsidR="00204C55" w:rsidRPr="004633BE" w:rsidRDefault="00204C55" w:rsidP="00277531">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2DB47C6" w14:textId="77777777" w:rsidR="00204C55" w:rsidRDefault="00204C55" w:rsidP="00277531">
            <w:pPr>
              <w:pStyle w:val="TAL"/>
            </w:pPr>
            <w:r w:rsidRPr="004633BE">
              <w:t xml:space="preserve">This attribute contains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215D35CC" w14:textId="77777777" w:rsidR="00204C55" w:rsidRPr="00690A26" w:rsidRDefault="00204C55" w:rsidP="00277531">
            <w:pPr>
              <w:pStyle w:val="TAL"/>
            </w:pPr>
          </w:p>
          <w:p w14:paraId="0FE595CC" w14:textId="77777777" w:rsidR="00204C55" w:rsidRPr="004633BE" w:rsidRDefault="00204C55" w:rsidP="00277531">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5B07FE8" w14:textId="77777777" w:rsidR="00204C55" w:rsidRPr="004633BE" w:rsidRDefault="00204C55" w:rsidP="00277531">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0F27EE75"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09F3A5B2"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63285110"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CBAC3E2"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3F96C4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BAA11A" w14:textId="77777777" w:rsidR="00204C55" w:rsidRPr="000F2723"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1EDD6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7406D" w14:textId="77777777" w:rsidR="00204C55" w:rsidRPr="004633BE" w:rsidRDefault="00204C55" w:rsidP="00277531">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94F749B" w14:textId="77777777" w:rsidR="00204C55" w:rsidRDefault="00204C55" w:rsidP="00277531">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7839446F" w14:textId="77777777" w:rsidR="00204C55" w:rsidRPr="00690A26" w:rsidRDefault="00204C55" w:rsidP="00277531">
            <w:pPr>
              <w:pStyle w:val="TAL"/>
            </w:pPr>
          </w:p>
          <w:p w14:paraId="48034658" w14:textId="77777777" w:rsidR="00204C55" w:rsidRPr="004633BE" w:rsidRDefault="00204C55" w:rsidP="00277531">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0AE66B9" w14:textId="77777777" w:rsidR="00204C55" w:rsidRPr="004633BE" w:rsidRDefault="00204C55" w:rsidP="00277531">
            <w:pPr>
              <w:pStyle w:val="TAL"/>
            </w:pPr>
          </w:p>
          <w:p w14:paraId="7DA7AF5B" w14:textId="77777777" w:rsidR="00204C55" w:rsidRPr="004633BE" w:rsidRDefault="00204C55" w:rsidP="00277531">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4FF2255" w14:textId="77777777" w:rsidR="00204C55" w:rsidRDefault="00204C55" w:rsidP="00277531">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AD4DC7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031B7770"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FC1B6DD"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591187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63CE4B" w14:textId="77777777" w:rsidR="00204C55" w:rsidRPr="000F2723"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6942EB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A5CF2" w14:textId="77777777" w:rsidR="00204C55" w:rsidRPr="004633BE" w:rsidRDefault="00204C55" w:rsidP="00277531">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71AC8182" w14:textId="77777777" w:rsidR="00204C55" w:rsidRPr="004633BE" w:rsidRDefault="00204C55" w:rsidP="00277531">
            <w:pPr>
              <w:pStyle w:val="TAL"/>
            </w:pPr>
            <w:r w:rsidRPr="004633BE">
              <w:t>This attribute contains TAI list that the LMF can serve. It may contain one or more non-3GPP access TAIs.</w:t>
            </w:r>
          </w:p>
          <w:p w14:paraId="01F15104" w14:textId="77777777" w:rsidR="00204C55" w:rsidRPr="004633BE" w:rsidRDefault="00204C55" w:rsidP="00277531">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21BDB270" w14:textId="77777777" w:rsidR="00204C55" w:rsidRPr="004633BE" w:rsidRDefault="00204C55" w:rsidP="00277531">
            <w:pPr>
              <w:pStyle w:val="TAL"/>
            </w:pPr>
          </w:p>
          <w:p w14:paraId="05733E12" w14:textId="77777777" w:rsidR="00204C55" w:rsidRPr="004633BE" w:rsidRDefault="00204C55" w:rsidP="00277531">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3120F8AE" w14:textId="77777777" w:rsidR="00204C55" w:rsidRDefault="00204C55" w:rsidP="00277531">
            <w:pPr>
              <w:keepLines/>
              <w:spacing w:after="0"/>
              <w:rPr>
                <w:rFonts w:ascii="Arial" w:hAnsi="Arial" w:cs="Arial"/>
                <w:sz w:val="18"/>
                <w:szCs w:val="18"/>
              </w:rPr>
            </w:pPr>
            <w:r>
              <w:rPr>
                <w:rFonts w:ascii="Arial" w:hAnsi="Arial" w:cs="Arial"/>
                <w:sz w:val="18"/>
                <w:szCs w:val="18"/>
              </w:rPr>
              <w:t>type: TAI</w:t>
            </w:r>
          </w:p>
          <w:p w14:paraId="58F0F145"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2E64B78A"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8E1E9F2"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DD8C75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638FE6" w14:textId="77777777" w:rsidR="00204C55" w:rsidRPr="000F2723"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97DA1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1EDBD" w14:textId="77777777" w:rsidR="00204C55" w:rsidRPr="004633BE" w:rsidRDefault="00204C55" w:rsidP="00277531">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99A46C6" w14:textId="77777777" w:rsidR="00204C55" w:rsidRPr="008057AF" w:rsidRDefault="00204C55" w:rsidP="00277531">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6E99EEF9" w14:textId="77777777" w:rsidR="00204C55" w:rsidRPr="008057AF" w:rsidRDefault="00204C55" w:rsidP="00277531">
            <w:pPr>
              <w:pStyle w:val="TAL"/>
            </w:pPr>
          </w:p>
          <w:p w14:paraId="2271A684" w14:textId="77777777" w:rsidR="00204C55" w:rsidRPr="008057AF" w:rsidRDefault="00204C55" w:rsidP="00277531">
            <w:pPr>
              <w:pStyle w:val="TAL"/>
            </w:pPr>
          </w:p>
          <w:p w14:paraId="7D0DEAB2" w14:textId="77777777" w:rsidR="00204C55" w:rsidRPr="004633BE" w:rsidRDefault="00204C55" w:rsidP="00277531">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9F19937" w14:textId="77777777" w:rsidR="00204C55" w:rsidRPr="002A1C02" w:rsidRDefault="00204C55" w:rsidP="00277531">
            <w:pPr>
              <w:pStyle w:val="TAL"/>
            </w:pPr>
            <w:r w:rsidRPr="002A1C02">
              <w:t xml:space="preserve">type: </w:t>
            </w:r>
            <w:proofErr w:type="spellStart"/>
            <w:r w:rsidRPr="002A1C02">
              <w:t>TAIRange</w:t>
            </w:r>
            <w:proofErr w:type="spellEnd"/>
          </w:p>
          <w:p w14:paraId="648F91D8" w14:textId="77777777" w:rsidR="00204C55" w:rsidRPr="00EB5968" w:rsidRDefault="00204C55" w:rsidP="00277531">
            <w:pPr>
              <w:pStyle w:val="TAL"/>
            </w:pPr>
            <w:r w:rsidRPr="00EB5968">
              <w:t>multiplicity: 1..*</w:t>
            </w:r>
          </w:p>
          <w:p w14:paraId="72DAF484"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54E35F1E"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31C4E2C8" w14:textId="77777777" w:rsidR="00204C55" w:rsidRPr="00133008" w:rsidRDefault="00204C55" w:rsidP="00277531">
            <w:pPr>
              <w:pStyle w:val="TAL"/>
            </w:pPr>
            <w:proofErr w:type="spellStart"/>
            <w:r w:rsidRPr="00133008">
              <w:t>defaultValue</w:t>
            </w:r>
            <w:proofErr w:type="spellEnd"/>
            <w:r w:rsidRPr="00133008">
              <w:t>: None</w:t>
            </w:r>
          </w:p>
          <w:p w14:paraId="693CE72C" w14:textId="77777777" w:rsidR="00204C55" w:rsidRPr="00A6492A" w:rsidRDefault="00204C55" w:rsidP="00277531">
            <w:pPr>
              <w:pStyle w:val="TAL"/>
            </w:pPr>
            <w:proofErr w:type="spellStart"/>
            <w:r w:rsidRPr="00A6492A">
              <w:t>allowedValues</w:t>
            </w:r>
            <w:proofErr w:type="spellEnd"/>
            <w:r w:rsidRPr="00A6492A">
              <w:t>: N/A</w:t>
            </w:r>
          </w:p>
          <w:p w14:paraId="607D7EFD" w14:textId="77777777" w:rsidR="00204C55" w:rsidRPr="000F2723" w:rsidRDefault="00204C55" w:rsidP="00277531">
            <w:pPr>
              <w:keepLines/>
              <w:spacing w:after="0"/>
              <w:rPr>
                <w:rFonts w:ascii="Arial" w:hAnsi="Arial" w:cs="Arial"/>
                <w:sz w:val="18"/>
                <w:szCs w:val="18"/>
              </w:rPr>
            </w:pPr>
            <w:proofErr w:type="spellStart"/>
            <w:r w:rsidRPr="00FE705A">
              <w:rPr>
                <w:rFonts w:ascii="Arial" w:hAnsi="Arial"/>
                <w:sz w:val="18"/>
              </w:rPr>
              <w:t>isNullable</w:t>
            </w:r>
            <w:proofErr w:type="spellEnd"/>
            <w:r w:rsidRPr="00FE705A">
              <w:rPr>
                <w:rFonts w:ascii="Arial" w:hAnsi="Arial"/>
                <w:sz w:val="18"/>
              </w:rPr>
              <w:t>: False</w:t>
            </w:r>
          </w:p>
        </w:tc>
      </w:tr>
      <w:tr w:rsidR="00204C55" w14:paraId="43E5CC3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3D3AE" w14:textId="77777777" w:rsidR="00204C55" w:rsidRPr="004633BE" w:rsidRDefault="00204C55" w:rsidP="00277531">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EFCC02E" w14:textId="77777777" w:rsidR="00204C55" w:rsidRDefault="00204C55" w:rsidP="00277531">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1659C38" w14:textId="77777777" w:rsidR="00204C55" w:rsidRDefault="00204C55" w:rsidP="00277531">
            <w:pPr>
              <w:pStyle w:val="TAL"/>
            </w:pPr>
          </w:p>
          <w:p w14:paraId="622705C1" w14:textId="77777777" w:rsidR="00204C55" w:rsidRDefault="00204C55" w:rsidP="00277531">
            <w:pPr>
              <w:pStyle w:val="TAL"/>
            </w:pPr>
            <w:r>
              <w:t>If not included, it doesn't indicate that the LMF doesn't support any GAD shapes.</w:t>
            </w:r>
          </w:p>
          <w:p w14:paraId="0E14AF3C" w14:textId="77777777" w:rsidR="00204C55" w:rsidRDefault="00204C55" w:rsidP="00277531">
            <w:pPr>
              <w:pStyle w:val="TAL"/>
            </w:pPr>
          </w:p>
          <w:p w14:paraId="4A933669" w14:textId="77777777" w:rsidR="00204C55" w:rsidRDefault="00204C55" w:rsidP="00277531">
            <w:pPr>
              <w:pStyle w:val="TAL"/>
            </w:pPr>
            <w:r>
              <w:t xml:space="preserve">The </w:t>
            </w:r>
            <w:proofErr w:type="spellStart"/>
            <w:r>
              <w:t>allowedValues</w:t>
            </w:r>
            <w:proofErr w:type="spellEnd"/>
            <w:r>
              <w:t xml:space="preserve"> are: see clause 6.1.6.3.4 of TS 29.572 [86]</w:t>
            </w:r>
          </w:p>
          <w:p w14:paraId="0C9B3B08" w14:textId="77777777" w:rsidR="00204C55" w:rsidRDefault="00204C55" w:rsidP="00277531">
            <w:pPr>
              <w:pStyle w:val="TAL"/>
            </w:pPr>
            <w:r>
              <w:t>"POINT"</w:t>
            </w:r>
            <w:r>
              <w:tab/>
              <w:t>indicates Ellipsoid Point</w:t>
            </w:r>
          </w:p>
          <w:p w14:paraId="3A345010" w14:textId="77777777" w:rsidR="00204C55" w:rsidRDefault="00204C55" w:rsidP="00277531">
            <w:pPr>
              <w:pStyle w:val="TAL"/>
            </w:pPr>
            <w:r>
              <w:t>"POINT_UNCERTAINTY_CIRCLE"</w:t>
            </w:r>
            <w:r>
              <w:tab/>
              <w:t>indicates Ellipsoid point with uncertainty circle</w:t>
            </w:r>
          </w:p>
          <w:p w14:paraId="03F04B76" w14:textId="77777777" w:rsidR="00204C55" w:rsidRDefault="00204C55" w:rsidP="00277531">
            <w:pPr>
              <w:pStyle w:val="TAL"/>
            </w:pPr>
            <w:r>
              <w:t>"POINT_UNCERTAINTY_ELLIPSE" indicates  Ellipsoid point with uncertainty ellipse</w:t>
            </w:r>
          </w:p>
          <w:p w14:paraId="348B9295" w14:textId="77777777" w:rsidR="00204C55" w:rsidRDefault="00204C55" w:rsidP="00277531">
            <w:pPr>
              <w:pStyle w:val="TAL"/>
            </w:pPr>
            <w:r>
              <w:t>"POLYGON" indicates Polygon</w:t>
            </w:r>
          </w:p>
          <w:p w14:paraId="6983381E" w14:textId="77777777" w:rsidR="00204C55" w:rsidRPr="004633BE" w:rsidRDefault="00204C55" w:rsidP="00277531">
            <w:pPr>
              <w:pStyle w:val="TAL"/>
              <w:rPr>
                <w:rFonts w:cs="Arial"/>
                <w:szCs w:val="18"/>
              </w:rPr>
            </w:pPr>
            <w:r>
              <w:t>"POIN</w:t>
            </w:r>
            <w:r w:rsidRPr="004633BE">
              <w:rPr>
                <w:rFonts w:cs="Arial"/>
                <w:szCs w:val="18"/>
              </w:rPr>
              <w:t>T_ALTITUDE" indicates Ellipsoid point with altitude</w:t>
            </w:r>
          </w:p>
          <w:p w14:paraId="6A0CB681" w14:textId="77777777" w:rsidR="00204C55" w:rsidRPr="004633BE" w:rsidRDefault="00204C55" w:rsidP="00277531">
            <w:pPr>
              <w:pStyle w:val="TAL"/>
              <w:rPr>
                <w:rFonts w:cs="Arial"/>
                <w:szCs w:val="18"/>
              </w:rPr>
            </w:pPr>
            <w:r w:rsidRPr="004633BE">
              <w:rPr>
                <w:rFonts w:cs="Arial"/>
                <w:szCs w:val="18"/>
              </w:rPr>
              <w:t>"POINT_ALTITUDE_UNCERTAINTY" indicates  Ellipsoid point with altitude and uncertainty ellipsoid</w:t>
            </w:r>
          </w:p>
          <w:p w14:paraId="04C26A61" w14:textId="77777777" w:rsidR="00204C55" w:rsidRPr="004633BE" w:rsidRDefault="00204C55" w:rsidP="00277531">
            <w:pPr>
              <w:pStyle w:val="TAL"/>
              <w:rPr>
                <w:rFonts w:cs="Arial"/>
                <w:szCs w:val="18"/>
              </w:rPr>
            </w:pPr>
            <w:r w:rsidRPr="004633BE">
              <w:rPr>
                <w:rFonts w:cs="Arial"/>
                <w:szCs w:val="18"/>
              </w:rPr>
              <w:t>"ELLIPSOID_ARC" indicates Ellipsoid Arc</w:t>
            </w:r>
          </w:p>
          <w:p w14:paraId="3177B3DA" w14:textId="77777777" w:rsidR="00204C55" w:rsidRPr="004633BE" w:rsidRDefault="00204C55" w:rsidP="00277531">
            <w:pPr>
              <w:pStyle w:val="TAL"/>
              <w:rPr>
                <w:rFonts w:cs="Arial"/>
                <w:szCs w:val="18"/>
              </w:rPr>
            </w:pPr>
            <w:r w:rsidRPr="004633BE">
              <w:rPr>
                <w:rFonts w:cs="Arial"/>
                <w:szCs w:val="18"/>
              </w:rPr>
              <w:t>"LOCAL_2D_POINT_UNCERTAINTY_ELLIPSE" indicates Local 2D point with uncertainty ellipse</w:t>
            </w:r>
          </w:p>
          <w:p w14:paraId="583B76E7" w14:textId="77777777" w:rsidR="00204C55" w:rsidRPr="00690A26" w:rsidRDefault="00204C55" w:rsidP="00277531">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C4D6B6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411E7FC6"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4A18A6AC"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EBEE2DC"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C11EB9C"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688A9C6" w14:textId="77777777" w:rsidR="00204C55" w:rsidRPr="000F2723"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462AC90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78E00" w14:textId="77777777" w:rsidR="00204C55" w:rsidRPr="004633BE" w:rsidRDefault="00204C55" w:rsidP="00277531">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56F8F29" w14:textId="77777777" w:rsidR="00204C55" w:rsidRDefault="00204C55" w:rsidP="00277531">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43D3E6B8" w14:textId="77777777" w:rsidR="00204C55" w:rsidRDefault="00204C55" w:rsidP="00277531">
            <w:pPr>
              <w:pStyle w:val="TAL"/>
              <w:rPr>
                <w:rFonts w:cs="Arial"/>
                <w:szCs w:val="18"/>
              </w:rPr>
            </w:pPr>
          </w:p>
          <w:p w14:paraId="3346FDFB" w14:textId="77777777" w:rsidR="00204C55" w:rsidRDefault="00204C55" w:rsidP="00277531">
            <w:pPr>
              <w:pStyle w:val="TAL"/>
              <w:rPr>
                <w:rFonts w:cs="Arial"/>
                <w:szCs w:val="18"/>
              </w:rPr>
            </w:pPr>
          </w:p>
          <w:p w14:paraId="458A578E" w14:textId="77777777" w:rsidR="00204C55" w:rsidRDefault="00204C55" w:rsidP="00277531">
            <w:pPr>
              <w:pStyle w:val="TAL"/>
              <w:rPr>
                <w:rFonts w:cs="Arial"/>
                <w:szCs w:val="18"/>
              </w:rPr>
            </w:pPr>
          </w:p>
          <w:p w14:paraId="674DC677"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DC3A1F1"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452864CE"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39B00CE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1EBBA2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B50776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009397" w14:textId="77777777" w:rsidR="00204C55" w:rsidRPr="00D666B0" w:rsidRDefault="00204C55" w:rsidP="00277531">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204C55" w14:paraId="643099E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F85E2" w14:textId="77777777" w:rsidR="00204C55" w:rsidRPr="004633BE" w:rsidRDefault="00204C55" w:rsidP="00277531">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3B70159B" w14:textId="77777777" w:rsidR="00204C55" w:rsidRDefault="00204C55" w:rsidP="00277531">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5F9A15E" w14:textId="77777777" w:rsidR="00204C55" w:rsidRDefault="00204C55" w:rsidP="00277531">
            <w:pPr>
              <w:pStyle w:val="TAL"/>
              <w:rPr>
                <w:rFonts w:cs="Arial"/>
                <w:szCs w:val="18"/>
              </w:rPr>
            </w:pPr>
          </w:p>
          <w:p w14:paraId="64B0669E" w14:textId="77777777" w:rsidR="00204C55" w:rsidRDefault="00204C55" w:rsidP="00277531">
            <w:pPr>
              <w:pStyle w:val="TAL"/>
              <w:rPr>
                <w:rFonts w:cs="Arial"/>
                <w:szCs w:val="18"/>
              </w:rPr>
            </w:pPr>
          </w:p>
          <w:p w14:paraId="5E5DA293"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932BFD0" w14:textId="77777777" w:rsidR="00204C55" w:rsidRDefault="00204C55" w:rsidP="00277531">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AF5634F"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72EF91E2"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6BBC702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7286FE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559A6A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5AC47B" w14:textId="77777777" w:rsidR="00204C55" w:rsidRPr="00D666B0" w:rsidRDefault="00204C55" w:rsidP="00277531">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204C55" w14:paraId="27FE851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CBFBB" w14:textId="77777777" w:rsidR="00204C55" w:rsidRPr="004633BE" w:rsidRDefault="00204C55" w:rsidP="00277531">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DA44519" w14:textId="77777777" w:rsidR="00204C55" w:rsidRDefault="00204C55" w:rsidP="00277531">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11FB9398" w14:textId="77777777" w:rsidR="00204C55" w:rsidRDefault="00204C55" w:rsidP="00277531">
            <w:pPr>
              <w:pStyle w:val="TAL"/>
              <w:rPr>
                <w:rFonts w:cs="Arial"/>
                <w:szCs w:val="18"/>
              </w:rPr>
            </w:pPr>
          </w:p>
          <w:p w14:paraId="7B59FAF1"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FCEFC1"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38690DD" w14:textId="77777777" w:rsidR="00204C55" w:rsidRDefault="00204C55" w:rsidP="00277531">
            <w:pPr>
              <w:keepLines/>
              <w:spacing w:after="0"/>
              <w:rPr>
                <w:rFonts w:ascii="Arial" w:hAnsi="Arial" w:cs="Arial"/>
                <w:sz w:val="18"/>
                <w:szCs w:val="18"/>
              </w:rPr>
            </w:pPr>
            <w:r>
              <w:rPr>
                <w:rFonts w:ascii="Arial" w:hAnsi="Arial" w:cs="Arial"/>
                <w:sz w:val="18"/>
                <w:szCs w:val="18"/>
              </w:rPr>
              <w:t>multiplicity: 0..*</w:t>
            </w:r>
          </w:p>
          <w:p w14:paraId="2C70284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5C61C4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C37027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667E0C" w14:textId="77777777" w:rsidR="00204C55" w:rsidRPr="00D666B0" w:rsidRDefault="00204C55" w:rsidP="00277531">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204C55" w14:paraId="32DA13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40743" w14:textId="77777777" w:rsidR="00204C55" w:rsidRPr="004633BE" w:rsidRDefault="00204C55" w:rsidP="00277531">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4ED77B9E" w14:textId="77777777" w:rsidR="00204C55" w:rsidRPr="00690A26" w:rsidRDefault="00204C55" w:rsidP="00277531">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BAE33EA" w14:textId="77777777" w:rsidR="00204C55" w:rsidRDefault="00204C55" w:rsidP="00277531">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250A77D8" w14:textId="77777777" w:rsidR="00204C55" w:rsidRDefault="00204C55" w:rsidP="00277531">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1DA45929" w14:textId="77777777" w:rsidR="00204C55" w:rsidRDefault="00204C55" w:rsidP="00277531">
            <w:pPr>
              <w:pStyle w:val="TAL"/>
              <w:rPr>
                <w:rFonts w:cs="Arial"/>
                <w:szCs w:val="18"/>
              </w:rPr>
            </w:pPr>
          </w:p>
          <w:p w14:paraId="44FD3C81"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070D0F"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238CDD61"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6E159F6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E9182C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F53852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272599" w14:textId="77777777" w:rsidR="00204C55" w:rsidRPr="00D666B0" w:rsidRDefault="00204C55" w:rsidP="00277531">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204C55" w14:paraId="283709B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1889" w14:textId="77777777" w:rsidR="00204C55" w:rsidRPr="004633BE" w:rsidRDefault="00204C55" w:rsidP="00277531">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4132A78" w14:textId="77777777" w:rsidR="00204C55" w:rsidRPr="00690A26" w:rsidRDefault="00204C55" w:rsidP="00277531">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E510A40" w14:textId="77777777" w:rsidR="00204C55" w:rsidRPr="00690A26" w:rsidRDefault="00204C55" w:rsidP="00277531">
            <w:pPr>
              <w:pStyle w:val="TAL"/>
            </w:pPr>
          </w:p>
          <w:p w14:paraId="5602E5C2" w14:textId="77777777" w:rsidR="00204C55" w:rsidRDefault="00204C55" w:rsidP="00277531">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8351945" w14:textId="77777777" w:rsidR="00204C55" w:rsidRDefault="00204C55" w:rsidP="00277531">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38174515" w14:textId="77777777" w:rsidR="00204C55" w:rsidRDefault="00204C55" w:rsidP="00277531">
            <w:pPr>
              <w:pStyle w:val="TAL"/>
            </w:pPr>
          </w:p>
          <w:p w14:paraId="6FC20860"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1C82B3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772F670C"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09137C9"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E1617AD"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09712DB"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xml:space="preserve">: </w:t>
            </w:r>
            <w:r>
              <w:rPr>
                <w:rFonts w:ascii="Arial" w:hAnsi="Arial" w:cs="Arial"/>
                <w:sz w:val="18"/>
                <w:szCs w:val="18"/>
              </w:rPr>
              <w:t>FALSE</w:t>
            </w:r>
          </w:p>
          <w:p w14:paraId="3EBB0837" w14:textId="77777777" w:rsidR="00204C55" w:rsidRPr="00D666B0" w:rsidRDefault="00204C55" w:rsidP="00277531">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204C55" w14:paraId="3A31C4F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C675A" w14:textId="77777777" w:rsidR="00204C55" w:rsidRPr="00DD2860" w:rsidRDefault="00204C55" w:rsidP="00277531">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95D889" w14:textId="77777777" w:rsidR="00204C55" w:rsidRDefault="00204C55" w:rsidP="00277531">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4A0EEBD" w14:textId="77777777" w:rsidR="00204C55" w:rsidRDefault="00204C55" w:rsidP="00277531">
            <w:pPr>
              <w:pStyle w:val="TAL"/>
              <w:rPr>
                <w:rFonts w:cs="Arial"/>
                <w:szCs w:val="18"/>
              </w:rPr>
            </w:pPr>
          </w:p>
          <w:p w14:paraId="0CF3A2E1"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BC3986"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44F7B4D4"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6DE0F94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AC76DC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FCB87F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2C07BD"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204C55" w14:paraId="5FADF5A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EE3E5" w14:textId="77777777" w:rsidR="00204C55" w:rsidRPr="00DD2860" w:rsidRDefault="00204C55" w:rsidP="00277531">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D5994B2" w14:textId="77777777" w:rsidR="00204C55" w:rsidRDefault="00204C55" w:rsidP="00277531">
            <w:pPr>
              <w:pStyle w:val="TAL"/>
              <w:rPr>
                <w:lang w:eastAsia="zh-CN"/>
              </w:rPr>
            </w:pPr>
            <w:r>
              <w:rPr>
                <w:rFonts w:cs="Arial"/>
                <w:szCs w:val="18"/>
              </w:rPr>
              <w:t>This attribute represents N6 IP addresses of the EASDF</w:t>
            </w:r>
            <w:r>
              <w:rPr>
                <w:rFonts w:hint="eastAsia"/>
                <w:lang w:eastAsia="zh-CN"/>
              </w:rPr>
              <w:t>.</w:t>
            </w:r>
          </w:p>
          <w:p w14:paraId="60AA3599" w14:textId="77777777" w:rsidR="00204C55" w:rsidRDefault="00204C55" w:rsidP="00277531">
            <w:pPr>
              <w:pStyle w:val="TAL"/>
              <w:rPr>
                <w:rFonts w:cs="Arial"/>
                <w:szCs w:val="18"/>
              </w:rPr>
            </w:pPr>
          </w:p>
          <w:p w14:paraId="7CD70C9D"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0BE1A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1FDD0FB3"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7EB010C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381935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CFD543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95320C"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204C55" w14:paraId="4C2433A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6459D" w14:textId="77777777" w:rsidR="00204C55" w:rsidRPr="00DD2860" w:rsidRDefault="00204C55" w:rsidP="00277531">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E995D1E" w14:textId="77777777" w:rsidR="00204C55" w:rsidRDefault="00204C55" w:rsidP="00277531">
            <w:pPr>
              <w:pStyle w:val="TAL"/>
              <w:rPr>
                <w:lang w:eastAsia="zh-CN"/>
              </w:rPr>
            </w:pPr>
            <w:r>
              <w:rPr>
                <w:rFonts w:cs="Arial"/>
                <w:szCs w:val="18"/>
              </w:rPr>
              <w:t>This attribute represents N6 IP addresses of PSA UPFs</w:t>
            </w:r>
            <w:r>
              <w:rPr>
                <w:rFonts w:hint="eastAsia"/>
                <w:lang w:eastAsia="zh-CN"/>
              </w:rPr>
              <w:t>.</w:t>
            </w:r>
          </w:p>
          <w:p w14:paraId="5C9633DE" w14:textId="77777777" w:rsidR="00204C55" w:rsidRDefault="00204C55" w:rsidP="00277531">
            <w:pPr>
              <w:pStyle w:val="TAL"/>
              <w:rPr>
                <w:rFonts w:cs="Arial"/>
                <w:szCs w:val="18"/>
              </w:rPr>
            </w:pPr>
          </w:p>
          <w:p w14:paraId="0950C21D"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338CAD"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6A8C741"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33F0CC9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7E4F39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56135E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5CCCA8"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204C55" w14:paraId="4809A1B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E79B7" w14:textId="77777777" w:rsidR="00204C55" w:rsidRPr="00DD2860" w:rsidRDefault="00204C55" w:rsidP="00277531">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28F03879" w14:textId="77777777" w:rsidR="00204C55" w:rsidRDefault="00204C55" w:rsidP="00277531">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2B34F61" w14:textId="77777777" w:rsidR="00204C55" w:rsidRDefault="00204C55" w:rsidP="00277531">
            <w:pPr>
              <w:pStyle w:val="TAL"/>
              <w:rPr>
                <w:rFonts w:cs="Arial"/>
                <w:szCs w:val="18"/>
              </w:rPr>
            </w:pPr>
          </w:p>
          <w:p w14:paraId="53F8F269"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788C80"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7BB2C29E"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3E1297A"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000ED62"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E9FAE0D"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EE526AD"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204C55" w14:paraId="269425F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E1F1C" w14:textId="77777777" w:rsidR="00204C55" w:rsidRPr="00DD2860" w:rsidRDefault="00204C55" w:rsidP="00277531">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4C3409" w14:textId="77777777" w:rsidR="00204C55" w:rsidRDefault="00204C55" w:rsidP="00277531">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5752652" w14:textId="77777777" w:rsidR="00204C55" w:rsidRDefault="00204C55" w:rsidP="00277531">
            <w:pPr>
              <w:pStyle w:val="TAL"/>
              <w:rPr>
                <w:rFonts w:cs="Arial"/>
                <w:szCs w:val="18"/>
              </w:rPr>
            </w:pPr>
          </w:p>
          <w:p w14:paraId="3A4BE497"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8D55AB"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251C2850"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4443387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1D9F7E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209695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1AD618"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204C55" w14:paraId="1127B08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278DD" w14:textId="77777777" w:rsidR="00204C55" w:rsidRPr="00DD2860" w:rsidRDefault="00204C55" w:rsidP="00277531">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546365DD" w14:textId="77777777" w:rsidR="00204C55" w:rsidRDefault="00204C55" w:rsidP="00277531">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447B63E" w14:textId="77777777" w:rsidR="00204C55" w:rsidRDefault="00204C55" w:rsidP="00277531">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4E270BAA" w14:textId="77777777" w:rsidR="00204C55" w:rsidRDefault="00204C55" w:rsidP="00277531">
            <w:pPr>
              <w:pStyle w:val="TAL"/>
              <w:rPr>
                <w:rFonts w:cs="Arial"/>
                <w:szCs w:val="18"/>
              </w:rPr>
            </w:pPr>
          </w:p>
          <w:p w14:paraId="4AF759DD"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3F5CB6"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FD47B66"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58EC443"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10BE766"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50B92293"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970382B"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204C55" w14:paraId="51F7239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AE109" w14:textId="77777777" w:rsidR="00204C55" w:rsidRPr="00DD2860" w:rsidRDefault="00204C55" w:rsidP="00277531">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887FB7F" w14:textId="77777777" w:rsidR="00204C55" w:rsidRDefault="00204C55" w:rsidP="00277531">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3C82030" w14:textId="77777777" w:rsidR="00204C55" w:rsidRDefault="00204C55" w:rsidP="00277531">
            <w:pPr>
              <w:pStyle w:val="TAL"/>
              <w:rPr>
                <w:rFonts w:cs="Arial"/>
                <w:szCs w:val="18"/>
              </w:rPr>
            </w:pPr>
          </w:p>
          <w:p w14:paraId="4F879E3D" w14:textId="77777777" w:rsidR="00204C55" w:rsidRDefault="00204C55" w:rsidP="00277531">
            <w:pPr>
              <w:pStyle w:val="TAL"/>
              <w:rPr>
                <w:rFonts w:cs="Arial"/>
                <w:szCs w:val="18"/>
              </w:rPr>
            </w:pPr>
          </w:p>
          <w:p w14:paraId="20CE6AF8" w14:textId="77777777" w:rsidR="00204C55" w:rsidRDefault="00204C55" w:rsidP="00277531">
            <w:pPr>
              <w:pStyle w:val="TAL"/>
              <w:rPr>
                <w:rFonts w:cs="Arial"/>
                <w:szCs w:val="18"/>
              </w:rPr>
            </w:pPr>
          </w:p>
          <w:p w14:paraId="29EA79A5"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4988B5"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570E5275"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5B7E300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304D74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BC49A9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6C3342" w14:textId="77777777" w:rsidR="00204C55"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204C55" w14:paraId="135FB5E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E70E5" w14:textId="77777777" w:rsidR="00204C55" w:rsidRPr="00DD2860" w:rsidRDefault="00204C55" w:rsidP="00277531">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7DDAFDF" w14:textId="77777777" w:rsidR="00204C55" w:rsidRDefault="00204C55" w:rsidP="00277531">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6EB0DE11" w14:textId="77777777" w:rsidR="00204C55" w:rsidRDefault="00204C55" w:rsidP="00277531">
            <w:pPr>
              <w:pStyle w:val="TAL"/>
              <w:rPr>
                <w:rFonts w:cs="Arial"/>
                <w:szCs w:val="18"/>
              </w:rPr>
            </w:pPr>
          </w:p>
          <w:p w14:paraId="12442D23"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844E09"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5AB2A38F"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2397B3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37E34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51660B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897BCF" w14:textId="77777777" w:rsidR="00204C55"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204C55" w14:paraId="1F361BE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22294" w14:textId="77777777" w:rsidR="00204C55" w:rsidRPr="00DD2860" w:rsidRDefault="00204C55" w:rsidP="00277531">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85626D" w14:textId="77777777" w:rsidR="00204C55" w:rsidRPr="007B749B" w:rsidRDefault="00204C55" w:rsidP="00277531">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311DE78F" w14:textId="77777777" w:rsidR="00204C55" w:rsidRPr="007B749B" w:rsidRDefault="00204C55" w:rsidP="00277531">
            <w:pPr>
              <w:pStyle w:val="TAL"/>
              <w:rPr>
                <w:rFonts w:cs="Arial"/>
                <w:szCs w:val="18"/>
              </w:rPr>
            </w:pPr>
          </w:p>
          <w:p w14:paraId="63492B72" w14:textId="77777777" w:rsidR="00204C55" w:rsidRDefault="00204C55" w:rsidP="00277531">
            <w:pPr>
              <w:pStyle w:val="TAL"/>
              <w:rPr>
                <w:rFonts w:cs="Arial"/>
                <w:szCs w:val="18"/>
              </w:rPr>
            </w:pPr>
            <w:proofErr w:type="spellStart"/>
            <w:r>
              <w:rPr>
                <w:rFonts w:cs="Arial"/>
                <w:szCs w:val="18"/>
              </w:rPr>
              <w:t>allowedValues</w:t>
            </w:r>
            <w:proofErr w:type="spellEnd"/>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148DBB"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748E063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79055A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733999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19874E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CA629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1B3E62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9DC03" w14:textId="77777777" w:rsidR="00204C55" w:rsidRPr="00DD2860" w:rsidRDefault="00204C55" w:rsidP="002775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DA5088" w14:textId="77777777" w:rsidR="00204C55" w:rsidRDefault="00204C55" w:rsidP="00277531">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13504B8C" w14:textId="77777777" w:rsidR="00204C55" w:rsidRPr="00204F06" w:rsidRDefault="00204C55" w:rsidP="00277531">
            <w:pPr>
              <w:pStyle w:val="TAL"/>
              <w:rPr>
                <w:rFonts w:cs="Arial"/>
                <w:szCs w:val="18"/>
              </w:rPr>
            </w:pPr>
          </w:p>
          <w:p w14:paraId="0A6F010B" w14:textId="77777777" w:rsidR="00204C55" w:rsidRDefault="00204C55" w:rsidP="00277531">
            <w:pPr>
              <w:pStyle w:val="TAL"/>
              <w:rPr>
                <w:rFonts w:cs="Arial"/>
                <w:szCs w:val="18"/>
              </w:rPr>
            </w:pPr>
            <w:proofErr w:type="spellStart"/>
            <w:r>
              <w:rPr>
                <w:rFonts w:cs="Arial"/>
                <w:szCs w:val="18"/>
              </w:rPr>
              <w:t>allowedValues</w:t>
            </w:r>
            <w:proofErr w:type="spellEnd"/>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87CBE6"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77A62CA3"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D0B739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B5EEE0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3DE71E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C3E84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1613C44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2577D" w14:textId="77777777" w:rsidR="00204C55" w:rsidRPr="00DD2860" w:rsidRDefault="00204C55" w:rsidP="002775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333C04" w14:textId="77777777" w:rsidR="00204C55" w:rsidRDefault="00204C55" w:rsidP="0027753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22923BB3" w14:textId="77777777" w:rsidR="00204C55" w:rsidRPr="00204F06" w:rsidRDefault="00204C55" w:rsidP="00277531">
            <w:pPr>
              <w:pStyle w:val="TAL"/>
              <w:rPr>
                <w:rFonts w:cs="Arial"/>
                <w:szCs w:val="18"/>
                <w:lang w:eastAsia="zh-CN"/>
              </w:rPr>
            </w:pPr>
          </w:p>
          <w:p w14:paraId="5F08F820" w14:textId="77777777" w:rsidR="00204C55" w:rsidRDefault="00204C55" w:rsidP="00277531">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23C301"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54FD065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9E8C63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0915E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19B1F2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07173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DC9DE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E6D7B" w14:textId="77777777" w:rsidR="00204C55" w:rsidRPr="00DD2860" w:rsidRDefault="00204C55" w:rsidP="002775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9AC14E" w14:textId="77777777" w:rsidR="00204C55" w:rsidRDefault="00204C55" w:rsidP="0027753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2FF69AF7" w14:textId="77777777" w:rsidR="00204C55" w:rsidRPr="00204F06" w:rsidRDefault="00204C55" w:rsidP="00277531">
            <w:pPr>
              <w:pStyle w:val="TAL"/>
              <w:rPr>
                <w:rFonts w:cs="Arial"/>
                <w:szCs w:val="18"/>
                <w:lang w:eastAsia="zh-CN"/>
              </w:rPr>
            </w:pPr>
          </w:p>
          <w:p w14:paraId="22A3B01A" w14:textId="77777777" w:rsidR="00204C55" w:rsidRDefault="00204C55" w:rsidP="00277531">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A79C06"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519966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1ACC45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BF60BC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92EFC5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9413D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27A13AF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3BB7F" w14:textId="77777777" w:rsidR="00204C55" w:rsidRPr="00DD2860" w:rsidRDefault="00204C55" w:rsidP="00277531">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1CD5B3" w14:textId="77777777" w:rsidR="00204C55" w:rsidRDefault="00204C55" w:rsidP="00277531">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1A3EF059" w14:textId="77777777" w:rsidR="00204C55" w:rsidRPr="00204F06" w:rsidRDefault="00204C55" w:rsidP="00277531">
            <w:pPr>
              <w:pStyle w:val="TAL"/>
              <w:rPr>
                <w:rFonts w:cs="Arial"/>
                <w:szCs w:val="18"/>
                <w:lang w:eastAsia="zh-CN"/>
              </w:rPr>
            </w:pPr>
          </w:p>
          <w:p w14:paraId="7B974245" w14:textId="77777777" w:rsidR="00204C55" w:rsidRDefault="00204C55" w:rsidP="00277531">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D65D41"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5EC4811F"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39A5B8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3B5242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738C02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30D67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4FC6D56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039E5" w14:textId="77777777" w:rsidR="00204C55" w:rsidRPr="00DD2860" w:rsidRDefault="00204C55" w:rsidP="002775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9A056B" w14:textId="77777777" w:rsidR="00204C55" w:rsidRDefault="00204C55" w:rsidP="00277531">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4CEC433" w14:textId="77777777" w:rsidR="00204C55" w:rsidRPr="00204F06" w:rsidRDefault="00204C55" w:rsidP="00277531">
            <w:pPr>
              <w:pStyle w:val="TAL"/>
              <w:rPr>
                <w:rFonts w:cs="Arial"/>
                <w:szCs w:val="18"/>
                <w:lang w:eastAsia="zh-CN"/>
              </w:rPr>
            </w:pPr>
          </w:p>
          <w:p w14:paraId="0B498257" w14:textId="77777777" w:rsidR="00204C55" w:rsidRDefault="00204C55" w:rsidP="00277531">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1A04B8"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6733DAC3"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B5C557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0477BE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169970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D2B06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02305EE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5DD23" w14:textId="77777777" w:rsidR="00204C55" w:rsidRPr="00DD2860" w:rsidRDefault="00204C55" w:rsidP="00277531">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313FD7" w14:textId="77777777" w:rsidR="00204C55" w:rsidRDefault="00204C55" w:rsidP="00277531">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646AD074" w14:textId="77777777" w:rsidR="00204C55" w:rsidRPr="00204F06" w:rsidRDefault="00204C55" w:rsidP="00277531">
            <w:pPr>
              <w:pStyle w:val="TAL"/>
              <w:rPr>
                <w:rFonts w:cs="Arial"/>
                <w:szCs w:val="18"/>
                <w:lang w:eastAsia="zh-CN"/>
              </w:rPr>
            </w:pPr>
          </w:p>
          <w:p w14:paraId="70CBD891" w14:textId="77777777" w:rsidR="00204C55" w:rsidRDefault="00204C55" w:rsidP="00277531">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401821"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50EA81B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F7FB14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0C1FD6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D22A91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BCAC7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E2AB8A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523A0" w14:textId="77777777" w:rsidR="00204C55" w:rsidRPr="00DD2860" w:rsidRDefault="00204C55" w:rsidP="002775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247FF5" w14:textId="77777777" w:rsidR="00204C55" w:rsidRDefault="00204C55" w:rsidP="00277531">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074D816C" w14:textId="77777777" w:rsidR="00204C55" w:rsidRPr="00204F06" w:rsidRDefault="00204C55" w:rsidP="00277531">
            <w:pPr>
              <w:pStyle w:val="TAL"/>
              <w:rPr>
                <w:rFonts w:cs="Arial"/>
                <w:szCs w:val="18"/>
                <w:lang w:eastAsia="zh-CN"/>
              </w:rPr>
            </w:pPr>
          </w:p>
          <w:p w14:paraId="436AAE2D" w14:textId="77777777" w:rsidR="00204C55" w:rsidRDefault="00204C55" w:rsidP="00277531">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A8D90C"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5E9BA65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449DAC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05B0FC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07A5A4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E64D2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4C55" w14:paraId="3573EBF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A65DD" w14:textId="77777777" w:rsidR="00204C55" w:rsidRPr="00EA5DCF"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C22938C" w14:textId="77777777" w:rsidR="00204C55" w:rsidRPr="007E660F" w:rsidRDefault="00204C55" w:rsidP="00277531">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583278B" w14:textId="77777777" w:rsidR="00204C55" w:rsidRPr="00690A26" w:rsidRDefault="00204C55" w:rsidP="00277531">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5390D67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76814ED3"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B9F78D"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E5AC2A6"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AEA3FC3"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79CCD11" w14:textId="77777777" w:rsidR="00204C55"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204C55" w14:paraId="0C9BFD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0B7C1" w14:textId="77777777" w:rsidR="00204C55" w:rsidRPr="00EA5DCF"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062A19" w14:textId="77777777" w:rsidR="00204C55" w:rsidRDefault="00204C55" w:rsidP="00277531">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289E9C2" w14:textId="77777777" w:rsidR="00204C55" w:rsidRDefault="00204C55" w:rsidP="00277531">
            <w:pPr>
              <w:pStyle w:val="TAL"/>
              <w:rPr>
                <w:rFonts w:cs="Arial"/>
                <w:szCs w:val="18"/>
              </w:rPr>
            </w:pPr>
          </w:p>
          <w:p w14:paraId="1FD987CD" w14:textId="77777777" w:rsidR="00204C55" w:rsidRPr="00690A26" w:rsidRDefault="00204C55" w:rsidP="00277531">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73B928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4370EA5B"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DDB9094"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B4670B5"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85E9BA7"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08655F3" w14:textId="77777777" w:rsidR="00204C55"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204C55" w14:paraId="605BD32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B05DA" w14:textId="77777777" w:rsidR="00204C55" w:rsidRPr="00EA5DCF"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FC7128" w14:textId="77777777" w:rsidR="00204C55" w:rsidRDefault="00204C55" w:rsidP="00277531">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448DFA20" w14:textId="77777777" w:rsidR="00204C55" w:rsidRDefault="00204C55" w:rsidP="00277531">
            <w:pPr>
              <w:pStyle w:val="TAL"/>
              <w:rPr>
                <w:rFonts w:cs="Arial"/>
                <w:szCs w:val="18"/>
              </w:rPr>
            </w:pPr>
          </w:p>
          <w:p w14:paraId="15C17B5D" w14:textId="77777777" w:rsidR="00204C55" w:rsidRPr="00690A26" w:rsidRDefault="00204C55" w:rsidP="00277531">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AA65B2E"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1B04B6A0"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EDED378"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5637709"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3DA894F"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1D26AE6" w14:textId="77777777" w:rsidR="00204C55"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204C55" w14:paraId="43A6937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0FBC0" w14:textId="77777777" w:rsidR="00204C55" w:rsidRPr="00EA5DCF"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86DA81" w14:textId="77777777" w:rsidR="00204C55" w:rsidRDefault="00204C55" w:rsidP="00277531">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37953F6" w14:textId="77777777" w:rsidR="00204C55" w:rsidRDefault="00204C55" w:rsidP="00277531">
            <w:pPr>
              <w:pStyle w:val="TAL"/>
              <w:rPr>
                <w:rFonts w:cs="Arial"/>
                <w:szCs w:val="18"/>
              </w:rPr>
            </w:pPr>
          </w:p>
          <w:p w14:paraId="4097010C" w14:textId="77777777" w:rsidR="00204C55" w:rsidRPr="0072067A" w:rsidRDefault="00204C55" w:rsidP="00277531">
            <w:pPr>
              <w:pStyle w:val="TAL"/>
            </w:pPr>
            <w:proofErr w:type="spellStart"/>
            <w:r w:rsidRPr="00133008">
              <w:t>allowedValues</w:t>
            </w:r>
            <w:proofErr w:type="spellEnd"/>
            <w:r w:rsidRPr="00133008">
              <w:t>: N/A</w:t>
            </w:r>
          </w:p>
          <w:p w14:paraId="7C100CC9" w14:textId="77777777" w:rsidR="00204C55" w:rsidRPr="00690A26" w:rsidRDefault="00204C55" w:rsidP="0027753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C77CA6" w14:textId="77777777" w:rsidR="00204C55" w:rsidRPr="002A1C02" w:rsidRDefault="00204C55" w:rsidP="00277531">
            <w:pPr>
              <w:pStyle w:val="TAL"/>
            </w:pPr>
            <w:r w:rsidRPr="002A1C02">
              <w:t xml:space="preserve">type: </w:t>
            </w:r>
            <w:proofErr w:type="spellStart"/>
            <w:r>
              <w:t>PlmnRange</w:t>
            </w:r>
            <w:proofErr w:type="spellEnd"/>
          </w:p>
          <w:p w14:paraId="1605A913" w14:textId="77777777" w:rsidR="00204C55" w:rsidRPr="002A1C02" w:rsidRDefault="00204C55" w:rsidP="00277531">
            <w:pPr>
              <w:pStyle w:val="TAL"/>
            </w:pPr>
            <w:r w:rsidRPr="002A1C02">
              <w:t xml:space="preserve">multiplicity: </w:t>
            </w:r>
            <w:r>
              <w:t>0</w:t>
            </w:r>
            <w:r w:rsidRPr="002A1C02">
              <w:t>..*</w:t>
            </w:r>
          </w:p>
          <w:p w14:paraId="7233FD4A" w14:textId="77777777" w:rsidR="00204C55" w:rsidRPr="00EB5968" w:rsidRDefault="00204C55" w:rsidP="00277531">
            <w:pPr>
              <w:pStyle w:val="TAL"/>
            </w:pPr>
            <w:proofErr w:type="spellStart"/>
            <w:r w:rsidRPr="00EB5968">
              <w:t>isOrdered</w:t>
            </w:r>
            <w:proofErr w:type="spellEnd"/>
            <w:r w:rsidRPr="00EB5968">
              <w:t xml:space="preserve">: </w:t>
            </w:r>
            <w:r w:rsidRPr="004037B3">
              <w:t>False</w:t>
            </w:r>
          </w:p>
          <w:p w14:paraId="4F88F359" w14:textId="77777777" w:rsidR="00204C55" w:rsidRPr="00E2198D" w:rsidRDefault="00204C55" w:rsidP="00277531">
            <w:pPr>
              <w:pStyle w:val="TAL"/>
            </w:pPr>
            <w:proofErr w:type="spellStart"/>
            <w:r w:rsidRPr="00E2198D">
              <w:t>isUnique</w:t>
            </w:r>
            <w:proofErr w:type="spellEnd"/>
            <w:r w:rsidRPr="00E2198D">
              <w:t xml:space="preserve">: </w:t>
            </w:r>
            <w:r w:rsidRPr="004037B3">
              <w:t>True</w:t>
            </w:r>
          </w:p>
          <w:p w14:paraId="53EC73B9" w14:textId="77777777" w:rsidR="00204C55" w:rsidRPr="00264099" w:rsidRDefault="00204C55" w:rsidP="00277531">
            <w:pPr>
              <w:pStyle w:val="TAL"/>
            </w:pPr>
            <w:proofErr w:type="spellStart"/>
            <w:r w:rsidRPr="00264099">
              <w:t>defaultValue</w:t>
            </w:r>
            <w:proofErr w:type="spellEnd"/>
            <w:r w:rsidRPr="00264099">
              <w:t>: None</w:t>
            </w:r>
          </w:p>
          <w:p w14:paraId="31206A9B" w14:textId="77777777" w:rsidR="00204C55" w:rsidRDefault="00204C55" w:rsidP="00277531">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204C55" w14:paraId="1E68C77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38621" w14:textId="77777777" w:rsidR="00204C55" w:rsidRPr="00EA5DCF"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2ED9AA6" w14:textId="77777777" w:rsidR="00204C55" w:rsidRPr="00703E01" w:rsidRDefault="00204C55" w:rsidP="00277531">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052930B" w14:textId="77777777" w:rsidR="00204C55" w:rsidRDefault="00204C55" w:rsidP="00277531">
            <w:pPr>
              <w:pStyle w:val="TAL"/>
              <w:rPr>
                <w:rFonts w:cs="Arial"/>
                <w:szCs w:val="18"/>
              </w:rPr>
            </w:pPr>
            <w:r w:rsidRPr="00703E01">
              <w:rPr>
                <w:rFonts w:cs="Arial"/>
                <w:szCs w:val="18"/>
              </w:rPr>
              <w:t>If not provided, the CHF instance does not pertain to any CHF group.</w:t>
            </w:r>
          </w:p>
          <w:p w14:paraId="5ADFE470" w14:textId="77777777" w:rsidR="00204C55" w:rsidRDefault="00204C55" w:rsidP="00277531">
            <w:pPr>
              <w:pStyle w:val="TAL"/>
              <w:rPr>
                <w:rFonts w:cs="Arial"/>
                <w:szCs w:val="18"/>
              </w:rPr>
            </w:pPr>
          </w:p>
          <w:p w14:paraId="5A4B758D" w14:textId="77777777" w:rsidR="00204C55" w:rsidRPr="00690A26" w:rsidRDefault="00204C55" w:rsidP="00277531">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BE98C66" w14:textId="77777777" w:rsidR="00204C55" w:rsidRPr="002A1C02" w:rsidRDefault="00204C55" w:rsidP="00277531">
            <w:pPr>
              <w:pStyle w:val="TAL"/>
            </w:pPr>
            <w:r w:rsidRPr="002A1C02">
              <w:t xml:space="preserve">type: </w:t>
            </w:r>
            <w:r>
              <w:t>String</w:t>
            </w:r>
          </w:p>
          <w:p w14:paraId="69BBE74A" w14:textId="77777777" w:rsidR="00204C55" w:rsidRPr="00EB5968" w:rsidRDefault="00204C55" w:rsidP="00277531">
            <w:pPr>
              <w:pStyle w:val="TAL"/>
            </w:pPr>
            <w:r w:rsidRPr="00EB5968">
              <w:t xml:space="preserve">multiplicity: </w:t>
            </w:r>
            <w:r>
              <w:t>0</w:t>
            </w:r>
            <w:r w:rsidRPr="00EB5968">
              <w:t>..</w:t>
            </w:r>
            <w:r>
              <w:t>1</w:t>
            </w:r>
          </w:p>
          <w:p w14:paraId="68A4F199" w14:textId="77777777" w:rsidR="00204C55" w:rsidRPr="00E2198D" w:rsidRDefault="00204C55" w:rsidP="00277531">
            <w:pPr>
              <w:pStyle w:val="TAL"/>
            </w:pPr>
            <w:proofErr w:type="spellStart"/>
            <w:r w:rsidRPr="00E2198D">
              <w:t>isOrdered</w:t>
            </w:r>
            <w:proofErr w:type="spellEnd"/>
            <w:r w:rsidRPr="00E2198D">
              <w:t xml:space="preserve">: </w:t>
            </w:r>
            <w:r>
              <w:t>N/A</w:t>
            </w:r>
          </w:p>
          <w:p w14:paraId="1AD5741E" w14:textId="77777777" w:rsidR="00204C55" w:rsidRPr="00264099" w:rsidRDefault="00204C55" w:rsidP="00277531">
            <w:pPr>
              <w:pStyle w:val="TAL"/>
            </w:pPr>
            <w:proofErr w:type="spellStart"/>
            <w:r w:rsidRPr="00264099">
              <w:t>isUnique</w:t>
            </w:r>
            <w:proofErr w:type="spellEnd"/>
            <w:r w:rsidRPr="00264099">
              <w:t xml:space="preserve">: </w:t>
            </w:r>
            <w:r>
              <w:t>N/A</w:t>
            </w:r>
          </w:p>
          <w:p w14:paraId="09D46E34" w14:textId="77777777" w:rsidR="00204C55" w:rsidRPr="00133008" w:rsidRDefault="00204C55" w:rsidP="00277531">
            <w:pPr>
              <w:pStyle w:val="TAL"/>
            </w:pPr>
            <w:proofErr w:type="spellStart"/>
            <w:r w:rsidRPr="00133008">
              <w:t>defaultValue</w:t>
            </w:r>
            <w:proofErr w:type="spellEnd"/>
            <w:r w:rsidRPr="00133008">
              <w:t>: None</w:t>
            </w:r>
          </w:p>
          <w:p w14:paraId="3594896C" w14:textId="77777777" w:rsidR="00204C55" w:rsidRDefault="00204C55" w:rsidP="00277531">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204C55" w14:paraId="4D51159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98BF5" w14:textId="77777777" w:rsidR="00204C55" w:rsidRPr="00EA5DCF"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4D3AFA6A" w14:textId="77777777" w:rsidR="00204C55" w:rsidRDefault="00204C55" w:rsidP="00277531">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6AA58820" w14:textId="77777777" w:rsidR="00204C55" w:rsidRPr="00122566" w:rsidRDefault="00204C55" w:rsidP="00277531">
            <w:pPr>
              <w:pStyle w:val="TAL"/>
              <w:rPr>
                <w:rFonts w:cs="Arial"/>
                <w:szCs w:val="18"/>
              </w:rPr>
            </w:pPr>
          </w:p>
          <w:p w14:paraId="6B6428BC" w14:textId="77777777" w:rsidR="00204C55" w:rsidRDefault="00204C55" w:rsidP="00277531">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7C7BB0D3" w14:textId="77777777" w:rsidR="00204C55" w:rsidRDefault="00204C55" w:rsidP="00277531">
            <w:pPr>
              <w:pStyle w:val="TAL"/>
              <w:rPr>
                <w:rFonts w:cs="Arial"/>
                <w:szCs w:val="18"/>
              </w:rPr>
            </w:pPr>
          </w:p>
          <w:p w14:paraId="303B8AA9" w14:textId="77777777" w:rsidR="00204C55" w:rsidRPr="00690A26" w:rsidRDefault="00204C55" w:rsidP="00277531">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743408B" w14:textId="77777777" w:rsidR="00204C55" w:rsidRPr="002A1C02" w:rsidRDefault="00204C55" w:rsidP="00277531">
            <w:pPr>
              <w:pStyle w:val="TAL"/>
            </w:pPr>
            <w:r w:rsidRPr="002A1C02">
              <w:t xml:space="preserve">type: </w:t>
            </w:r>
            <w:r>
              <w:t>String</w:t>
            </w:r>
          </w:p>
          <w:p w14:paraId="6A101BD0" w14:textId="77777777" w:rsidR="00204C55" w:rsidRPr="00EB5968" w:rsidRDefault="00204C55" w:rsidP="00277531">
            <w:pPr>
              <w:pStyle w:val="TAL"/>
            </w:pPr>
            <w:r w:rsidRPr="00EB5968">
              <w:t xml:space="preserve">multiplicity: </w:t>
            </w:r>
            <w:r>
              <w:t>0</w:t>
            </w:r>
            <w:r w:rsidRPr="00EB5968">
              <w:t>..</w:t>
            </w:r>
            <w:r>
              <w:t>1</w:t>
            </w:r>
          </w:p>
          <w:p w14:paraId="0707FC91" w14:textId="77777777" w:rsidR="00204C55" w:rsidRPr="00E2198D" w:rsidRDefault="00204C55" w:rsidP="00277531">
            <w:pPr>
              <w:pStyle w:val="TAL"/>
            </w:pPr>
            <w:proofErr w:type="spellStart"/>
            <w:r w:rsidRPr="00E2198D">
              <w:t>isOrdered</w:t>
            </w:r>
            <w:proofErr w:type="spellEnd"/>
            <w:r w:rsidRPr="00E2198D">
              <w:t xml:space="preserve">: </w:t>
            </w:r>
            <w:r>
              <w:t>N/A</w:t>
            </w:r>
          </w:p>
          <w:p w14:paraId="5870FFC5" w14:textId="77777777" w:rsidR="00204C55" w:rsidRPr="00264099" w:rsidRDefault="00204C55" w:rsidP="00277531">
            <w:pPr>
              <w:pStyle w:val="TAL"/>
            </w:pPr>
            <w:proofErr w:type="spellStart"/>
            <w:r w:rsidRPr="00264099">
              <w:t>isUnique</w:t>
            </w:r>
            <w:proofErr w:type="spellEnd"/>
            <w:r w:rsidRPr="00264099">
              <w:t xml:space="preserve">: </w:t>
            </w:r>
            <w:r>
              <w:t>N/A</w:t>
            </w:r>
          </w:p>
          <w:p w14:paraId="02111225" w14:textId="77777777" w:rsidR="00204C55" w:rsidRPr="00133008" w:rsidRDefault="00204C55" w:rsidP="00277531">
            <w:pPr>
              <w:pStyle w:val="TAL"/>
            </w:pPr>
            <w:proofErr w:type="spellStart"/>
            <w:r w:rsidRPr="00133008">
              <w:t>defaultValue</w:t>
            </w:r>
            <w:proofErr w:type="spellEnd"/>
            <w:r w:rsidRPr="00133008">
              <w:t>: None</w:t>
            </w:r>
          </w:p>
          <w:p w14:paraId="63F1C64B" w14:textId="77777777" w:rsidR="00204C55" w:rsidRDefault="00204C55" w:rsidP="00277531">
            <w:pPr>
              <w:keepLines/>
              <w:spacing w:after="0"/>
              <w:rPr>
                <w:rFonts w:ascii="Arial" w:hAnsi="Arial" w:cs="Arial"/>
                <w:sz w:val="18"/>
                <w:szCs w:val="18"/>
              </w:rPr>
            </w:pPr>
            <w:proofErr w:type="spellStart"/>
            <w:r w:rsidRPr="0072067A">
              <w:t>isNullable</w:t>
            </w:r>
            <w:proofErr w:type="spellEnd"/>
            <w:r w:rsidRPr="0072067A">
              <w:t>: False</w:t>
            </w:r>
          </w:p>
        </w:tc>
      </w:tr>
      <w:tr w:rsidR="00204C55" w14:paraId="5EE05F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56937" w14:textId="77777777" w:rsidR="00204C55" w:rsidRPr="00EA5DCF"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C924164" w14:textId="77777777" w:rsidR="00204C55" w:rsidRDefault="00204C55" w:rsidP="00277531">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1E36E12" w14:textId="77777777" w:rsidR="00204C55" w:rsidRPr="00122566" w:rsidRDefault="00204C55" w:rsidP="00277531">
            <w:pPr>
              <w:pStyle w:val="TAL"/>
              <w:rPr>
                <w:rFonts w:cs="Arial"/>
                <w:szCs w:val="18"/>
              </w:rPr>
            </w:pPr>
          </w:p>
          <w:p w14:paraId="3D029316" w14:textId="77777777" w:rsidR="00204C55" w:rsidRDefault="00204C55" w:rsidP="00277531">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26D19839" w14:textId="77777777" w:rsidR="00204C55" w:rsidRDefault="00204C55" w:rsidP="00277531">
            <w:pPr>
              <w:pStyle w:val="TAL"/>
              <w:rPr>
                <w:rFonts w:cs="Arial"/>
                <w:szCs w:val="18"/>
              </w:rPr>
            </w:pPr>
          </w:p>
          <w:p w14:paraId="51C98564" w14:textId="77777777" w:rsidR="00204C55" w:rsidRPr="00690A26" w:rsidRDefault="00204C55" w:rsidP="00277531">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B0F407E" w14:textId="77777777" w:rsidR="00204C55" w:rsidRPr="002A1C02" w:rsidRDefault="00204C55" w:rsidP="00277531">
            <w:pPr>
              <w:pStyle w:val="TAL"/>
            </w:pPr>
            <w:r w:rsidRPr="002A1C02">
              <w:t xml:space="preserve">type: </w:t>
            </w:r>
            <w:r>
              <w:t>String</w:t>
            </w:r>
          </w:p>
          <w:p w14:paraId="532A0294" w14:textId="77777777" w:rsidR="00204C55" w:rsidRPr="00EB5968" w:rsidRDefault="00204C55" w:rsidP="00277531">
            <w:pPr>
              <w:pStyle w:val="TAL"/>
            </w:pPr>
            <w:r w:rsidRPr="00EB5968">
              <w:t xml:space="preserve">multiplicity: </w:t>
            </w:r>
            <w:r>
              <w:t>0</w:t>
            </w:r>
            <w:r w:rsidRPr="00EB5968">
              <w:t>..</w:t>
            </w:r>
            <w:r>
              <w:t>1</w:t>
            </w:r>
          </w:p>
          <w:p w14:paraId="0DB1DBAF" w14:textId="77777777" w:rsidR="00204C55" w:rsidRPr="00E2198D" w:rsidRDefault="00204C55" w:rsidP="00277531">
            <w:pPr>
              <w:pStyle w:val="TAL"/>
            </w:pPr>
            <w:proofErr w:type="spellStart"/>
            <w:r w:rsidRPr="00E2198D">
              <w:t>isOrdered</w:t>
            </w:r>
            <w:proofErr w:type="spellEnd"/>
            <w:r w:rsidRPr="00E2198D">
              <w:t xml:space="preserve">: </w:t>
            </w:r>
            <w:r>
              <w:t>N/A</w:t>
            </w:r>
          </w:p>
          <w:p w14:paraId="7B457BF9" w14:textId="77777777" w:rsidR="00204C55" w:rsidRPr="00264099" w:rsidRDefault="00204C55" w:rsidP="00277531">
            <w:pPr>
              <w:pStyle w:val="TAL"/>
            </w:pPr>
            <w:proofErr w:type="spellStart"/>
            <w:r w:rsidRPr="00264099">
              <w:t>isUnique</w:t>
            </w:r>
            <w:proofErr w:type="spellEnd"/>
            <w:r w:rsidRPr="00264099">
              <w:t xml:space="preserve">: </w:t>
            </w:r>
            <w:r>
              <w:t>N/A</w:t>
            </w:r>
          </w:p>
          <w:p w14:paraId="33B1F086" w14:textId="77777777" w:rsidR="00204C55" w:rsidRPr="00133008" w:rsidRDefault="00204C55" w:rsidP="00277531">
            <w:pPr>
              <w:pStyle w:val="TAL"/>
            </w:pPr>
            <w:proofErr w:type="spellStart"/>
            <w:r w:rsidRPr="00133008">
              <w:t>defaultValue</w:t>
            </w:r>
            <w:proofErr w:type="spellEnd"/>
            <w:r w:rsidRPr="00133008">
              <w:t>: None</w:t>
            </w:r>
          </w:p>
          <w:p w14:paraId="4C652244" w14:textId="77777777" w:rsidR="00204C55" w:rsidRDefault="00204C55" w:rsidP="00277531">
            <w:pPr>
              <w:keepLines/>
              <w:spacing w:after="0"/>
              <w:rPr>
                <w:rFonts w:ascii="Arial" w:hAnsi="Arial" w:cs="Arial"/>
                <w:sz w:val="18"/>
                <w:szCs w:val="18"/>
              </w:rPr>
            </w:pPr>
            <w:proofErr w:type="spellStart"/>
            <w:r w:rsidRPr="0072067A">
              <w:t>isNullable</w:t>
            </w:r>
            <w:proofErr w:type="spellEnd"/>
            <w:r w:rsidRPr="0072067A">
              <w:t>: False</w:t>
            </w:r>
          </w:p>
        </w:tc>
      </w:tr>
      <w:tr w:rsidR="00204C55" w14:paraId="160DE26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D62D5" w14:textId="77777777" w:rsidR="00204C55"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C856656" w14:textId="77777777" w:rsidR="00204C55" w:rsidRDefault="00204C55" w:rsidP="00277531">
            <w:pPr>
              <w:pStyle w:val="TAL"/>
              <w:rPr>
                <w:rFonts w:cs="Arial"/>
                <w:szCs w:val="18"/>
              </w:rPr>
            </w:pPr>
            <w:r>
              <w:rPr>
                <w:rFonts w:cs="Arial"/>
                <w:szCs w:val="18"/>
              </w:rPr>
              <w:t>This attribute represents information of an MFAF NF Instance.</w:t>
            </w:r>
          </w:p>
          <w:p w14:paraId="04B3CCBC" w14:textId="77777777" w:rsidR="00204C55" w:rsidRDefault="00204C55" w:rsidP="00277531">
            <w:pPr>
              <w:pStyle w:val="TAL"/>
              <w:rPr>
                <w:rFonts w:cs="Arial"/>
                <w:szCs w:val="18"/>
              </w:rPr>
            </w:pPr>
          </w:p>
          <w:p w14:paraId="00C1F376"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A59AF5"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0B367F7A"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44C51B7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BB5F8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4CEEE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4D4A0"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w:t>
            </w:r>
            <w:r w:rsidRPr="000F2723">
              <w:rPr>
                <w:rFonts w:cs="Arial"/>
                <w:szCs w:val="18"/>
              </w:rPr>
              <w:t>e</w:t>
            </w:r>
          </w:p>
        </w:tc>
      </w:tr>
      <w:tr w:rsidR="00204C55" w14:paraId="1E3739D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27E6D" w14:textId="77777777" w:rsidR="00204C55"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A8F79C" w14:textId="77777777" w:rsidR="00204C55" w:rsidRDefault="00204C55" w:rsidP="00277531">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742FF79B" w14:textId="77777777" w:rsidR="00204C55" w:rsidRDefault="00204C55" w:rsidP="00277531">
            <w:pPr>
              <w:pStyle w:val="TAL"/>
              <w:rPr>
                <w:rFonts w:cs="Arial"/>
                <w:szCs w:val="18"/>
              </w:rPr>
            </w:pPr>
          </w:p>
          <w:p w14:paraId="6F3AF0A3"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2E9CD1"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6E42E4A6"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74AB5A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826CF1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3E4350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D3D8F7"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7D5B807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30390" w14:textId="77777777" w:rsidR="00204C55"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9C7AF6" w14:textId="77777777" w:rsidR="00204C55" w:rsidRDefault="00204C55" w:rsidP="00277531">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3260C6E" w14:textId="77777777" w:rsidR="00204C55" w:rsidRDefault="00204C55" w:rsidP="00277531">
            <w:pPr>
              <w:pStyle w:val="TAL"/>
              <w:rPr>
                <w:rFonts w:cs="Arial"/>
                <w:szCs w:val="18"/>
              </w:rPr>
            </w:pPr>
          </w:p>
          <w:p w14:paraId="25B7A25E"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DCB1C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D9D4A5A"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63A52D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688A43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1004C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95293B"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3F0881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C52BC" w14:textId="77777777" w:rsidR="00204C55"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DED9BB" w14:textId="77777777" w:rsidR="00204C55" w:rsidRDefault="00204C55" w:rsidP="00277531">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A538FD5" w14:textId="77777777" w:rsidR="00204C55" w:rsidRDefault="00204C55" w:rsidP="00277531">
            <w:pPr>
              <w:pStyle w:val="TAL"/>
              <w:rPr>
                <w:rFonts w:cs="Arial"/>
                <w:szCs w:val="18"/>
              </w:rPr>
            </w:pPr>
          </w:p>
          <w:p w14:paraId="32C1C15D"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23D53E" w14:textId="77777777" w:rsidR="00204C55" w:rsidRDefault="00204C55" w:rsidP="00277531">
            <w:pPr>
              <w:keepLines/>
              <w:spacing w:after="0"/>
              <w:rPr>
                <w:rFonts w:ascii="Arial" w:hAnsi="Arial" w:cs="Arial"/>
                <w:sz w:val="18"/>
                <w:szCs w:val="18"/>
              </w:rPr>
            </w:pPr>
            <w:r>
              <w:rPr>
                <w:rFonts w:ascii="Arial" w:hAnsi="Arial" w:cs="Arial"/>
                <w:sz w:val="18"/>
                <w:szCs w:val="18"/>
              </w:rPr>
              <w:t>type: Tai</w:t>
            </w:r>
          </w:p>
          <w:p w14:paraId="4FB877CD"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72D8C9D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1C50DB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FAAC9B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0954D6"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0B2287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E1A8A" w14:textId="77777777" w:rsidR="00204C55"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5CF448" w14:textId="77777777" w:rsidR="00204C55" w:rsidRDefault="00204C55" w:rsidP="00277531">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01420F6" w14:textId="77777777" w:rsidR="00204C55" w:rsidRDefault="00204C55" w:rsidP="00277531">
            <w:pPr>
              <w:pStyle w:val="TAL"/>
              <w:rPr>
                <w:rFonts w:cs="Arial"/>
                <w:szCs w:val="18"/>
              </w:rPr>
            </w:pPr>
          </w:p>
          <w:p w14:paraId="3F4136B0"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DBD60E"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63AFA1F0"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63E45FA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B35B5D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68D2FA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6AD963"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2D1707F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6C080" w14:textId="77777777" w:rsidR="00204C55" w:rsidRDefault="00204C55" w:rsidP="00277531">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633BB3B" w14:textId="77777777" w:rsidR="00204C55" w:rsidRDefault="00204C55" w:rsidP="00277531">
            <w:pPr>
              <w:pStyle w:val="TAL"/>
              <w:rPr>
                <w:rFonts w:cs="Arial"/>
                <w:szCs w:val="18"/>
              </w:rPr>
            </w:pPr>
            <w:r>
              <w:rPr>
                <w:rFonts w:cs="Arial"/>
                <w:szCs w:val="18"/>
              </w:rPr>
              <w:t>This attribute represents information of an DCCF NF Instance</w:t>
            </w:r>
          </w:p>
          <w:p w14:paraId="09A279EA" w14:textId="77777777" w:rsidR="00204C55" w:rsidRDefault="00204C55" w:rsidP="00277531">
            <w:pPr>
              <w:pStyle w:val="TAL"/>
              <w:rPr>
                <w:rFonts w:cs="Arial"/>
                <w:szCs w:val="18"/>
              </w:rPr>
            </w:pPr>
          </w:p>
          <w:p w14:paraId="392BB151"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3E49D0"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5CA2A526"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6A694EB"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FABEDB7"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1CB4000"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D631486" w14:textId="77777777" w:rsidR="00204C55"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204C55" w14:paraId="5C52031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93371" w14:textId="77777777" w:rsidR="00204C55" w:rsidRDefault="00204C55" w:rsidP="00277531">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577666" w14:textId="77777777" w:rsidR="00204C55" w:rsidRDefault="00204C55" w:rsidP="002775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5662D06" w14:textId="77777777" w:rsidR="00204C55" w:rsidRDefault="00204C55" w:rsidP="00277531">
            <w:pPr>
              <w:pStyle w:val="TAL"/>
              <w:rPr>
                <w:rFonts w:cs="Arial"/>
                <w:szCs w:val="18"/>
              </w:rPr>
            </w:pPr>
          </w:p>
          <w:p w14:paraId="1BDA36B1" w14:textId="77777777" w:rsidR="00204C55" w:rsidRDefault="00204C55" w:rsidP="00277531">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D70F347"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1131AF81"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A26B0FE"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960E4E6"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53A4996"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825C70C" w14:textId="77777777" w:rsidR="00204C55"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204C55" w14:paraId="55E0856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E0470" w14:textId="77777777" w:rsidR="00204C55" w:rsidRDefault="00204C55" w:rsidP="00277531">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0D3087" w14:textId="77777777" w:rsidR="00204C55" w:rsidRDefault="00204C55" w:rsidP="002775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A0B7DD7" w14:textId="77777777" w:rsidR="00204C55" w:rsidRDefault="00204C55" w:rsidP="00277531">
            <w:pPr>
              <w:pStyle w:val="TAL"/>
              <w:rPr>
                <w:rFonts w:cs="Arial"/>
                <w:szCs w:val="18"/>
              </w:rPr>
            </w:pPr>
          </w:p>
          <w:p w14:paraId="35E76FEE" w14:textId="77777777" w:rsidR="00204C55" w:rsidRDefault="00204C55" w:rsidP="00277531">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ABDDA9A"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077F0F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463A486"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DAB6106"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2B613CC"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E225340" w14:textId="77777777" w:rsidR="00204C55"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204C55" w14:paraId="05A94F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BBC3B" w14:textId="77777777" w:rsidR="00204C55" w:rsidRDefault="00204C55" w:rsidP="00277531">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20F328" w14:textId="77777777" w:rsidR="00204C55" w:rsidRDefault="00204C55" w:rsidP="00277531">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341D2990" w14:textId="77777777" w:rsidR="00204C55" w:rsidRDefault="00204C55" w:rsidP="00277531">
            <w:pPr>
              <w:pStyle w:val="TAL"/>
              <w:rPr>
                <w:rFonts w:cs="Arial"/>
                <w:szCs w:val="18"/>
              </w:rPr>
            </w:pPr>
          </w:p>
          <w:p w14:paraId="5DD03F98" w14:textId="77777777" w:rsidR="00204C55" w:rsidRPr="0072067A" w:rsidRDefault="00204C55" w:rsidP="00277531">
            <w:pPr>
              <w:pStyle w:val="TAL"/>
            </w:pPr>
            <w:proofErr w:type="spellStart"/>
            <w:r w:rsidRPr="00133008">
              <w:t>allowedValues</w:t>
            </w:r>
            <w:proofErr w:type="spellEnd"/>
            <w:r w:rsidRPr="00133008">
              <w:t>: N/A</w:t>
            </w:r>
          </w:p>
          <w:p w14:paraId="19249299"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18AC09" w14:textId="77777777" w:rsidR="00204C55" w:rsidRPr="002A1C02" w:rsidRDefault="00204C55" w:rsidP="00277531">
            <w:pPr>
              <w:pStyle w:val="TAL"/>
            </w:pPr>
            <w:r w:rsidRPr="002A1C02">
              <w:t>type: TAI</w:t>
            </w:r>
          </w:p>
          <w:p w14:paraId="6C8C8E70" w14:textId="77777777" w:rsidR="00204C55" w:rsidRPr="002A1C02" w:rsidRDefault="00204C55" w:rsidP="00277531">
            <w:pPr>
              <w:pStyle w:val="TAL"/>
            </w:pPr>
            <w:r w:rsidRPr="002A1C02">
              <w:t xml:space="preserve">multiplicity: </w:t>
            </w:r>
            <w:r>
              <w:t>0</w:t>
            </w:r>
            <w:r w:rsidRPr="002A1C02">
              <w:t>..*</w:t>
            </w:r>
          </w:p>
          <w:p w14:paraId="67414F3A" w14:textId="77777777" w:rsidR="00204C55" w:rsidRPr="00EB5968" w:rsidRDefault="00204C55" w:rsidP="00277531">
            <w:pPr>
              <w:pStyle w:val="TAL"/>
            </w:pPr>
            <w:proofErr w:type="spellStart"/>
            <w:r w:rsidRPr="00EB5968">
              <w:t>isOrdered</w:t>
            </w:r>
            <w:proofErr w:type="spellEnd"/>
            <w:r w:rsidRPr="00EB5968">
              <w:t xml:space="preserve">: </w:t>
            </w:r>
            <w:r w:rsidRPr="004037B3">
              <w:t>False</w:t>
            </w:r>
          </w:p>
          <w:p w14:paraId="4F895DAE" w14:textId="77777777" w:rsidR="00204C55" w:rsidRPr="00E2198D" w:rsidRDefault="00204C55" w:rsidP="00277531">
            <w:pPr>
              <w:pStyle w:val="TAL"/>
            </w:pPr>
            <w:proofErr w:type="spellStart"/>
            <w:r w:rsidRPr="00E2198D">
              <w:t>isUnique</w:t>
            </w:r>
            <w:proofErr w:type="spellEnd"/>
            <w:r w:rsidRPr="00E2198D">
              <w:t xml:space="preserve">: </w:t>
            </w:r>
            <w:r w:rsidRPr="004037B3">
              <w:t>True</w:t>
            </w:r>
          </w:p>
          <w:p w14:paraId="63DBAE7B" w14:textId="77777777" w:rsidR="00204C55" w:rsidRPr="00264099" w:rsidRDefault="00204C55" w:rsidP="00277531">
            <w:pPr>
              <w:pStyle w:val="TAL"/>
            </w:pPr>
            <w:proofErr w:type="spellStart"/>
            <w:r w:rsidRPr="00264099">
              <w:t>defaultValue</w:t>
            </w:r>
            <w:proofErr w:type="spellEnd"/>
            <w:r w:rsidRPr="00264099">
              <w:t>: None</w:t>
            </w:r>
          </w:p>
          <w:p w14:paraId="7DC18F74" w14:textId="77777777" w:rsidR="00204C55" w:rsidRDefault="00204C55" w:rsidP="00277531">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204C55" w14:paraId="635DC0A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D4D60" w14:textId="77777777" w:rsidR="00204C55" w:rsidRDefault="00204C55" w:rsidP="00277531">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9E320A" w14:textId="77777777" w:rsidR="00204C55" w:rsidRDefault="00204C55" w:rsidP="00277531">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22F2A57E" w14:textId="77777777" w:rsidR="00204C55" w:rsidRDefault="00204C55" w:rsidP="00277531">
            <w:pPr>
              <w:pStyle w:val="TAL"/>
              <w:rPr>
                <w:rFonts w:cs="Arial"/>
                <w:szCs w:val="18"/>
              </w:rPr>
            </w:pPr>
          </w:p>
          <w:p w14:paraId="51C38FFD" w14:textId="77777777" w:rsidR="00204C55" w:rsidRDefault="00204C55" w:rsidP="00277531">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677C61C" w14:textId="77777777" w:rsidR="00204C55" w:rsidRPr="002A1C02" w:rsidRDefault="00204C55" w:rsidP="00277531">
            <w:pPr>
              <w:pStyle w:val="TAL"/>
            </w:pPr>
            <w:r w:rsidRPr="002A1C02">
              <w:t xml:space="preserve">type: </w:t>
            </w:r>
            <w:proofErr w:type="spellStart"/>
            <w:r w:rsidRPr="002A1C02">
              <w:t>TAIRange</w:t>
            </w:r>
            <w:proofErr w:type="spellEnd"/>
          </w:p>
          <w:p w14:paraId="4BF7FAE9" w14:textId="77777777" w:rsidR="00204C55" w:rsidRPr="00EB5968" w:rsidRDefault="00204C55" w:rsidP="00277531">
            <w:pPr>
              <w:pStyle w:val="TAL"/>
            </w:pPr>
            <w:r w:rsidRPr="00EB5968">
              <w:t xml:space="preserve">multiplicity: </w:t>
            </w:r>
            <w:r>
              <w:t>0</w:t>
            </w:r>
            <w:r w:rsidRPr="00EB5968">
              <w:t>..*</w:t>
            </w:r>
          </w:p>
          <w:p w14:paraId="03619537"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51A606EB"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69643817" w14:textId="77777777" w:rsidR="00204C55" w:rsidRPr="00133008" w:rsidRDefault="00204C55" w:rsidP="00277531">
            <w:pPr>
              <w:pStyle w:val="TAL"/>
            </w:pPr>
            <w:proofErr w:type="spellStart"/>
            <w:r w:rsidRPr="00133008">
              <w:t>defaultValue</w:t>
            </w:r>
            <w:proofErr w:type="spellEnd"/>
            <w:r w:rsidRPr="00133008">
              <w:t>: None</w:t>
            </w:r>
          </w:p>
          <w:p w14:paraId="44C8B893" w14:textId="77777777" w:rsidR="00204C55" w:rsidRDefault="00204C55" w:rsidP="00277531">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204C55" w14:paraId="61B551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4E465" w14:textId="77777777" w:rsidR="00204C55" w:rsidRPr="00B64F5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CAAB7BB" w14:textId="77777777" w:rsidR="00204C55" w:rsidRPr="00167769" w:rsidRDefault="00204C55" w:rsidP="00277531">
            <w:pPr>
              <w:pStyle w:val="TAL"/>
            </w:pPr>
            <w:r w:rsidRPr="00167769">
              <w:t>This attribute represents information of an AMF NF Instance.</w:t>
            </w:r>
          </w:p>
          <w:p w14:paraId="5C574DE2" w14:textId="77777777" w:rsidR="00204C55" w:rsidRPr="00167769" w:rsidRDefault="00204C55" w:rsidP="00277531">
            <w:pPr>
              <w:pStyle w:val="TAL"/>
            </w:pPr>
          </w:p>
          <w:p w14:paraId="1C53C5D9" w14:textId="77777777" w:rsidR="00204C55" w:rsidRDefault="00204C55" w:rsidP="00277531">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54D9DB24" w14:textId="77777777" w:rsidR="00204C55" w:rsidRPr="00167769" w:rsidRDefault="00204C55" w:rsidP="00277531">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44B8CE97" w14:textId="77777777" w:rsidR="00204C55" w:rsidRPr="00167769" w:rsidRDefault="00204C55" w:rsidP="00277531">
            <w:pPr>
              <w:keepLines/>
              <w:spacing w:after="0"/>
              <w:rPr>
                <w:rFonts w:ascii="Arial" w:hAnsi="Arial"/>
                <w:sz w:val="18"/>
              </w:rPr>
            </w:pPr>
            <w:r w:rsidRPr="00167769">
              <w:rPr>
                <w:rFonts w:ascii="Arial" w:hAnsi="Arial"/>
                <w:sz w:val="18"/>
              </w:rPr>
              <w:t>multiplicity: 0..1</w:t>
            </w:r>
          </w:p>
          <w:p w14:paraId="00DA60E2"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54C37267"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6908AB04"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C959657" w14:textId="77777777" w:rsidR="00204C55" w:rsidRPr="002A1C02" w:rsidRDefault="00204C55" w:rsidP="00277531">
            <w:pPr>
              <w:pStyle w:val="TAL"/>
            </w:pPr>
            <w:proofErr w:type="spellStart"/>
            <w:r w:rsidRPr="00167769">
              <w:t>isNullable</w:t>
            </w:r>
            <w:proofErr w:type="spellEnd"/>
            <w:r w:rsidRPr="00167769">
              <w:t>: False</w:t>
            </w:r>
          </w:p>
        </w:tc>
      </w:tr>
      <w:tr w:rsidR="00204C55" w14:paraId="54F1BE2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51EDC" w14:textId="77777777" w:rsidR="00204C55" w:rsidRPr="00B64F5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94D9A04" w14:textId="77777777" w:rsidR="00204C55" w:rsidRPr="00167769" w:rsidRDefault="00204C55" w:rsidP="00277531">
            <w:pPr>
              <w:pStyle w:val="TAL"/>
            </w:pPr>
            <w:r w:rsidRPr="00167769">
              <w:t>This attribute represents information of an SMF NF Instance.</w:t>
            </w:r>
            <w:r>
              <w:t xml:space="preserve"> </w:t>
            </w:r>
            <w:r w:rsidRPr="00B07F47">
              <w:t xml:space="preserve">Multiple </w:t>
            </w:r>
            <w:proofErr w:type="spellStart"/>
            <w:r>
              <w:t>smfInfo</w:t>
            </w:r>
            <w:proofErr w:type="spellEnd"/>
            <w:r>
              <w:t xml:space="preserve"> may be allowed when</w:t>
            </w:r>
            <w:r w:rsidRPr="00B07F47">
              <w:t xml:space="preserve"> </w:t>
            </w:r>
            <w:r>
              <w:t xml:space="preserve">one </w:t>
            </w:r>
            <w:r w:rsidRPr="00B07F47">
              <w:t>SMF instance serve</w:t>
            </w:r>
            <w:r>
              <w:t>s</w:t>
            </w:r>
            <w:r w:rsidRPr="00B07F47">
              <w:t xml:space="preserve"> multiple combinations of slice instances and </w:t>
            </w:r>
            <w:proofErr w:type="spellStart"/>
            <w:r w:rsidRPr="00B07F47">
              <w:t>TAs</w:t>
            </w:r>
            <w:r>
              <w:t>.</w:t>
            </w:r>
            <w:proofErr w:type="spellEnd"/>
          </w:p>
          <w:p w14:paraId="711A58DA" w14:textId="77777777" w:rsidR="00204C55" w:rsidRPr="00167769" w:rsidRDefault="00204C55" w:rsidP="00277531">
            <w:pPr>
              <w:pStyle w:val="TAL"/>
            </w:pPr>
          </w:p>
          <w:p w14:paraId="1ACF9563" w14:textId="77777777" w:rsidR="00204C55" w:rsidRDefault="00204C55" w:rsidP="00277531">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28A2C9EA" w14:textId="77777777" w:rsidR="00204C55" w:rsidRPr="00167769" w:rsidRDefault="00204C55" w:rsidP="00277531">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0828CC69" w14:textId="77777777" w:rsidR="00204C55" w:rsidRPr="00167769" w:rsidRDefault="00204C55" w:rsidP="00277531">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03686AD"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66D96CF8"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3E3642EE"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2B28053" w14:textId="77777777" w:rsidR="00204C55" w:rsidRPr="002A1C02" w:rsidRDefault="00204C55" w:rsidP="00277531">
            <w:pPr>
              <w:pStyle w:val="TAL"/>
            </w:pPr>
            <w:proofErr w:type="spellStart"/>
            <w:r w:rsidRPr="00167769">
              <w:t>isNullable</w:t>
            </w:r>
            <w:proofErr w:type="spellEnd"/>
            <w:r w:rsidRPr="00167769">
              <w:t>: False</w:t>
            </w:r>
          </w:p>
        </w:tc>
      </w:tr>
      <w:tr w:rsidR="00204C55" w14:paraId="71A74E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8BB61" w14:textId="77777777" w:rsidR="00204C55" w:rsidRPr="00B64F5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D95095" w14:textId="77777777" w:rsidR="00204C55" w:rsidRPr="00167769" w:rsidRDefault="00204C55" w:rsidP="00277531">
            <w:pPr>
              <w:pStyle w:val="TAL"/>
            </w:pPr>
            <w:r w:rsidRPr="00167769">
              <w:t>This attribute represents information of an UPF NF Instance.</w:t>
            </w:r>
            <w:r>
              <w:t xml:space="preserve"> </w:t>
            </w:r>
            <w:r w:rsidRPr="00B07F47">
              <w:t xml:space="preserve">Multiple </w:t>
            </w:r>
            <w:proofErr w:type="spellStart"/>
            <w:r w:rsidRPr="00B07F47">
              <w:t>upfInfo</w:t>
            </w:r>
            <w:proofErr w:type="spellEnd"/>
            <w:r>
              <w:t xml:space="preserve"> may be</w:t>
            </w:r>
            <w:r w:rsidRPr="00B07F47">
              <w:t xml:space="preserve"> allow</w:t>
            </w:r>
            <w:r>
              <w:t>ed</w:t>
            </w:r>
            <w:r w:rsidRPr="00B07F47">
              <w:t xml:space="preserve"> to define different TAI list for each supported S-NSSAI.</w:t>
            </w:r>
          </w:p>
          <w:p w14:paraId="3FF51D86" w14:textId="77777777" w:rsidR="00204C55" w:rsidRPr="00167769" w:rsidRDefault="00204C55" w:rsidP="00277531">
            <w:pPr>
              <w:pStyle w:val="TAL"/>
            </w:pPr>
          </w:p>
          <w:p w14:paraId="397A7CC4" w14:textId="77777777" w:rsidR="00204C55" w:rsidRDefault="00204C55" w:rsidP="00277531">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2B1131F0" w14:textId="77777777" w:rsidR="00204C55" w:rsidRPr="00167769" w:rsidRDefault="00204C55" w:rsidP="00277531">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4DB589A5" w14:textId="77777777" w:rsidR="00204C55" w:rsidRPr="00167769" w:rsidRDefault="00204C55" w:rsidP="00277531">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86E6764"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4E81491C"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50DE9295"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5AA4F0D" w14:textId="77777777" w:rsidR="00204C55" w:rsidRPr="002A1C02" w:rsidRDefault="00204C55" w:rsidP="00277531">
            <w:pPr>
              <w:pStyle w:val="TAL"/>
            </w:pPr>
            <w:proofErr w:type="spellStart"/>
            <w:r w:rsidRPr="00167769">
              <w:t>isNullable</w:t>
            </w:r>
            <w:proofErr w:type="spellEnd"/>
            <w:r w:rsidRPr="00167769">
              <w:t>: False</w:t>
            </w:r>
          </w:p>
        </w:tc>
      </w:tr>
      <w:tr w:rsidR="00204C55" w14:paraId="268A18E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BFCEB" w14:textId="77777777" w:rsidR="00204C55" w:rsidRPr="00B64F5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77291F9" w14:textId="77777777" w:rsidR="00204C55" w:rsidRPr="00167769" w:rsidRDefault="00204C55" w:rsidP="00277531">
            <w:pPr>
              <w:pStyle w:val="TAL"/>
            </w:pPr>
            <w:r w:rsidRPr="00167769">
              <w:t>This attribute represents information of a PCF NF Instance.</w:t>
            </w:r>
            <w:r>
              <w:t xml:space="preserve"> </w:t>
            </w:r>
            <w:r w:rsidRPr="00B07F47">
              <w:t xml:space="preserve">Multiple </w:t>
            </w:r>
            <w:proofErr w:type="spellStart"/>
            <w:r w:rsidRPr="00B07F47">
              <w:t>pcfInfo</w:t>
            </w:r>
            <w:proofErr w:type="spellEnd"/>
            <w:r w:rsidRPr="00B07F47">
              <w:t xml:space="preserve"> </w:t>
            </w:r>
            <w:r>
              <w:t>may</w:t>
            </w:r>
            <w:r w:rsidRPr="00B07F47">
              <w:t xml:space="preserve"> be allowed to define different DNN list for each </w:t>
            </w:r>
            <w:proofErr w:type="spellStart"/>
            <w:r w:rsidRPr="00B07F47">
              <w:t>supiranges</w:t>
            </w:r>
            <w:proofErr w:type="spellEnd"/>
            <w:r w:rsidRPr="00B07F47">
              <w:t>.</w:t>
            </w:r>
          </w:p>
          <w:p w14:paraId="7156C5AF" w14:textId="77777777" w:rsidR="00204C55" w:rsidRPr="00167769" w:rsidRDefault="00204C55" w:rsidP="00277531">
            <w:pPr>
              <w:pStyle w:val="TAL"/>
            </w:pPr>
          </w:p>
          <w:p w14:paraId="28EACEAD" w14:textId="77777777" w:rsidR="00204C55" w:rsidRDefault="00204C55" w:rsidP="00277531">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53077F50" w14:textId="77777777" w:rsidR="00204C55" w:rsidRPr="00167769" w:rsidRDefault="00204C55" w:rsidP="00277531">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61AC104E" w14:textId="77777777" w:rsidR="00204C55" w:rsidRPr="00167769" w:rsidRDefault="00204C55" w:rsidP="00277531">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0FA5DEC"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3FF1FB8E"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414C41BD"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582D09F" w14:textId="77777777" w:rsidR="00204C55" w:rsidRPr="002A1C02" w:rsidRDefault="00204C55" w:rsidP="00277531">
            <w:pPr>
              <w:pStyle w:val="TAL"/>
            </w:pPr>
            <w:proofErr w:type="spellStart"/>
            <w:r w:rsidRPr="00167769">
              <w:t>isNullable</w:t>
            </w:r>
            <w:proofErr w:type="spellEnd"/>
            <w:r w:rsidRPr="00167769">
              <w:t>: False</w:t>
            </w:r>
          </w:p>
        </w:tc>
      </w:tr>
      <w:tr w:rsidR="00204C55" w14:paraId="04580E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98DFD" w14:textId="77777777" w:rsidR="00204C55" w:rsidRPr="00B64F5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CF8EE5E" w14:textId="77777777" w:rsidR="00204C55" w:rsidRPr="00167769" w:rsidRDefault="00204C55" w:rsidP="00277531">
            <w:pPr>
              <w:pStyle w:val="TAL"/>
            </w:pPr>
            <w:r w:rsidRPr="00167769">
              <w:t>This attribute represents information of an NEF NF Instance.</w:t>
            </w:r>
          </w:p>
          <w:p w14:paraId="44DD3C41" w14:textId="77777777" w:rsidR="00204C55" w:rsidRPr="00167769" w:rsidRDefault="00204C55" w:rsidP="00277531">
            <w:pPr>
              <w:pStyle w:val="TAL"/>
            </w:pPr>
          </w:p>
          <w:p w14:paraId="765D549D" w14:textId="77777777" w:rsidR="00204C55" w:rsidRDefault="00204C55" w:rsidP="00277531">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7584046B" w14:textId="77777777" w:rsidR="00204C55" w:rsidRPr="00167769" w:rsidRDefault="00204C55" w:rsidP="00277531">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64AA6099" w14:textId="77777777" w:rsidR="00204C55" w:rsidRPr="00167769" w:rsidRDefault="00204C55" w:rsidP="00277531">
            <w:pPr>
              <w:keepLines/>
              <w:spacing w:after="0"/>
              <w:rPr>
                <w:rFonts w:ascii="Arial" w:hAnsi="Arial"/>
                <w:sz w:val="18"/>
              </w:rPr>
            </w:pPr>
            <w:r w:rsidRPr="00167769">
              <w:rPr>
                <w:rFonts w:ascii="Arial" w:hAnsi="Arial"/>
                <w:sz w:val="18"/>
              </w:rPr>
              <w:t>multiplicity: 0..1</w:t>
            </w:r>
          </w:p>
          <w:p w14:paraId="7748C4CA"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3DB27936"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02E0E1F7"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8496FF0" w14:textId="77777777" w:rsidR="00204C55" w:rsidRPr="002A1C02" w:rsidRDefault="00204C55" w:rsidP="00277531">
            <w:pPr>
              <w:pStyle w:val="TAL"/>
            </w:pPr>
            <w:proofErr w:type="spellStart"/>
            <w:r w:rsidRPr="00167769">
              <w:t>isNullable</w:t>
            </w:r>
            <w:proofErr w:type="spellEnd"/>
            <w:r w:rsidRPr="00167769">
              <w:t>: False</w:t>
            </w:r>
          </w:p>
        </w:tc>
      </w:tr>
      <w:tr w:rsidR="00204C55" w14:paraId="60DE661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96EB7"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892963" w14:textId="77777777" w:rsidR="00204C55" w:rsidRDefault="00204C55" w:rsidP="00277531">
            <w:pPr>
              <w:pStyle w:val="TAL"/>
            </w:pPr>
            <w:r w:rsidRPr="00B07F47">
              <w:t>This attribute represents information of a PCF NF Instance.</w:t>
            </w:r>
            <w:r>
              <w:t xml:space="preserve"> Multiple </w:t>
            </w:r>
            <w:proofErr w:type="spellStart"/>
            <w:r>
              <w:t>bsfInfo</w:t>
            </w:r>
            <w:proofErr w:type="spellEnd"/>
            <w:r>
              <w:t xml:space="preserve"> may be allowed when BSF </w:t>
            </w:r>
            <w:r w:rsidRPr="00B07F47">
              <w:t>provide</w:t>
            </w:r>
            <w:r>
              <w:t>s</w:t>
            </w:r>
            <w:r w:rsidRPr="00B07F47">
              <w:t xml:space="preserve"> binding service for various combinations of IPv4 addresses and </w:t>
            </w:r>
            <w:proofErr w:type="spellStart"/>
            <w:r w:rsidRPr="00B07F47">
              <w:t>ipDomains</w:t>
            </w:r>
            <w:proofErr w:type="spellEnd"/>
            <w:r w:rsidRPr="00B07F47">
              <w:t>.</w:t>
            </w:r>
          </w:p>
          <w:p w14:paraId="4205BC24" w14:textId="77777777" w:rsidR="00204C55" w:rsidRDefault="00204C55" w:rsidP="00277531">
            <w:pPr>
              <w:pStyle w:val="TAL"/>
            </w:pPr>
          </w:p>
          <w:p w14:paraId="710F909C" w14:textId="77777777" w:rsidR="00204C55" w:rsidRDefault="00204C55" w:rsidP="00277531">
            <w:pPr>
              <w:pStyle w:val="TAL"/>
            </w:pPr>
            <w:proofErr w:type="spellStart"/>
            <w:r>
              <w:t>allowedValues</w:t>
            </w:r>
            <w:proofErr w:type="spellEnd"/>
            <w:r w:rsidRPr="00167769">
              <w:t>: N/A</w:t>
            </w:r>
          </w:p>
          <w:p w14:paraId="7D2BA136" w14:textId="77777777" w:rsidR="00204C55" w:rsidRPr="00167769"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0DD48E3B" w14:textId="77777777" w:rsidR="00204C55" w:rsidRPr="00167769"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Bs</w:t>
            </w:r>
            <w:r w:rsidRPr="00167769">
              <w:rPr>
                <w:rFonts w:ascii="Arial" w:hAnsi="Arial"/>
                <w:sz w:val="18"/>
              </w:rPr>
              <w:t>fInfo</w:t>
            </w:r>
            <w:proofErr w:type="spellEnd"/>
          </w:p>
          <w:p w14:paraId="2E61196B" w14:textId="77777777" w:rsidR="00204C55" w:rsidRPr="00167769" w:rsidRDefault="00204C55" w:rsidP="00277531">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E18E93F"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False</w:t>
            </w:r>
            <w:proofErr w:type="spellEnd"/>
          </w:p>
          <w:p w14:paraId="7CB90BBF"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True</w:t>
            </w:r>
            <w:proofErr w:type="spellEnd"/>
          </w:p>
          <w:p w14:paraId="620493DF"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4A9CB05" w14:textId="77777777" w:rsidR="00204C55" w:rsidRPr="00167769" w:rsidRDefault="00204C55" w:rsidP="00277531">
            <w:pPr>
              <w:keepLines/>
              <w:spacing w:after="0"/>
              <w:rPr>
                <w:rFonts w:ascii="Arial" w:hAnsi="Arial"/>
                <w:sz w:val="18"/>
              </w:rPr>
            </w:pPr>
            <w:proofErr w:type="spellStart"/>
            <w:r w:rsidRPr="00167769">
              <w:t>isNullable</w:t>
            </w:r>
            <w:proofErr w:type="spellEnd"/>
            <w:r w:rsidRPr="00167769">
              <w:t>: False</w:t>
            </w:r>
          </w:p>
        </w:tc>
      </w:tr>
      <w:tr w:rsidR="00204C55" w14:paraId="66CA7A5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E7F8E" w14:textId="77777777" w:rsidR="00204C55" w:rsidRPr="00B64F51" w:rsidRDefault="00204C55" w:rsidP="00277531">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703B36" w14:textId="77777777" w:rsidR="00204C55" w:rsidRPr="00167769" w:rsidRDefault="00204C55" w:rsidP="00277531">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09C4B2E" w14:textId="77777777" w:rsidR="00204C55" w:rsidRPr="00167769" w:rsidRDefault="00204C55" w:rsidP="00277531">
            <w:pPr>
              <w:pStyle w:val="TAL"/>
            </w:pPr>
          </w:p>
          <w:p w14:paraId="76FCDEE7" w14:textId="77777777" w:rsidR="00204C55" w:rsidRDefault="00204C55" w:rsidP="00277531">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5E0030CA"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85C8C60" w14:textId="77777777" w:rsidR="00204C55" w:rsidRDefault="00204C55" w:rsidP="00277531">
            <w:pPr>
              <w:keepLines/>
              <w:spacing w:after="0"/>
              <w:rPr>
                <w:rFonts w:ascii="Arial" w:hAnsi="Arial"/>
                <w:sz w:val="18"/>
              </w:rPr>
            </w:pPr>
            <w:r>
              <w:rPr>
                <w:rFonts w:ascii="Arial" w:hAnsi="Arial"/>
                <w:sz w:val="18"/>
              </w:rPr>
              <w:t>multiplicity: 0..*</w:t>
            </w:r>
          </w:p>
          <w:p w14:paraId="2182144C"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6515DC9"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A87A802"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1453336" w14:textId="77777777" w:rsidR="00204C55" w:rsidRPr="002A1C02" w:rsidRDefault="00204C55" w:rsidP="00277531">
            <w:pPr>
              <w:pStyle w:val="TAL"/>
            </w:pPr>
            <w:proofErr w:type="spellStart"/>
            <w:r>
              <w:t>isNullable</w:t>
            </w:r>
            <w:proofErr w:type="spellEnd"/>
            <w:r>
              <w:t>: False</w:t>
            </w:r>
          </w:p>
        </w:tc>
      </w:tr>
      <w:tr w:rsidR="00204C55" w14:paraId="1DA27F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CEF2" w14:textId="77777777" w:rsidR="00204C55" w:rsidRPr="00B64F51" w:rsidRDefault="00204C55" w:rsidP="00277531">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E6D900" w14:textId="77777777" w:rsidR="00204C55" w:rsidRPr="00D22A4C" w:rsidRDefault="00204C55" w:rsidP="00277531">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D1FD2F5" w14:textId="77777777" w:rsidR="00204C55" w:rsidRPr="00D22A4C" w:rsidRDefault="00204C55" w:rsidP="00277531">
            <w:pPr>
              <w:pStyle w:val="TAL"/>
            </w:pPr>
          </w:p>
          <w:p w14:paraId="68ECCD0E"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F8379EF"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1E9BC96" w14:textId="77777777" w:rsidR="00204C55" w:rsidRDefault="00204C55" w:rsidP="00277531">
            <w:pPr>
              <w:keepLines/>
              <w:spacing w:after="0"/>
              <w:rPr>
                <w:rFonts w:ascii="Arial" w:hAnsi="Arial"/>
                <w:sz w:val="18"/>
              </w:rPr>
            </w:pPr>
            <w:r>
              <w:rPr>
                <w:rFonts w:ascii="Arial" w:hAnsi="Arial"/>
                <w:sz w:val="18"/>
              </w:rPr>
              <w:t>multiplicity: 0..*</w:t>
            </w:r>
          </w:p>
          <w:p w14:paraId="0EF49C83"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9251525"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EA9182F"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811CAEC" w14:textId="77777777" w:rsidR="00204C55" w:rsidRPr="002A1C02" w:rsidRDefault="00204C55" w:rsidP="00277531">
            <w:pPr>
              <w:pStyle w:val="TAL"/>
            </w:pPr>
            <w:proofErr w:type="spellStart"/>
            <w:r>
              <w:t>isNullable</w:t>
            </w:r>
            <w:proofErr w:type="spellEnd"/>
            <w:r>
              <w:t>: False</w:t>
            </w:r>
          </w:p>
        </w:tc>
      </w:tr>
      <w:tr w:rsidR="00204C55" w14:paraId="73D43A4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C5B56" w14:textId="77777777" w:rsidR="00204C55" w:rsidRPr="00B64F51" w:rsidRDefault="00204C55" w:rsidP="00277531">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48E28F" w14:textId="77777777" w:rsidR="00204C55" w:rsidRPr="00D22A4C" w:rsidRDefault="00204C55" w:rsidP="00277531">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8286C93" w14:textId="77777777" w:rsidR="00204C55" w:rsidRPr="00D22A4C" w:rsidRDefault="00204C55" w:rsidP="00277531">
            <w:pPr>
              <w:pStyle w:val="TAL"/>
            </w:pPr>
          </w:p>
          <w:p w14:paraId="71DA416E"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D0D06BB"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7C811D1" w14:textId="77777777" w:rsidR="00204C55" w:rsidRDefault="00204C55" w:rsidP="00277531">
            <w:pPr>
              <w:keepLines/>
              <w:spacing w:after="0"/>
              <w:rPr>
                <w:rFonts w:ascii="Arial" w:hAnsi="Arial"/>
                <w:sz w:val="18"/>
              </w:rPr>
            </w:pPr>
            <w:r>
              <w:rPr>
                <w:rFonts w:ascii="Arial" w:hAnsi="Arial"/>
                <w:sz w:val="18"/>
              </w:rPr>
              <w:t>multiplicity: 0..*</w:t>
            </w:r>
          </w:p>
          <w:p w14:paraId="31606F9F"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BA6E16E"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C231B6B"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9DFA545" w14:textId="77777777" w:rsidR="00204C55" w:rsidRPr="002A1C02" w:rsidRDefault="00204C55" w:rsidP="00277531">
            <w:pPr>
              <w:pStyle w:val="TAL"/>
            </w:pPr>
            <w:proofErr w:type="spellStart"/>
            <w:r>
              <w:t>isNullable</w:t>
            </w:r>
            <w:proofErr w:type="spellEnd"/>
            <w:r>
              <w:t>: False</w:t>
            </w:r>
          </w:p>
        </w:tc>
      </w:tr>
      <w:tr w:rsidR="00204C55" w14:paraId="4825E9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BC8EC" w14:textId="77777777" w:rsidR="00204C55" w:rsidRPr="00B64F51" w:rsidRDefault="00204C55" w:rsidP="00277531">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E7E292" w14:textId="77777777" w:rsidR="00204C55" w:rsidRPr="00D22A4C" w:rsidRDefault="00204C55" w:rsidP="00277531">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55EBD6E6" w14:textId="77777777" w:rsidR="00204C55" w:rsidRPr="00D22A4C" w:rsidRDefault="00204C55" w:rsidP="00277531">
            <w:pPr>
              <w:pStyle w:val="TAL"/>
            </w:pPr>
          </w:p>
          <w:p w14:paraId="53A029EB"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274F995"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C97A179" w14:textId="77777777" w:rsidR="00204C55" w:rsidRDefault="00204C55" w:rsidP="00277531">
            <w:pPr>
              <w:keepLines/>
              <w:spacing w:after="0"/>
              <w:rPr>
                <w:rFonts w:ascii="Arial" w:hAnsi="Arial"/>
                <w:sz w:val="18"/>
              </w:rPr>
            </w:pPr>
            <w:r>
              <w:rPr>
                <w:rFonts w:ascii="Arial" w:hAnsi="Arial"/>
                <w:sz w:val="18"/>
              </w:rPr>
              <w:t>multiplicity: 0..*</w:t>
            </w:r>
          </w:p>
          <w:p w14:paraId="001A585B"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DBC53C8"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CE6E665"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1215E28" w14:textId="77777777" w:rsidR="00204C55" w:rsidRPr="002A1C02" w:rsidRDefault="00204C55" w:rsidP="00277531">
            <w:pPr>
              <w:pStyle w:val="TAL"/>
            </w:pPr>
            <w:proofErr w:type="spellStart"/>
            <w:r>
              <w:t>isNullable</w:t>
            </w:r>
            <w:proofErr w:type="spellEnd"/>
            <w:r>
              <w:t>: False</w:t>
            </w:r>
          </w:p>
        </w:tc>
      </w:tr>
      <w:tr w:rsidR="00204C55" w14:paraId="423D7D1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23FE8" w14:textId="77777777" w:rsidR="00204C55" w:rsidRPr="00B64F51" w:rsidRDefault="00204C55" w:rsidP="00277531">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DAA430" w14:textId="77777777" w:rsidR="00204C55" w:rsidRPr="00D22A4C" w:rsidRDefault="00204C55" w:rsidP="00277531">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AD9977C" w14:textId="77777777" w:rsidR="00204C55" w:rsidRPr="00D22A4C" w:rsidRDefault="00204C55" w:rsidP="00277531">
            <w:pPr>
              <w:pStyle w:val="TAL"/>
            </w:pPr>
          </w:p>
          <w:p w14:paraId="689545EA"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1A801FE"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5613AE6" w14:textId="77777777" w:rsidR="00204C55" w:rsidRDefault="00204C55" w:rsidP="00277531">
            <w:pPr>
              <w:keepLines/>
              <w:spacing w:after="0"/>
              <w:rPr>
                <w:rFonts w:ascii="Arial" w:hAnsi="Arial"/>
                <w:sz w:val="18"/>
              </w:rPr>
            </w:pPr>
            <w:r>
              <w:rPr>
                <w:rFonts w:ascii="Arial" w:hAnsi="Arial"/>
                <w:sz w:val="18"/>
              </w:rPr>
              <w:t>multiplicity: 0..*</w:t>
            </w:r>
          </w:p>
          <w:p w14:paraId="5E1D6A49"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9835F78"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FF2361E"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A12E739" w14:textId="77777777" w:rsidR="00204C55" w:rsidRPr="002A1C02" w:rsidRDefault="00204C55" w:rsidP="00277531">
            <w:pPr>
              <w:pStyle w:val="TAL"/>
            </w:pPr>
            <w:proofErr w:type="spellStart"/>
            <w:r>
              <w:t>isNullable</w:t>
            </w:r>
            <w:proofErr w:type="spellEnd"/>
            <w:r>
              <w:t>: False</w:t>
            </w:r>
          </w:p>
        </w:tc>
      </w:tr>
      <w:tr w:rsidR="00204C55" w14:paraId="660953E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530FA" w14:textId="77777777" w:rsidR="00204C55" w:rsidRPr="00B64F51" w:rsidRDefault="00204C55" w:rsidP="00277531">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864BB31" w14:textId="77777777" w:rsidR="00204C55" w:rsidRDefault="00204C55" w:rsidP="00277531">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6B6E0E81" w14:textId="77777777" w:rsidR="00204C55" w:rsidRPr="00D22A4C" w:rsidRDefault="00204C55" w:rsidP="00277531">
            <w:pPr>
              <w:pStyle w:val="TAL"/>
            </w:pPr>
          </w:p>
          <w:p w14:paraId="782F648B"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D312819"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1DC2DCE" w14:textId="77777777" w:rsidR="00204C55" w:rsidRDefault="00204C55" w:rsidP="00277531">
            <w:pPr>
              <w:keepLines/>
              <w:spacing w:after="0"/>
              <w:rPr>
                <w:rFonts w:ascii="Arial" w:hAnsi="Arial"/>
                <w:sz w:val="18"/>
              </w:rPr>
            </w:pPr>
            <w:r>
              <w:rPr>
                <w:rFonts w:ascii="Arial" w:hAnsi="Arial"/>
                <w:sz w:val="18"/>
              </w:rPr>
              <w:t>multiplicity: 0..*</w:t>
            </w:r>
          </w:p>
          <w:p w14:paraId="26D6392A"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35BC785"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301E2D3"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A67AA9F" w14:textId="77777777" w:rsidR="00204C55" w:rsidRPr="002A1C02" w:rsidRDefault="00204C55" w:rsidP="00277531">
            <w:pPr>
              <w:pStyle w:val="TAL"/>
            </w:pPr>
            <w:proofErr w:type="spellStart"/>
            <w:r>
              <w:t>isNullable</w:t>
            </w:r>
            <w:proofErr w:type="spellEnd"/>
            <w:r>
              <w:t>: False</w:t>
            </w:r>
          </w:p>
        </w:tc>
      </w:tr>
      <w:tr w:rsidR="00204C55" w14:paraId="17FEBB3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3A879" w14:textId="77777777" w:rsidR="00204C55" w:rsidRPr="00B64F51" w:rsidRDefault="00204C55" w:rsidP="00277531">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C2D33E" w14:textId="77777777" w:rsidR="00204C55" w:rsidRPr="00D22A4C" w:rsidRDefault="00204C55" w:rsidP="00277531">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32ECE96" w14:textId="77777777" w:rsidR="00204C55" w:rsidRPr="00D22A4C" w:rsidRDefault="00204C55" w:rsidP="00277531">
            <w:pPr>
              <w:pStyle w:val="TAL"/>
            </w:pPr>
          </w:p>
          <w:p w14:paraId="55B81AE5"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2ECAB32"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C705523" w14:textId="77777777" w:rsidR="00204C55" w:rsidRDefault="00204C55" w:rsidP="00277531">
            <w:pPr>
              <w:keepLines/>
              <w:spacing w:after="0"/>
              <w:rPr>
                <w:rFonts w:ascii="Arial" w:hAnsi="Arial"/>
                <w:sz w:val="18"/>
              </w:rPr>
            </w:pPr>
            <w:r>
              <w:rPr>
                <w:rFonts w:ascii="Arial" w:hAnsi="Arial"/>
                <w:sz w:val="18"/>
              </w:rPr>
              <w:t>multiplicity: 0..*</w:t>
            </w:r>
          </w:p>
          <w:p w14:paraId="1C7EED7E"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C69C314"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06DBAF9"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CAA9ABA" w14:textId="77777777" w:rsidR="00204C55" w:rsidRPr="002A1C02" w:rsidRDefault="00204C55" w:rsidP="00277531">
            <w:pPr>
              <w:pStyle w:val="TAL"/>
            </w:pPr>
            <w:proofErr w:type="spellStart"/>
            <w:r>
              <w:t>isNullable</w:t>
            </w:r>
            <w:proofErr w:type="spellEnd"/>
            <w:r>
              <w:t>: False</w:t>
            </w:r>
          </w:p>
        </w:tc>
      </w:tr>
      <w:tr w:rsidR="00204C55" w14:paraId="02EC9A7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13188" w14:textId="77777777" w:rsidR="00204C55" w:rsidRPr="00B64F51" w:rsidRDefault="00204C55" w:rsidP="00277531">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B5EE40" w14:textId="77777777" w:rsidR="00204C55" w:rsidRPr="00D22A4C" w:rsidRDefault="00204C55" w:rsidP="00277531">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2F81B770" w14:textId="77777777" w:rsidR="00204C55" w:rsidRPr="00D22A4C" w:rsidRDefault="00204C55" w:rsidP="00277531">
            <w:pPr>
              <w:pStyle w:val="TAL"/>
            </w:pPr>
          </w:p>
          <w:p w14:paraId="1E670148"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0A8E678"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A9E7618" w14:textId="77777777" w:rsidR="00204C55" w:rsidRDefault="00204C55" w:rsidP="00277531">
            <w:pPr>
              <w:keepLines/>
              <w:spacing w:after="0"/>
              <w:rPr>
                <w:rFonts w:ascii="Arial" w:hAnsi="Arial"/>
                <w:sz w:val="18"/>
              </w:rPr>
            </w:pPr>
            <w:r>
              <w:rPr>
                <w:rFonts w:ascii="Arial" w:hAnsi="Arial"/>
                <w:sz w:val="18"/>
              </w:rPr>
              <w:t>multiplicity: 0..*</w:t>
            </w:r>
          </w:p>
          <w:p w14:paraId="4C252ACB"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8E790CD"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6AAE741"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576A034" w14:textId="77777777" w:rsidR="00204C55" w:rsidRPr="002A1C02" w:rsidRDefault="00204C55" w:rsidP="00277531">
            <w:pPr>
              <w:pStyle w:val="TAL"/>
            </w:pPr>
            <w:proofErr w:type="spellStart"/>
            <w:r>
              <w:t>isNullable</w:t>
            </w:r>
            <w:proofErr w:type="spellEnd"/>
            <w:r>
              <w:t>: False</w:t>
            </w:r>
          </w:p>
        </w:tc>
      </w:tr>
      <w:tr w:rsidR="00204C55" w14:paraId="1D4AE06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ED48C" w14:textId="77777777" w:rsidR="00204C55" w:rsidRPr="00B64F51" w:rsidRDefault="00204C55" w:rsidP="00277531">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5CC85D"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47F8FE6" w14:textId="77777777" w:rsidR="00204C55" w:rsidRPr="00D22A4C" w:rsidRDefault="00204C55" w:rsidP="00277531">
            <w:pPr>
              <w:pStyle w:val="TAL"/>
            </w:pPr>
          </w:p>
          <w:p w14:paraId="2CC0248D"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246FF53"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8BE05A4" w14:textId="77777777" w:rsidR="00204C55" w:rsidRDefault="00204C55" w:rsidP="00277531">
            <w:pPr>
              <w:keepLines/>
              <w:spacing w:after="0"/>
              <w:rPr>
                <w:rFonts w:ascii="Arial" w:hAnsi="Arial"/>
                <w:sz w:val="18"/>
              </w:rPr>
            </w:pPr>
            <w:r>
              <w:rPr>
                <w:rFonts w:ascii="Arial" w:hAnsi="Arial"/>
                <w:sz w:val="18"/>
              </w:rPr>
              <w:t>multiplicity: 0..*</w:t>
            </w:r>
          </w:p>
          <w:p w14:paraId="0CEB5367"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AEB3C55"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D765F45"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131C476" w14:textId="77777777" w:rsidR="00204C55" w:rsidRPr="002A1C02" w:rsidRDefault="00204C55" w:rsidP="00277531">
            <w:pPr>
              <w:pStyle w:val="TAL"/>
            </w:pPr>
            <w:proofErr w:type="spellStart"/>
            <w:r>
              <w:t>isNullable</w:t>
            </w:r>
            <w:proofErr w:type="spellEnd"/>
            <w:r>
              <w:t>: False</w:t>
            </w:r>
          </w:p>
        </w:tc>
      </w:tr>
      <w:tr w:rsidR="00204C55" w14:paraId="4285C48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E7FF1" w14:textId="77777777" w:rsidR="00204C55" w:rsidRPr="00B64F51" w:rsidRDefault="00204C55" w:rsidP="00277531">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CF1BD0" w14:textId="77777777" w:rsidR="00204C55" w:rsidRPr="00D22A4C" w:rsidRDefault="00204C55" w:rsidP="00277531">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616ADD8B" w14:textId="77777777" w:rsidR="00204C55" w:rsidRPr="00D22A4C" w:rsidRDefault="00204C55" w:rsidP="00277531">
            <w:pPr>
              <w:pStyle w:val="TAL"/>
            </w:pPr>
          </w:p>
          <w:p w14:paraId="5BC1F550"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AECD368"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A77125A" w14:textId="77777777" w:rsidR="00204C55" w:rsidRDefault="00204C55" w:rsidP="00277531">
            <w:pPr>
              <w:keepLines/>
              <w:spacing w:after="0"/>
              <w:rPr>
                <w:rFonts w:ascii="Arial" w:hAnsi="Arial"/>
                <w:sz w:val="18"/>
              </w:rPr>
            </w:pPr>
            <w:r>
              <w:rPr>
                <w:rFonts w:ascii="Arial" w:hAnsi="Arial"/>
                <w:sz w:val="18"/>
              </w:rPr>
              <w:t>multiplicity: 0..*</w:t>
            </w:r>
          </w:p>
          <w:p w14:paraId="3507CACE"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6FC1EF3"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13C0927"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737CB79" w14:textId="77777777" w:rsidR="00204C55" w:rsidRPr="002A1C02" w:rsidRDefault="00204C55" w:rsidP="00277531">
            <w:pPr>
              <w:pStyle w:val="TAL"/>
            </w:pPr>
            <w:proofErr w:type="spellStart"/>
            <w:r>
              <w:t>isNullable</w:t>
            </w:r>
            <w:proofErr w:type="spellEnd"/>
            <w:r>
              <w:t>: False</w:t>
            </w:r>
          </w:p>
        </w:tc>
      </w:tr>
      <w:tr w:rsidR="00204C55" w14:paraId="06F3A27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1A4F9" w14:textId="77777777" w:rsidR="00204C55" w:rsidRPr="00B64F51" w:rsidRDefault="00204C55" w:rsidP="00277531">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B298D5"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F9DFBF2" w14:textId="77777777" w:rsidR="00204C55" w:rsidRPr="00D22A4C" w:rsidRDefault="00204C55" w:rsidP="00277531">
            <w:pPr>
              <w:pStyle w:val="TAL"/>
            </w:pPr>
          </w:p>
          <w:p w14:paraId="7AD74136"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EEDADB4"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F2D9A3F" w14:textId="77777777" w:rsidR="00204C55" w:rsidRDefault="00204C55" w:rsidP="00277531">
            <w:pPr>
              <w:keepLines/>
              <w:spacing w:after="0"/>
              <w:rPr>
                <w:rFonts w:ascii="Arial" w:hAnsi="Arial"/>
                <w:sz w:val="18"/>
              </w:rPr>
            </w:pPr>
            <w:r>
              <w:rPr>
                <w:rFonts w:ascii="Arial" w:hAnsi="Arial"/>
                <w:sz w:val="18"/>
              </w:rPr>
              <w:t>multiplicity: 0..*</w:t>
            </w:r>
          </w:p>
          <w:p w14:paraId="43834425"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DDA1097"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1BB3FD4"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78C9317" w14:textId="77777777" w:rsidR="00204C55" w:rsidRPr="002A1C02" w:rsidRDefault="00204C55" w:rsidP="00277531">
            <w:pPr>
              <w:pStyle w:val="TAL"/>
            </w:pPr>
            <w:proofErr w:type="spellStart"/>
            <w:r>
              <w:t>isNullable</w:t>
            </w:r>
            <w:proofErr w:type="spellEnd"/>
            <w:r>
              <w:t>: False</w:t>
            </w:r>
          </w:p>
        </w:tc>
      </w:tr>
      <w:tr w:rsidR="00204C55" w14:paraId="53D8C2D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D53AD" w14:textId="77777777" w:rsidR="00204C55" w:rsidRPr="005417BE" w:rsidRDefault="00204C55" w:rsidP="00277531">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36FEB83" w14:textId="77777777" w:rsidR="00204C55" w:rsidRDefault="00204C55" w:rsidP="00277531">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07AAEE5D" w14:textId="77777777" w:rsidR="00204C55" w:rsidRDefault="00204C55" w:rsidP="00277531">
            <w:pPr>
              <w:pStyle w:val="TAL"/>
              <w:rPr>
                <w:rFonts w:cs="Arial"/>
                <w:szCs w:val="18"/>
                <w:lang w:eastAsia="zh-CN"/>
              </w:rPr>
            </w:pPr>
          </w:p>
          <w:p w14:paraId="43871D3B" w14:textId="77777777" w:rsidR="00204C55" w:rsidRDefault="00204C55" w:rsidP="00277531">
            <w:pPr>
              <w:pStyle w:val="TAL"/>
              <w:rPr>
                <w:rFonts w:cs="Arial"/>
                <w:szCs w:val="18"/>
                <w:lang w:eastAsia="zh-CN"/>
              </w:rPr>
            </w:pPr>
          </w:p>
          <w:p w14:paraId="31794A29" w14:textId="77777777" w:rsidR="00204C55" w:rsidRPr="00D22A4C" w:rsidRDefault="00204C55" w:rsidP="00277531">
            <w:pPr>
              <w:pStyle w:val="TAL"/>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51EC5B0"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892ACA7" w14:textId="77777777" w:rsidR="00204C55" w:rsidRDefault="00204C55" w:rsidP="00277531">
            <w:pPr>
              <w:keepLines/>
              <w:spacing w:after="0"/>
              <w:rPr>
                <w:rFonts w:ascii="Arial" w:hAnsi="Arial"/>
                <w:sz w:val="18"/>
              </w:rPr>
            </w:pPr>
            <w:r>
              <w:rPr>
                <w:rFonts w:ascii="Arial" w:hAnsi="Arial"/>
                <w:sz w:val="18"/>
              </w:rPr>
              <w:t>multiplicity: 0..*</w:t>
            </w:r>
          </w:p>
          <w:p w14:paraId="0DF679F5"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3B16613"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7A5B7FB"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B8FB9D3" w14:textId="77777777" w:rsidR="00204C55" w:rsidRPr="00167769" w:rsidRDefault="00204C55" w:rsidP="00277531">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04C55" w14:paraId="6367782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7C796" w14:textId="77777777" w:rsidR="00204C55" w:rsidRPr="005417BE" w:rsidRDefault="00204C55" w:rsidP="00277531">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70ADA4" w14:textId="77777777" w:rsidR="00204C55" w:rsidRDefault="00204C55" w:rsidP="00277531">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3C258D9" w14:textId="77777777" w:rsidR="00204C55" w:rsidRDefault="00204C55" w:rsidP="00277531">
            <w:pPr>
              <w:pStyle w:val="TAL"/>
              <w:rPr>
                <w:rFonts w:cs="Arial"/>
                <w:szCs w:val="18"/>
                <w:lang w:eastAsia="zh-CN"/>
              </w:rPr>
            </w:pPr>
          </w:p>
          <w:p w14:paraId="61D768BA" w14:textId="77777777" w:rsidR="00204C55" w:rsidRPr="00D22A4C" w:rsidRDefault="00204C55" w:rsidP="00277531">
            <w:pPr>
              <w:pStyle w:val="TAL"/>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FD996FE"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9824591" w14:textId="77777777" w:rsidR="00204C55" w:rsidRDefault="00204C55" w:rsidP="00277531">
            <w:pPr>
              <w:keepLines/>
              <w:spacing w:after="0"/>
              <w:rPr>
                <w:rFonts w:ascii="Arial" w:hAnsi="Arial"/>
                <w:sz w:val="18"/>
              </w:rPr>
            </w:pPr>
            <w:r>
              <w:rPr>
                <w:rFonts w:ascii="Arial" w:hAnsi="Arial"/>
                <w:sz w:val="18"/>
              </w:rPr>
              <w:t>multiplicity: 0..*</w:t>
            </w:r>
          </w:p>
          <w:p w14:paraId="15B3CDD4"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DEC0520"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28D5E90"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4718E29" w14:textId="77777777" w:rsidR="00204C55" w:rsidRPr="00167769" w:rsidRDefault="00204C55" w:rsidP="00277531">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04C55" w14:paraId="347490D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A933F" w14:textId="77777777" w:rsidR="00204C55" w:rsidRPr="00B64F51" w:rsidRDefault="00204C55" w:rsidP="00277531">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6F8824" w14:textId="77777777" w:rsidR="00204C55" w:rsidRPr="00D22A4C" w:rsidRDefault="00204C55" w:rsidP="00277531">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31C6A605" w14:textId="77777777" w:rsidR="00204C55" w:rsidRPr="00D22A4C" w:rsidRDefault="00204C55" w:rsidP="00277531">
            <w:pPr>
              <w:pStyle w:val="TAL"/>
            </w:pPr>
          </w:p>
          <w:p w14:paraId="2CDBD899"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91123B4"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19353C1" w14:textId="77777777" w:rsidR="00204C55" w:rsidRDefault="00204C55" w:rsidP="00277531">
            <w:pPr>
              <w:keepLines/>
              <w:spacing w:after="0"/>
              <w:rPr>
                <w:rFonts w:ascii="Arial" w:hAnsi="Arial"/>
                <w:sz w:val="18"/>
              </w:rPr>
            </w:pPr>
            <w:r>
              <w:rPr>
                <w:rFonts w:ascii="Arial" w:hAnsi="Arial"/>
                <w:sz w:val="18"/>
              </w:rPr>
              <w:t>multiplicity: 0..*</w:t>
            </w:r>
          </w:p>
          <w:p w14:paraId="3C010920"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EC7EDC4"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6F92337"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EC8B27F" w14:textId="77777777" w:rsidR="00204C55" w:rsidRPr="002A1C02" w:rsidRDefault="00204C55" w:rsidP="00277531">
            <w:pPr>
              <w:pStyle w:val="TAL"/>
            </w:pPr>
            <w:proofErr w:type="spellStart"/>
            <w:r>
              <w:t>isNullable</w:t>
            </w:r>
            <w:proofErr w:type="spellEnd"/>
            <w:r>
              <w:t>: False</w:t>
            </w:r>
          </w:p>
        </w:tc>
      </w:tr>
      <w:tr w:rsidR="00204C55" w14:paraId="6F2CF09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59F15" w14:textId="77777777" w:rsidR="00204C55" w:rsidRPr="00B64F51" w:rsidRDefault="00204C55" w:rsidP="00277531">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14E90E" w14:textId="77777777" w:rsidR="00204C55" w:rsidRPr="00D22A4C" w:rsidRDefault="00204C55" w:rsidP="00277531">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73DA4D0" w14:textId="77777777" w:rsidR="00204C55" w:rsidRPr="00D22A4C" w:rsidRDefault="00204C55" w:rsidP="00277531">
            <w:pPr>
              <w:pStyle w:val="TAL"/>
            </w:pPr>
          </w:p>
          <w:p w14:paraId="72E89A86"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07CF426"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4AF3E2E" w14:textId="77777777" w:rsidR="00204C55" w:rsidRDefault="00204C55" w:rsidP="00277531">
            <w:pPr>
              <w:keepLines/>
              <w:spacing w:after="0"/>
              <w:rPr>
                <w:rFonts w:ascii="Arial" w:hAnsi="Arial"/>
                <w:sz w:val="18"/>
              </w:rPr>
            </w:pPr>
            <w:r>
              <w:rPr>
                <w:rFonts w:ascii="Arial" w:hAnsi="Arial"/>
                <w:sz w:val="18"/>
              </w:rPr>
              <w:t>multiplicity: 0..*</w:t>
            </w:r>
          </w:p>
          <w:p w14:paraId="41F14586"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0050536"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BA5D929"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488CCFD" w14:textId="77777777" w:rsidR="00204C55" w:rsidRPr="002A1C02" w:rsidRDefault="00204C55" w:rsidP="00277531">
            <w:pPr>
              <w:pStyle w:val="TAL"/>
            </w:pPr>
            <w:proofErr w:type="spellStart"/>
            <w:r>
              <w:t>isNullable</w:t>
            </w:r>
            <w:proofErr w:type="spellEnd"/>
            <w:r>
              <w:t>: False</w:t>
            </w:r>
          </w:p>
        </w:tc>
      </w:tr>
      <w:tr w:rsidR="00204C55" w14:paraId="74478F5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75D53" w14:textId="77777777" w:rsidR="00204C55" w:rsidRPr="00B64F51" w:rsidRDefault="00204C55" w:rsidP="00277531">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640C19" w14:textId="77777777" w:rsidR="00204C55" w:rsidRPr="00D22A4C" w:rsidRDefault="00204C55" w:rsidP="00277531">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6230F7D7" w14:textId="77777777" w:rsidR="00204C55" w:rsidRPr="00D22A4C" w:rsidRDefault="00204C55" w:rsidP="00277531">
            <w:pPr>
              <w:pStyle w:val="TAL"/>
            </w:pPr>
          </w:p>
          <w:p w14:paraId="0BA0EE5E"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7E537E8"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F9E9C1D" w14:textId="77777777" w:rsidR="00204C55" w:rsidRDefault="00204C55" w:rsidP="00277531">
            <w:pPr>
              <w:keepLines/>
              <w:spacing w:after="0"/>
              <w:rPr>
                <w:rFonts w:ascii="Arial" w:hAnsi="Arial"/>
                <w:sz w:val="18"/>
              </w:rPr>
            </w:pPr>
            <w:r>
              <w:rPr>
                <w:rFonts w:ascii="Arial" w:hAnsi="Arial"/>
                <w:sz w:val="18"/>
              </w:rPr>
              <w:t>multiplicity: 0..*</w:t>
            </w:r>
          </w:p>
          <w:p w14:paraId="32D806C3"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48834FE"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865B90F"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179448D" w14:textId="77777777" w:rsidR="00204C55" w:rsidRPr="002A1C02" w:rsidRDefault="00204C55" w:rsidP="00277531">
            <w:pPr>
              <w:pStyle w:val="TAL"/>
            </w:pPr>
            <w:proofErr w:type="spellStart"/>
            <w:r>
              <w:t>isNullable</w:t>
            </w:r>
            <w:proofErr w:type="spellEnd"/>
            <w:r>
              <w:t>: False</w:t>
            </w:r>
          </w:p>
        </w:tc>
      </w:tr>
      <w:tr w:rsidR="00204C55" w14:paraId="0821E5B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3E130" w14:textId="77777777" w:rsidR="00204C55" w:rsidRPr="00B64F51" w:rsidRDefault="00204C55" w:rsidP="00277531">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F2D8C3" w14:textId="77777777" w:rsidR="00204C55" w:rsidRPr="00D22A4C" w:rsidRDefault="00204C55" w:rsidP="00277531">
            <w:pPr>
              <w:pStyle w:val="TAL"/>
            </w:pPr>
            <w:r>
              <w:t xml:space="preserve">This attribute contains list of </w:t>
            </w:r>
            <w:proofErr w:type="spellStart"/>
            <w:r>
              <w:t>nwdafInfo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33728117" w14:textId="77777777" w:rsidR="00204C55" w:rsidRPr="00D22A4C" w:rsidRDefault="00204C55" w:rsidP="00277531">
            <w:pPr>
              <w:pStyle w:val="TAL"/>
            </w:pPr>
          </w:p>
          <w:p w14:paraId="4ACF1770"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5C2F37D"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303C70C" w14:textId="77777777" w:rsidR="00204C55" w:rsidRDefault="00204C55" w:rsidP="00277531">
            <w:pPr>
              <w:keepLines/>
              <w:spacing w:after="0"/>
              <w:rPr>
                <w:rFonts w:ascii="Arial" w:hAnsi="Arial"/>
                <w:sz w:val="18"/>
              </w:rPr>
            </w:pPr>
            <w:r>
              <w:rPr>
                <w:rFonts w:ascii="Arial" w:hAnsi="Arial"/>
                <w:sz w:val="18"/>
              </w:rPr>
              <w:t>multiplicity: 0..*</w:t>
            </w:r>
          </w:p>
          <w:p w14:paraId="62F7D985"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960AC11"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CB5DF77"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84AC986" w14:textId="77777777" w:rsidR="00204C55" w:rsidRPr="002A1C02" w:rsidRDefault="00204C55" w:rsidP="00277531">
            <w:pPr>
              <w:pStyle w:val="TAL"/>
            </w:pPr>
            <w:proofErr w:type="spellStart"/>
            <w:r>
              <w:t>isNullable</w:t>
            </w:r>
            <w:proofErr w:type="spellEnd"/>
            <w:r>
              <w:t>: False</w:t>
            </w:r>
          </w:p>
        </w:tc>
      </w:tr>
      <w:tr w:rsidR="00204C55" w14:paraId="237CE1F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71EC9" w14:textId="77777777" w:rsidR="00204C55" w:rsidRPr="00EA5DCF" w:rsidRDefault="00204C55" w:rsidP="002775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FE4D56B" w14:textId="77777777" w:rsidR="00204C55" w:rsidRPr="00D22A4C" w:rsidRDefault="00204C55" w:rsidP="00277531">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18DC3FE4" w14:textId="77777777" w:rsidR="00204C55" w:rsidRPr="00D22A4C" w:rsidRDefault="00204C55" w:rsidP="00277531">
            <w:pPr>
              <w:pStyle w:val="TAL"/>
            </w:pPr>
          </w:p>
          <w:p w14:paraId="548BD562" w14:textId="77777777" w:rsidR="00204C55" w:rsidRPr="00D22A4C" w:rsidRDefault="00204C55" w:rsidP="00277531">
            <w:pPr>
              <w:pStyle w:val="TAL"/>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385FC5A"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62EC3D1" w14:textId="77777777" w:rsidR="00204C55" w:rsidRDefault="00204C55" w:rsidP="00277531">
            <w:pPr>
              <w:keepLines/>
              <w:spacing w:after="0"/>
              <w:rPr>
                <w:rFonts w:ascii="Arial" w:hAnsi="Arial"/>
                <w:sz w:val="18"/>
              </w:rPr>
            </w:pPr>
            <w:r>
              <w:rPr>
                <w:rFonts w:ascii="Arial" w:hAnsi="Arial"/>
                <w:sz w:val="18"/>
              </w:rPr>
              <w:t>multiplicity: 0..*</w:t>
            </w:r>
          </w:p>
          <w:p w14:paraId="1B1AE878"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254F844"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0C53D24"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C77268" w14:textId="77777777" w:rsidR="00204C55" w:rsidRPr="00167769" w:rsidRDefault="00204C55" w:rsidP="00277531">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04C55" w14:paraId="05B3268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48C15" w14:textId="77777777" w:rsidR="00204C55" w:rsidRPr="00B64F51" w:rsidRDefault="00204C55" w:rsidP="00277531">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AEB794" w14:textId="77777777" w:rsidR="00204C55" w:rsidRPr="00D22A4C" w:rsidRDefault="00204C55" w:rsidP="00277531">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1C57A36" w14:textId="77777777" w:rsidR="00204C55" w:rsidRPr="00D22A4C" w:rsidRDefault="00204C55" w:rsidP="00277531">
            <w:pPr>
              <w:pStyle w:val="TAL"/>
            </w:pPr>
          </w:p>
          <w:p w14:paraId="1FEE5478"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52B33D2"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56FC9EB" w14:textId="77777777" w:rsidR="00204C55" w:rsidRDefault="00204C55" w:rsidP="00277531">
            <w:pPr>
              <w:keepLines/>
              <w:spacing w:after="0"/>
              <w:rPr>
                <w:rFonts w:ascii="Arial" w:hAnsi="Arial"/>
                <w:sz w:val="18"/>
              </w:rPr>
            </w:pPr>
            <w:r>
              <w:rPr>
                <w:rFonts w:ascii="Arial" w:hAnsi="Arial"/>
                <w:sz w:val="18"/>
              </w:rPr>
              <w:t>multiplicity: 0..*</w:t>
            </w:r>
          </w:p>
          <w:p w14:paraId="1CA212EA"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0BC6CFC"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7ADA816"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C1611BC" w14:textId="77777777" w:rsidR="00204C55" w:rsidRPr="002A1C02" w:rsidRDefault="00204C55" w:rsidP="00277531">
            <w:pPr>
              <w:pStyle w:val="TAL"/>
            </w:pPr>
            <w:proofErr w:type="spellStart"/>
            <w:r>
              <w:t>isNullable</w:t>
            </w:r>
            <w:proofErr w:type="spellEnd"/>
            <w:r>
              <w:t>: False</w:t>
            </w:r>
          </w:p>
        </w:tc>
      </w:tr>
      <w:tr w:rsidR="00204C55" w14:paraId="61C057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AAD1D" w14:textId="77777777" w:rsidR="00204C55" w:rsidRPr="00B64F51" w:rsidRDefault="00204C55" w:rsidP="00277531">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300CBA" w14:textId="77777777" w:rsidR="00204C55" w:rsidRPr="00D22A4C" w:rsidRDefault="00204C55" w:rsidP="00277531">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264F139" w14:textId="77777777" w:rsidR="00204C55" w:rsidRPr="00536FD9" w:rsidRDefault="00204C55" w:rsidP="00277531">
            <w:pPr>
              <w:pStyle w:val="TAL"/>
            </w:pPr>
          </w:p>
          <w:p w14:paraId="4586CD48" w14:textId="77777777" w:rsidR="00204C55" w:rsidRPr="00D22A4C" w:rsidRDefault="00204C55" w:rsidP="00277531">
            <w:pPr>
              <w:pStyle w:val="TAL"/>
            </w:pPr>
          </w:p>
          <w:p w14:paraId="5F7E1820"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3705CB8"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8A1B133" w14:textId="77777777" w:rsidR="00204C55" w:rsidRDefault="00204C55" w:rsidP="00277531">
            <w:pPr>
              <w:keepLines/>
              <w:spacing w:after="0"/>
              <w:rPr>
                <w:rFonts w:ascii="Arial" w:hAnsi="Arial"/>
                <w:sz w:val="18"/>
              </w:rPr>
            </w:pPr>
            <w:r>
              <w:rPr>
                <w:rFonts w:ascii="Arial" w:hAnsi="Arial"/>
                <w:sz w:val="18"/>
              </w:rPr>
              <w:t>multiplicity: 0..*</w:t>
            </w:r>
          </w:p>
          <w:p w14:paraId="3E17A767"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C7DE4E6"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4C31428"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AE9431B" w14:textId="77777777" w:rsidR="00204C55" w:rsidRPr="002A1C02" w:rsidRDefault="00204C55" w:rsidP="00277531">
            <w:pPr>
              <w:pStyle w:val="TAL"/>
            </w:pPr>
            <w:proofErr w:type="spellStart"/>
            <w:r>
              <w:t>isNullable</w:t>
            </w:r>
            <w:proofErr w:type="spellEnd"/>
            <w:r>
              <w:t>: False</w:t>
            </w:r>
          </w:p>
        </w:tc>
      </w:tr>
      <w:tr w:rsidR="00204C55" w14:paraId="3263A41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2D003" w14:textId="77777777" w:rsidR="00204C55" w:rsidRPr="00B64F51" w:rsidRDefault="00204C55" w:rsidP="00277531">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52DA28" w14:textId="77777777" w:rsidR="00204C55" w:rsidRPr="00D22A4C" w:rsidRDefault="00204C55" w:rsidP="00277531">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7880CEB" w14:textId="77777777" w:rsidR="00204C55" w:rsidRPr="006D3B62" w:rsidRDefault="00204C55" w:rsidP="00277531">
            <w:pPr>
              <w:pStyle w:val="TAL"/>
            </w:pPr>
          </w:p>
          <w:p w14:paraId="79646BC9" w14:textId="77777777" w:rsidR="00204C55" w:rsidRDefault="00204C55" w:rsidP="00277531">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C87E4C0"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45F4E6D" w14:textId="77777777" w:rsidR="00204C55" w:rsidRDefault="00204C55" w:rsidP="00277531">
            <w:pPr>
              <w:keepLines/>
              <w:spacing w:after="0"/>
              <w:rPr>
                <w:rFonts w:ascii="Arial" w:hAnsi="Arial"/>
                <w:sz w:val="18"/>
              </w:rPr>
            </w:pPr>
            <w:r>
              <w:rPr>
                <w:rFonts w:ascii="Arial" w:hAnsi="Arial"/>
                <w:sz w:val="18"/>
              </w:rPr>
              <w:t>multiplicity: 0..*</w:t>
            </w:r>
          </w:p>
          <w:p w14:paraId="775079AB"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5589FA9"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3F2110E"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88506D3" w14:textId="77777777" w:rsidR="00204C55" w:rsidRPr="002A1C02" w:rsidRDefault="00204C55" w:rsidP="00277531">
            <w:pPr>
              <w:pStyle w:val="TAL"/>
            </w:pPr>
            <w:proofErr w:type="spellStart"/>
            <w:r>
              <w:t>isNullable</w:t>
            </w:r>
            <w:proofErr w:type="spellEnd"/>
            <w:r>
              <w:t>: False</w:t>
            </w:r>
          </w:p>
        </w:tc>
      </w:tr>
      <w:tr w:rsidR="00204C55" w14:paraId="182411E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B0596" w14:textId="77777777" w:rsidR="00204C55" w:rsidRPr="00B64F5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D320F4D" w14:textId="77777777" w:rsidR="00204C55" w:rsidRPr="00690A26" w:rsidRDefault="00204C55" w:rsidP="00277531">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6481E592" w14:textId="77777777" w:rsidR="00204C55" w:rsidRDefault="00204C55" w:rsidP="00277531">
            <w:pPr>
              <w:pStyle w:val="TAL"/>
              <w:rPr>
                <w:rFonts w:cs="Arial"/>
                <w:szCs w:val="18"/>
              </w:rPr>
            </w:pPr>
            <w:r w:rsidRPr="00690A26">
              <w:rPr>
                <w:rFonts w:cs="Arial"/>
                <w:szCs w:val="18"/>
              </w:rPr>
              <w:t>Pattern: '^[0-9]{1,4}$'</w:t>
            </w:r>
          </w:p>
          <w:p w14:paraId="665101C1" w14:textId="77777777" w:rsidR="00204C55" w:rsidRDefault="00204C55" w:rsidP="00277531">
            <w:pPr>
              <w:pStyle w:val="TAL"/>
              <w:rPr>
                <w:rFonts w:cs="Arial"/>
                <w:szCs w:val="18"/>
              </w:rPr>
            </w:pPr>
          </w:p>
          <w:p w14:paraId="4CBD42A6" w14:textId="77777777" w:rsidR="00204C55" w:rsidRDefault="00204C55" w:rsidP="00277531">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3B2A59C" w14:textId="77777777" w:rsidR="00204C55" w:rsidRPr="002A1C02" w:rsidRDefault="00204C55" w:rsidP="00277531">
            <w:pPr>
              <w:pStyle w:val="TAL"/>
            </w:pPr>
            <w:r w:rsidRPr="002A1C02">
              <w:t xml:space="preserve">type: </w:t>
            </w:r>
            <w:r>
              <w:t>String</w:t>
            </w:r>
          </w:p>
          <w:p w14:paraId="47881A34" w14:textId="77777777" w:rsidR="00204C55" w:rsidRPr="00EB5968" w:rsidRDefault="00204C55" w:rsidP="00277531">
            <w:pPr>
              <w:pStyle w:val="TAL"/>
            </w:pPr>
            <w:r w:rsidRPr="00EB5968">
              <w:t xml:space="preserve">multiplicity: </w:t>
            </w:r>
            <w:r>
              <w:t>0</w:t>
            </w:r>
            <w:r w:rsidRPr="00EB5968">
              <w:t>..*</w:t>
            </w:r>
          </w:p>
          <w:p w14:paraId="4B621023"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0C11E0FD"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24F10E52" w14:textId="77777777" w:rsidR="00204C55" w:rsidRPr="00133008" w:rsidRDefault="00204C55" w:rsidP="00277531">
            <w:pPr>
              <w:pStyle w:val="TAL"/>
            </w:pPr>
            <w:proofErr w:type="spellStart"/>
            <w:r w:rsidRPr="00133008">
              <w:t>defaultValue</w:t>
            </w:r>
            <w:proofErr w:type="spellEnd"/>
            <w:r w:rsidRPr="00133008">
              <w:t>: None</w:t>
            </w:r>
          </w:p>
          <w:p w14:paraId="4EBF3369" w14:textId="77777777" w:rsidR="00204C55" w:rsidRPr="002A1C02" w:rsidRDefault="00204C55" w:rsidP="00277531">
            <w:pPr>
              <w:pStyle w:val="TAL"/>
            </w:pPr>
            <w:proofErr w:type="spellStart"/>
            <w:r w:rsidRPr="0072067A">
              <w:t>isNullable</w:t>
            </w:r>
            <w:proofErr w:type="spellEnd"/>
            <w:r w:rsidRPr="0072067A">
              <w:t>: False</w:t>
            </w:r>
          </w:p>
        </w:tc>
      </w:tr>
      <w:tr w:rsidR="00204C55" w14:paraId="36705EB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F545C" w14:textId="77777777" w:rsidR="00204C55" w:rsidRPr="00B64F5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E422EA" w14:textId="77777777" w:rsidR="00204C55" w:rsidRDefault="00204C55" w:rsidP="00277531">
            <w:pPr>
              <w:pStyle w:val="TAL"/>
              <w:rPr>
                <w:rFonts w:cs="Arial"/>
                <w:szCs w:val="18"/>
              </w:rPr>
            </w:pPr>
            <w:r>
              <w:rPr>
                <w:rFonts w:cs="Arial"/>
                <w:szCs w:val="18"/>
              </w:rPr>
              <w:t>This attribute represents information of an AANF NF Instance</w:t>
            </w:r>
          </w:p>
          <w:p w14:paraId="511C4E83" w14:textId="77777777" w:rsidR="00204C55" w:rsidRDefault="00204C55" w:rsidP="00277531">
            <w:pPr>
              <w:pStyle w:val="TAL"/>
              <w:rPr>
                <w:rFonts w:cs="Arial"/>
                <w:szCs w:val="18"/>
              </w:rPr>
            </w:pPr>
          </w:p>
          <w:p w14:paraId="45FCD9D2"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3D2C27" w14:textId="77777777" w:rsidR="00204C55" w:rsidRPr="002A1C02" w:rsidRDefault="00204C55" w:rsidP="00277531">
            <w:pPr>
              <w:pStyle w:val="TAL"/>
            </w:pPr>
            <w:r w:rsidRPr="002A1C02">
              <w:t xml:space="preserve">type: </w:t>
            </w:r>
            <w:proofErr w:type="spellStart"/>
            <w:r w:rsidRPr="00003DC3">
              <w:rPr>
                <w:rFonts w:ascii="Courier New" w:hAnsi="Courier New" w:cs="Courier New"/>
                <w:lang w:eastAsia="zh-CN"/>
              </w:rPr>
              <w:t>AanfInfo</w:t>
            </w:r>
            <w:proofErr w:type="spellEnd"/>
          </w:p>
          <w:p w14:paraId="15D38600"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EC85975"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71CC4D5"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5B7E570"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3AE9CD29"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False</w:t>
            </w:r>
          </w:p>
        </w:tc>
      </w:tr>
      <w:tr w:rsidR="00204C55" w14:paraId="066951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E242B" w14:textId="77777777" w:rsidR="00204C55" w:rsidRPr="00B64F51" w:rsidRDefault="00204C55" w:rsidP="00277531">
            <w:pPr>
              <w:pStyle w:val="TAL"/>
              <w:keepNext w:val="0"/>
              <w:rPr>
                <w:rFonts w:ascii="Courier New" w:hAnsi="Courier New" w:cs="Courier New"/>
                <w:szCs w:val="18"/>
              </w:rPr>
            </w:pPr>
            <w:proofErr w:type="spellStart"/>
            <w:r>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EE3401" w14:textId="77777777" w:rsidR="00204C55" w:rsidRDefault="00204C55" w:rsidP="00277531">
            <w:pPr>
              <w:pStyle w:val="TAL"/>
              <w:rPr>
                <w:rFonts w:cs="Arial"/>
                <w:szCs w:val="18"/>
              </w:rPr>
            </w:pPr>
            <w:r>
              <w:rPr>
                <w:rFonts w:cs="Arial"/>
                <w:szCs w:val="18"/>
              </w:rPr>
              <w:t>This attribute represents information of an TSCTSF NF Instance</w:t>
            </w:r>
          </w:p>
          <w:p w14:paraId="764DCE8C" w14:textId="77777777" w:rsidR="00204C55" w:rsidRDefault="00204C55" w:rsidP="00277531">
            <w:pPr>
              <w:pStyle w:val="TAL"/>
              <w:rPr>
                <w:rFonts w:cs="Arial"/>
                <w:szCs w:val="18"/>
              </w:rPr>
            </w:pPr>
          </w:p>
          <w:p w14:paraId="21F9B5F1" w14:textId="77777777" w:rsidR="00204C55" w:rsidRDefault="00204C55" w:rsidP="00277531">
            <w:pPr>
              <w:pStyle w:val="TAL"/>
              <w:rPr>
                <w:rFonts w:cs="Arial"/>
                <w:szCs w:val="18"/>
              </w:rPr>
            </w:pPr>
            <w:proofErr w:type="spellStart"/>
            <w:r>
              <w:rPr>
                <w:rFonts w:cs="Arial"/>
                <w:szCs w:val="18"/>
              </w:rPr>
              <w:t>a</w:t>
            </w:r>
            <w:r w:rsidRPr="004970F8">
              <w:rPr>
                <w:rFonts w:cs="Arial"/>
                <w:szCs w:val="18"/>
              </w:rPr>
              <w:t>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C59361"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4DB3A5E3"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FEFD166"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E413163"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6107C35"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1179BD8C"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False</w:t>
            </w:r>
          </w:p>
        </w:tc>
      </w:tr>
      <w:tr w:rsidR="00204C55" w14:paraId="4DB3286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81A01" w14:textId="77777777" w:rsidR="00204C55" w:rsidRPr="00B64F5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BA59EC" w14:textId="77777777" w:rsidR="00204C55" w:rsidRDefault="00204C55" w:rsidP="00277531">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4518B077" w14:textId="77777777" w:rsidR="00204C55" w:rsidRPr="00426FA5" w:rsidRDefault="00204C55" w:rsidP="00277531">
            <w:pPr>
              <w:pStyle w:val="TAL"/>
              <w:rPr>
                <w:rFonts w:cs="Arial"/>
                <w:szCs w:val="18"/>
              </w:rPr>
            </w:pPr>
          </w:p>
          <w:p w14:paraId="5F369720" w14:textId="77777777" w:rsidR="00204C55" w:rsidRDefault="00204C55" w:rsidP="00277531">
            <w:pPr>
              <w:pStyle w:val="TAL"/>
              <w:rPr>
                <w:rFonts w:cs="Arial"/>
                <w:szCs w:val="18"/>
              </w:rPr>
            </w:pPr>
          </w:p>
          <w:p w14:paraId="4C5094EB" w14:textId="77777777" w:rsidR="00204C55" w:rsidRDefault="00204C55" w:rsidP="00277531">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A6DE399" w14:textId="77777777" w:rsidR="00204C55" w:rsidRPr="002A1C02" w:rsidRDefault="00204C55" w:rsidP="00277531">
            <w:pPr>
              <w:pStyle w:val="TAL"/>
            </w:pPr>
            <w:r w:rsidRPr="002A1C02">
              <w:t xml:space="preserve">type: </w:t>
            </w:r>
            <w:proofErr w:type="spellStart"/>
            <w:r w:rsidRPr="008454CC">
              <w:t>Snssai</w:t>
            </w:r>
            <w:r>
              <w:t>TsctsfInfoItem</w:t>
            </w:r>
            <w:proofErr w:type="spellEnd"/>
          </w:p>
          <w:p w14:paraId="74C13175" w14:textId="77777777" w:rsidR="00204C55" w:rsidRPr="00EB5968" w:rsidRDefault="00204C55" w:rsidP="00277531">
            <w:pPr>
              <w:pStyle w:val="TAL"/>
            </w:pPr>
            <w:r w:rsidRPr="00EB5968">
              <w:t xml:space="preserve">multiplicity: </w:t>
            </w:r>
            <w:r>
              <w:t>0</w:t>
            </w:r>
            <w:r w:rsidRPr="00EB5968">
              <w:t>..*</w:t>
            </w:r>
          </w:p>
          <w:p w14:paraId="32933D48"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55A2BCA9"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5F2C8080" w14:textId="77777777" w:rsidR="00204C55" w:rsidRPr="00133008" w:rsidRDefault="00204C55" w:rsidP="00277531">
            <w:pPr>
              <w:pStyle w:val="TAL"/>
            </w:pPr>
            <w:proofErr w:type="spellStart"/>
            <w:r w:rsidRPr="00133008">
              <w:t>defaultValue</w:t>
            </w:r>
            <w:proofErr w:type="spellEnd"/>
            <w:r w:rsidRPr="00133008">
              <w:t>: None</w:t>
            </w:r>
          </w:p>
          <w:p w14:paraId="494A97ED" w14:textId="77777777" w:rsidR="00204C55" w:rsidRPr="002A1C02" w:rsidRDefault="00204C55" w:rsidP="00277531">
            <w:pPr>
              <w:pStyle w:val="TAL"/>
            </w:pPr>
            <w:proofErr w:type="spellStart"/>
            <w:r w:rsidRPr="0072067A">
              <w:t>isNullable</w:t>
            </w:r>
            <w:proofErr w:type="spellEnd"/>
            <w:r w:rsidRPr="0072067A">
              <w:t>: False</w:t>
            </w:r>
          </w:p>
        </w:tc>
      </w:tr>
      <w:tr w:rsidR="00204C55" w14:paraId="781F711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0DD70" w14:textId="77777777" w:rsidR="00204C55" w:rsidRPr="00B64F5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0DC077A" w14:textId="77777777" w:rsidR="00204C55" w:rsidRDefault="00204C55" w:rsidP="00277531">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4179B7A" w14:textId="77777777" w:rsidR="00204C55" w:rsidRDefault="00204C55" w:rsidP="00277531">
            <w:pPr>
              <w:pStyle w:val="TAL"/>
              <w:rPr>
                <w:rFonts w:cs="Arial"/>
                <w:szCs w:val="18"/>
              </w:rPr>
            </w:pPr>
          </w:p>
          <w:p w14:paraId="08B46E17" w14:textId="77777777" w:rsidR="00204C55" w:rsidRDefault="00204C55" w:rsidP="00277531">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0CF028DF" w14:textId="77777777" w:rsidR="00204C55" w:rsidRDefault="00204C55" w:rsidP="00277531">
            <w:pPr>
              <w:pStyle w:val="TAL"/>
            </w:pPr>
          </w:p>
          <w:p w14:paraId="745CB58C" w14:textId="77777777" w:rsidR="00204C55" w:rsidRDefault="00204C55" w:rsidP="00277531">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3ADA117" w14:textId="77777777" w:rsidR="00204C55" w:rsidRPr="002A1C02" w:rsidRDefault="00204C55" w:rsidP="00277531">
            <w:pPr>
              <w:pStyle w:val="TAL"/>
            </w:pPr>
            <w:r w:rsidRPr="002A1C02">
              <w:t xml:space="preserve">type: </w:t>
            </w:r>
            <w:proofErr w:type="spellStart"/>
            <w:r w:rsidRPr="008454CC">
              <w:t>IdentityRange</w:t>
            </w:r>
            <w:proofErr w:type="spellEnd"/>
          </w:p>
          <w:p w14:paraId="5709B21E" w14:textId="77777777" w:rsidR="00204C55" w:rsidRPr="00EB5968" w:rsidRDefault="00204C55" w:rsidP="00277531">
            <w:pPr>
              <w:pStyle w:val="TAL"/>
            </w:pPr>
            <w:r w:rsidRPr="00EB5968">
              <w:t xml:space="preserve">multiplicity: </w:t>
            </w:r>
            <w:r>
              <w:t>0</w:t>
            </w:r>
            <w:r w:rsidRPr="00EB5968">
              <w:t>..*</w:t>
            </w:r>
          </w:p>
          <w:p w14:paraId="2A02FCAC"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4FA408CF"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62F2BB1F" w14:textId="77777777" w:rsidR="00204C55" w:rsidRPr="00133008" w:rsidRDefault="00204C55" w:rsidP="00277531">
            <w:pPr>
              <w:pStyle w:val="TAL"/>
            </w:pPr>
            <w:proofErr w:type="spellStart"/>
            <w:r w:rsidRPr="00133008">
              <w:t>defaultValue</w:t>
            </w:r>
            <w:proofErr w:type="spellEnd"/>
            <w:r w:rsidRPr="00133008">
              <w:t>: None</w:t>
            </w:r>
          </w:p>
          <w:p w14:paraId="150190DF" w14:textId="77777777" w:rsidR="00204C55" w:rsidRPr="002A1C02" w:rsidRDefault="00204C55" w:rsidP="00277531">
            <w:pPr>
              <w:pStyle w:val="TAL"/>
            </w:pPr>
            <w:proofErr w:type="spellStart"/>
            <w:r w:rsidRPr="0072067A">
              <w:t>isNullable</w:t>
            </w:r>
            <w:proofErr w:type="spellEnd"/>
            <w:r w:rsidRPr="0072067A">
              <w:t>: False</w:t>
            </w:r>
          </w:p>
        </w:tc>
      </w:tr>
      <w:tr w:rsidR="00204C55" w14:paraId="0AF754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31E8E" w14:textId="77777777" w:rsidR="00204C55" w:rsidRPr="00B64F5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EF81044" w14:textId="77777777" w:rsidR="00204C55" w:rsidRDefault="00204C55" w:rsidP="00277531">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1D94E303" w14:textId="77777777" w:rsidR="00204C55" w:rsidRDefault="00204C55" w:rsidP="00277531">
            <w:pPr>
              <w:pStyle w:val="TAL"/>
              <w:rPr>
                <w:rFonts w:cs="Arial"/>
                <w:szCs w:val="18"/>
              </w:rPr>
            </w:pPr>
          </w:p>
          <w:p w14:paraId="73D5A98D" w14:textId="77777777" w:rsidR="00204C55" w:rsidRDefault="00204C55" w:rsidP="00277531">
            <w:pPr>
              <w:pStyle w:val="TAL"/>
              <w:rPr>
                <w:rFonts w:cs="Arial"/>
                <w:szCs w:val="18"/>
              </w:rPr>
            </w:pPr>
          </w:p>
          <w:p w14:paraId="66D680A7" w14:textId="77777777" w:rsidR="00204C55" w:rsidRDefault="00204C55" w:rsidP="00277531">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E127F60" w14:textId="77777777" w:rsidR="00204C55" w:rsidRPr="002A1C02" w:rsidRDefault="00204C55" w:rsidP="00277531">
            <w:pPr>
              <w:pStyle w:val="TAL"/>
            </w:pPr>
            <w:r w:rsidRPr="002A1C02">
              <w:t xml:space="preserve">type: </w:t>
            </w:r>
            <w:proofErr w:type="spellStart"/>
            <w:r>
              <w:t>SupiRange</w:t>
            </w:r>
            <w:proofErr w:type="spellEnd"/>
          </w:p>
          <w:p w14:paraId="36AD779E" w14:textId="77777777" w:rsidR="00204C55" w:rsidRPr="00EB5968" w:rsidRDefault="00204C55" w:rsidP="00277531">
            <w:pPr>
              <w:pStyle w:val="TAL"/>
            </w:pPr>
            <w:r w:rsidRPr="00EB5968">
              <w:t xml:space="preserve">multiplicity: </w:t>
            </w:r>
            <w:r>
              <w:t>0</w:t>
            </w:r>
            <w:r w:rsidRPr="00EB5968">
              <w:t>..*</w:t>
            </w:r>
          </w:p>
          <w:p w14:paraId="37D2B7E6"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29E5C1AE"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6E4402DB" w14:textId="77777777" w:rsidR="00204C55" w:rsidRPr="00133008" w:rsidRDefault="00204C55" w:rsidP="00277531">
            <w:pPr>
              <w:pStyle w:val="TAL"/>
            </w:pPr>
            <w:proofErr w:type="spellStart"/>
            <w:r w:rsidRPr="00133008">
              <w:t>defaultValue</w:t>
            </w:r>
            <w:proofErr w:type="spellEnd"/>
            <w:r w:rsidRPr="00133008">
              <w:t>: None</w:t>
            </w:r>
          </w:p>
          <w:p w14:paraId="422E72CF" w14:textId="77777777" w:rsidR="00204C55" w:rsidRPr="002A1C02" w:rsidRDefault="00204C55" w:rsidP="00277531">
            <w:pPr>
              <w:pStyle w:val="TAL"/>
            </w:pPr>
            <w:proofErr w:type="spellStart"/>
            <w:r w:rsidRPr="0072067A">
              <w:t>isNullable</w:t>
            </w:r>
            <w:proofErr w:type="spellEnd"/>
            <w:r w:rsidRPr="0072067A">
              <w:t>: False</w:t>
            </w:r>
          </w:p>
        </w:tc>
      </w:tr>
      <w:tr w:rsidR="00204C55" w14:paraId="048798B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4221" w14:textId="77777777" w:rsidR="00204C55" w:rsidRPr="00B64F5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647CEAB" w14:textId="77777777" w:rsidR="00204C55" w:rsidRDefault="00204C55" w:rsidP="00277531">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6BD0586D" w14:textId="77777777" w:rsidR="00204C55" w:rsidRDefault="00204C55" w:rsidP="00277531">
            <w:pPr>
              <w:pStyle w:val="TAL"/>
              <w:rPr>
                <w:rFonts w:cs="Arial"/>
                <w:szCs w:val="18"/>
              </w:rPr>
            </w:pPr>
          </w:p>
          <w:p w14:paraId="32DD336D" w14:textId="77777777" w:rsidR="00204C55" w:rsidRDefault="00204C55" w:rsidP="00277531">
            <w:pPr>
              <w:pStyle w:val="TAL"/>
              <w:rPr>
                <w:rFonts w:cs="Arial"/>
                <w:szCs w:val="18"/>
              </w:rPr>
            </w:pPr>
          </w:p>
          <w:p w14:paraId="6B0AB0BD" w14:textId="77777777" w:rsidR="00204C55" w:rsidRDefault="00204C55" w:rsidP="00277531">
            <w:pPr>
              <w:pStyle w:val="TAL"/>
              <w:rPr>
                <w:rFonts w:cs="Arial"/>
                <w:szCs w:val="18"/>
              </w:rPr>
            </w:pPr>
          </w:p>
          <w:p w14:paraId="142B4231" w14:textId="77777777" w:rsidR="00204C55" w:rsidRDefault="00204C55" w:rsidP="00277531">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A970B45" w14:textId="77777777" w:rsidR="00204C55" w:rsidRPr="002A1C02" w:rsidRDefault="00204C55" w:rsidP="00277531">
            <w:pPr>
              <w:pStyle w:val="TAL"/>
            </w:pPr>
            <w:r w:rsidRPr="002A1C02">
              <w:t xml:space="preserve">type: </w:t>
            </w:r>
            <w:proofErr w:type="spellStart"/>
            <w:r w:rsidRPr="008454CC">
              <w:t>IdentityRange</w:t>
            </w:r>
            <w:proofErr w:type="spellEnd"/>
          </w:p>
          <w:p w14:paraId="6F983C1E" w14:textId="77777777" w:rsidR="00204C55" w:rsidRPr="00EB5968" w:rsidRDefault="00204C55" w:rsidP="00277531">
            <w:pPr>
              <w:pStyle w:val="TAL"/>
            </w:pPr>
            <w:r w:rsidRPr="00EB5968">
              <w:t xml:space="preserve">multiplicity: </w:t>
            </w:r>
            <w:r>
              <w:t>0</w:t>
            </w:r>
            <w:r w:rsidRPr="00EB5968">
              <w:t>..*</w:t>
            </w:r>
          </w:p>
          <w:p w14:paraId="3E4733E0"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4C9DDE48"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5F655C0D" w14:textId="77777777" w:rsidR="00204C55" w:rsidRPr="00133008" w:rsidRDefault="00204C55" w:rsidP="00277531">
            <w:pPr>
              <w:pStyle w:val="TAL"/>
            </w:pPr>
            <w:proofErr w:type="spellStart"/>
            <w:r w:rsidRPr="00133008">
              <w:t>defaultValue</w:t>
            </w:r>
            <w:proofErr w:type="spellEnd"/>
            <w:r w:rsidRPr="00133008">
              <w:t>: None</w:t>
            </w:r>
          </w:p>
          <w:p w14:paraId="4E894E24" w14:textId="77777777" w:rsidR="00204C55" w:rsidRPr="002A1C02" w:rsidRDefault="00204C55" w:rsidP="00277531">
            <w:pPr>
              <w:pStyle w:val="TAL"/>
            </w:pPr>
            <w:proofErr w:type="spellStart"/>
            <w:r w:rsidRPr="0072067A">
              <w:t>isNullable</w:t>
            </w:r>
            <w:proofErr w:type="spellEnd"/>
            <w:r w:rsidRPr="0072067A">
              <w:t>: False</w:t>
            </w:r>
          </w:p>
        </w:tc>
      </w:tr>
      <w:tr w:rsidR="00204C55" w14:paraId="5BE4055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B6672" w14:textId="77777777" w:rsidR="00204C55" w:rsidRPr="00B64F5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79610D0" w14:textId="77777777" w:rsidR="00204C55" w:rsidRDefault="00204C55" w:rsidP="00277531">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30FB688" w14:textId="77777777" w:rsidR="00204C55" w:rsidRDefault="00204C55" w:rsidP="00277531">
            <w:pPr>
              <w:pStyle w:val="TAL"/>
              <w:rPr>
                <w:rFonts w:cs="Arial"/>
                <w:szCs w:val="18"/>
              </w:rPr>
            </w:pPr>
          </w:p>
          <w:p w14:paraId="4CDA575F" w14:textId="77777777" w:rsidR="00204C55" w:rsidRDefault="00204C55" w:rsidP="00277531">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F56BACA" w14:textId="77777777" w:rsidR="00204C55" w:rsidRDefault="00204C55" w:rsidP="00277531">
            <w:pPr>
              <w:pStyle w:val="TAL"/>
            </w:pPr>
          </w:p>
          <w:p w14:paraId="6D48CB12" w14:textId="77777777" w:rsidR="00204C55" w:rsidRDefault="00204C55" w:rsidP="00277531">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CA35CC4" w14:textId="77777777" w:rsidR="00204C55" w:rsidRPr="002A1C02" w:rsidRDefault="00204C55" w:rsidP="00277531">
            <w:pPr>
              <w:pStyle w:val="TAL"/>
            </w:pPr>
            <w:r w:rsidRPr="002A1C02">
              <w:t xml:space="preserve">type: </w:t>
            </w:r>
            <w:proofErr w:type="spellStart"/>
            <w:r w:rsidRPr="00054E1D">
              <w:t>InternalGroupIdRange</w:t>
            </w:r>
            <w:proofErr w:type="spellEnd"/>
          </w:p>
          <w:p w14:paraId="422A7BFB" w14:textId="77777777" w:rsidR="00204C55" w:rsidRPr="00EB5968" w:rsidRDefault="00204C55" w:rsidP="00277531">
            <w:pPr>
              <w:pStyle w:val="TAL"/>
            </w:pPr>
            <w:r w:rsidRPr="00EB5968">
              <w:t xml:space="preserve">multiplicity: </w:t>
            </w:r>
            <w:r>
              <w:t>0</w:t>
            </w:r>
            <w:r w:rsidRPr="00EB5968">
              <w:t>..*</w:t>
            </w:r>
          </w:p>
          <w:p w14:paraId="72E32F89"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10A3956E"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6EA85DC5" w14:textId="77777777" w:rsidR="00204C55" w:rsidRPr="00133008" w:rsidRDefault="00204C55" w:rsidP="00277531">
            <w:pPr>
              <w:pStyle w:val="TAL"/>
            </w:pPr>
            <w:proofErr w:type="spellStart"/>
            <w:r w:rsidRPr="00133008">
              <w:t>defaultValue</w:t>
            </w:r>
            <w:proofErr w:type="spellEnd"/>
            <w:r w:rsidRPr="00133008">
              <w:t>: None</w:t>
            </w:r>
          </w:p>
          <w:p w14:paraId="4C225357" w14:textId="77777777" w:rsidR="00204C55" w:rsidRPr="002A1C02" w:rsidRDefault="00204C55" w:rsidP="00277531">
            <w:pPr>
              <w:pStyle w:val="TAL"/>
            </w:pPr>
            <w:proofErr w:type="spellStart"/>
            <w:r w:rsidRPr="0072067A">
              <w:t>isNullable</w:t>
            </w:r>
            <w:proofErr w:type="spellEnd"/>
            <w:r w:rsidRPr="0072067A">
              <w:t>: False</w:t>
            </w:r>
          </w:p>
        </w:tc>
      </w:tr>
      <w:tr w:rsidR="00204C55" w14:paraId="5F5A084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E11E1" w14:textId="77777777" w:rsidR="00204C55" w:rsidRPr="00B64F51" w:rsidRDefault="00204C55" w:rsidP="00277531">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1F0C9D2" w14:textId="77777777" w:rsidR="00204C55" w:rsidRPr="00690A26" w:rsidRDefault="00204C55" w:rsidP="00277531">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D7B320A" w14:textId="77777777" w:rsidR="00204C55" w:rsidRPr="00690A26" w:rsidRDefault="00204C55" w:rsidP="00277531">
            <w:pPr>
              <w:pStyle w:val="TAL"/>
              <w:rPr>
                <w:rFonts w:cs="Arial"/>
                <w:szCs w:val="18"/>
              </w:rPr>
            </w:pPr>
          </w:p>
          <w:p w14:paraId="5A3B7EAD" w14:textId="77777777" w:rsidR="00204C55" w:rsidRDefault="00204C55" w:rsidP="00277531">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77792E8" w14:textId="77777777" w:rsidR="00204C55" w:rsidRDefault="00204C55" w:rsidP="00277531">
            <w:pPr>
              <w:pStyle w:val="TAL"/>
              <w:rPr>
                <w:rFonts w:cs="Arial"/>
                <w:szCs w:val="18"/>
              </w:rPr>
            </w:pPr>
          </w:p>
          <w:p w14:paraId="014BA2E1" w14:textId="77777777" w:rsidR="00204C55" w:rsidRDefault="00204C55" w:rsidP="00277531">
            <w:pPr>
              <w:pStyle w:val="TAL"/>
              <w:rPr>
                <w:rFonts w:cs="Arial"/>
                <w:szCs w:val="18"/>
              </w:rPr>
            </w:pPr>
            <w:r>
              <w:t>See clause 6.1.6.3.3 TS 29.572 [86].</w:t>
            </w:r>
          </w:p>
          <w:p w14:paraId="4DB447FC" w14:textId="77777777" w:rsidR="00204C55" w:rsidRDefault="00204C55" w:rsidP="00277531">
            <w:pPr>
              <w:pStyle w:val="TAL"/>
            </w:pPr>
          </w:p>
          <w:p w14:paraId="183A7BDF" w14:textId="77777777" w:rsidR="00204C55" w:rsidRDefault="00204C55" w:rsidP="00277531">
            <w:pPr>
              <w:pStyle w:val="TAL"/>
            </w:pPr>
            <w:proofErr w:type="spellStart"/>
            <w:r w:rsidRPr="00133008">
              <w:t>allowedValues</w:t>
            </w:r>
            <w:proofErr w:type="spellEnd"/>
            <w:r w:rsidRPr="00133008">
              <w:t xml:space="preserve">: </w:t>
            </w:r>
          </w:p>
          <w:p w14:paraId="16AED97B" w14:textId="77777777" w:rsidR="00204C55" w:rsidRDefault="00204C55" w:rsidP="00277531">
            <w:pPr>
              <w:pStyle w:val="TAL"/>
            </w:pPr>
            <w:r>
              <w:t>"EMERGENCY_SERVICES": External client for emergency services</w:t>
            </w:r>
          </w:p>
          <w:p w14:paraId="4CD9F164" w14:textId="77777777" w:rsidR="00204C55" w:rsidRDefault="00204C55" w:rsidP="00277531">
            <w:pPr>
              <w:pStyle w:val="TAL"/>
            </w:pPr>
            <w:r>
              <w:t>"VALUE_ADDED_SERVICES": External client for value added services</w:t>
            </w:r>
          </w:p>
          <w:p w14:paraId="600E5B86" w14:textId="77777777" w:rsidR="00204C55" w:rsidRDefault="00204C55" w:rsidP="00277531">
            <w:pPr>
              <w:pStyle w:val="TAL"/>
            </w:pPr>
            <w:r>
              <w:t>"PLMN_OPERATOR_SERVICES": External client for PLMN operator services</w:t>
            </w:r>
          </w:p>
          <w:p w14:paraId="21DA077D" w14:textId="77777777" w:rsidR="00204C55" w:rsidRDefault="00204C55" w:rsidP="00277531">
            <w:pPr>
              <w:pStyle w:val="TAL"/>
            </w:pPr>
            <w:r>
              <w:t>"LAWFUL_INTERCEPT_SERVICES": External client for Lawful Intercept services</w:t>
            </w:r>
          </w:p>
          <w:p w14:paraId="445DF7CA" w14:textId="77777777" w:rsidR="00204C55" w:rsidRDefault="00204C55" w:rsidP="00277531">
            <w:pPr>
              <w:pStyle w:val="TAL"/>
            </w:pPr>
            <w:r>
              <w:t>"PLMN_OPERATOR_BROADCAST_SERVICES": External client for PLMN Operator Broadcast services</w:t>
            </w:r>
          </w:p>
          <w:p w14:paraId="63F7CEC2" w14:textId="77777777" w:rsidR="00204C55" w:rsidRDefault="00204C55" w:rsidP="00277531">
            <w:pPr>
              <w:pStyle w:val="TAL"/>
            </w:pPr>
            <w:r>
              <w:t>"PLMN_OPERATOR_OM": External client for PLMN Operator O&amp;M</w:t>
            </w:r>
          </w:p>
          <w:p w14:paraId="34C3C22B" w14:textId="77777777" w:rsidR="00204C55" w:rsidRDefault="00204C55" w:rsidP="00277531">
            <w:pPr>
              <w:pStyle w:val="TAL"/>
            </w:pPr>
            <w:r>
              <w:t>"PLMN_OPERATOR_ANONYMOUS_STATISTICS": External client for PLMN Operator anonymous statistics</w:t>
            </w:r>
          </w:p>
          <w:p w14:paraId="54FCAF5B" w14:textId="77777777" w:rsidR="00204C55" w:rsidRDefault="00204C55" w:rsidP="00277531">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CE017B0" w14:textId="77777777" w:rsidR="00204C55" w:rsidRPr="002A1C02" w:rsidRDefault="00204C55" w:rsidP="00277531">
            <w:pPr>
              <w:pStyle w:val="TAL"/>
            </w:pPr>
            <w:r w:rsidRPr="002A1C02">
              <w:t xml:space="preserve">type: </w:t>
            </w:r>
            <w:r>
              <w:rPr>
                <w:rFonts w:cs="Arial"/>
                <w:snapToGrid w:val="0"/>
                <w:szCs w:val="18"/>
              </w:rPr>
              <w:t>&lt;&lt;enumeration&gt;&gt;</w:t>
            </w:r>
          </w:p>
          <w:p w14:paraId="3BF9AEC7" w14:textId="77777777" w:rsidR="00204C55" w:rsidRPr="00EB5968" w:rsidRDefault="00204C55" w:rsidP="00277531">
            <w:pPr>
              <w:pStyle w:val="TAL"/>
            </w:pPr>
            <w:r w:rsidRPr="00EB5968">
              <w:t xml:space="preserve">multiplicity: </w:t>
            </w:r>
            <w:r>
              <w:t>0</w:t>
            </w:r>
            <w:r w:rsidRPr="00EB5968">
              <w:t>..</w:t>
            </w:r>
            <w:r>
              <w:t>*</w:t>
            </w:r>
          </w:p>
          <w:p w14:paraId="74B2DB3C" w14:textId="77777777" w:rsidR="00204C55" w:rsidRPr="00E2198D" w:rsidRDefault="00204C55" w:rsidP="00277531">
            <w:pPr>
              <w:pStyle w:val="TAL"/>
            </w:pPr>
            <w:proofErr w:type="spellStart"/>
            <w:r w:rsidRPr="00E2198D">
              <w:t>isOrdered</w:t>
            </w:r>
            <w:proofErr w:type="spellEnd"/>
            <w:r w:rsidRPr="00E2198D">
              <w:t xml:space="preserve">: </w:t>
            </w:r>
            <w:r>
              <w:t>False</w:t>
            </w:r>
          </w:p>
          <w:p w14:paraId="0C918FED" w14:textId="77777777" w:rsidR="00204C55" w:rsidRPr="00264099" w:rsidRDefault="00204C55" w:rsidP="00277531">
            <w:pPr>
              <w:pStyle w:val="TAL"/>
            </w:pPr>
            <w:proofErr w:type="spellStart"/>
            <w:r w:rsidRPr="00264099">
              <w:t>isUnique</w:t>
            </w:r>
            <w:proofErr w:type="spellEnd"/>
            <w:r w:rsidRPr="00264099">
              <w:t xml:space="preserve">: </w:t>
            </w:r>
            <w:r>
              <w:t>True</w:t>
            </w:r>
          </w:p>
          <w:p w14:paraId="474B25C7" w14:textId="77777777" w:rsidR="00204C55" w:rsidRPr="00133008" w:rsidRDefault="00204C55" w:rsidP="00277531">
            <w:pPr>
              <w:pStyle w:val="TAL"/>
            </w:pPr>
            <w:proofErr w:type="spellStart"/>
            <w:r w:rsidRPr="00133008">
              <w:t>defaultValue</w:t>
            </w:r>
            <w:proofErr w:type="spellEnd"/>
            <w:r w:rsidRPr="00133008">
              <w:t>: None</w:t>
            </w:r>
          </w:p>
          <w:p w14:paraId="28F5235A" w14:textId="77777777" w:rsidR="00204C55" w:rsidRPr="002A1C02" w:rsidRDefault="00204C55" w:rsidP="00277531">
            <w:pPr>
              <w:pStyle w:val="TAL"/>
            </w:pPr>
            <w:proofErr w:type="spellStart"/>
            <w:r w:rsidRPr="0072067A">
              <w:t>isNullable</w:t>
            </w:r>
            <w:proofErr w:type="spellEnd"/>
            <w:r w:rsidRPr="0072067A">
              <w:t>: False</w:t>
            </w:r>
          </w:p>
        </w:tc>
      </w:tr>
      <w:tr w:rsidR="00204C55" w14:paraId="0ABCC9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CDB7F" w14:textId="77777777" w:rsidR="00204C55" w:rsidRPr="00B64F51" w:rsidRDefault="00204C55" w:rsidP="00277531">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4E7D5E18" w14:textId="77777777" w:rsidR="00204C55" w:rsidRDefault="00204C55" w:rsidP="00277531">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A8F9915" w14:textId="77777777" w:rsidR="00204C55" w:rsidRDefault="00204C55" w:rsidP="00277531">
            <w:pPr>
              <w:pStyle w:val="TAL"/>
              <w:rPr>
                <w:rFonts w:cs="Arial"/>
                <w:szCs w:val="18"/>
                <w:lang w:val="en-US" w:eastAsia="zh-CN"/>
              </w:rPr>
            </w:pPr>
          </w:p>
          <w:p w14:paraId="31F096B8" w14:textId="77777777" w:rsidR="00204C55" w:rsidRDefault="00204C55" w:rsidP="00277531">
            <w:pPr>
              <w:pStyle w:val="TAL"/>
              <w:rPr>
                <w:rFonts w:cs="Arial"/>
                <w:szCs w:val="18"/>
              </w:rPr>
            </w:pPr>
            <w:r>
              <w:rPr>
                <w:rFonts w:cs="Arial"/>
                <w:szCs w:val="18"/>
                <w:lang w:val="en-US" w:eastAsia="zh-CN"/>
              </w:rPr>
              <w:t>Pattern for string: "^[0-9]{5,15}$"</w:t>
            </w:r>
          </w:p>
          <w:p w14:paraId="75D2CD62" w14:textId="77777777" w:rsidR="00204C55" w:rsidRDefault="00204C55" w:rsidP="00277531">
            <w:pPr>
              <w:pStyle w:val="TAL"/>
              <w:rPr>
                <w:rFonts w:cs="Arial"/>
                <w:szCs w:val="18"/>
              </w:rPr>
            </w:pPr>
          </w:p>
          <w:p w14:paraId="331E1FD0" w14:textId="77777777" w:rsidR="00204C55" w:rsidRDefault="00204C55" w:rsidP="00277531">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5B7481B" w14:textId="77777777" w:rsidR="00204C55" w:rsidRPr="002A1C02" w:rsidRDefault="00204C55" w:rsidP="00277531">
            <w:pPr>
              <w:pStyle w:val="TAL"/>
            </w:pPr>
            <w:r w:rsidRPr="002A1C02">
              <w:t xml:space="preserve">type: </w:t>
            </w:r>
            <w:r>
              <w:t>String</w:t>
            </w:r>
          </w:p>
          <w:p w14:paraId="0355E99C" w14:textId="77777777" w:rsidR="00204C55" w:rsidRPr="00EB5968" w:rsidRDefault="00204C55" w:rsidP="00277531">
            <w:pPr>
              <w:pStyle w:val="TAL"/>
            </w:pPr>
            <w:r w:rsidRPr="00EB5968">
              <w:t xml:space="preserve">multiplicity: </w:t>
            </w:r>
            <w:r>
              <w:t>0</w:t>
            </w:r>
            <w:r w:rsidRPr="00EB5968">
              <w:t>..</w:t>
            </w:r>
            <w:r>
              <w:t>*</w:t>
            </w:r>
          </w:p>
          <w:p w14:paraId="11EFC92F" w14:textId="77777777" w:rsidR="00204C55" w:rsidRPr="00E2198D" w:rsidRDefault="00204C55" w:rsidP="00277531">
            <w:pPr>
              <w:pStyle w:val="TAL"/>
            </w:pPr>
            <w:proofErr w:type="spellStart"/>
            <w:r w:rsidRPr="00E2198D">
              <w:t>isOrdered</w:t>
            </w:r>
            <w:proofErr w:type="spellEnd"/>
            <w:r w:rsidRPr="00E2198D">
              <w:t xml:space="preserve">: </w:t>
            </w:r>
            <w:r>
              <w:t>False</w:t>
            </w:r>
          </w:p>
          <w:p w14:paraId="3705DCCD" w14:textId="77777777" w:rsidR="00204C55" w:rsidRPr="00264099" w:rsidRDefault="00204C55" w:rsidP="00277531">
            <w:pPr>
              <w:pStyle w:val="TAL"/>
            </w:pPr>
            <w:proofErr w:type="spellStart"/>
            <w:r w:rsidRPr="00264099">
              <w:t>isUnique</w:t>
            </w:r>
            <w:proofErr w:type="spellEnd"/>
            <w:r w:rsidRPr="00264099">
              <w:t xml:space="preserve">: </w:t>
            </w:r>
            <w:r>
              <w:t>True</w:t>
            </w:r>
          </w:p>
          <w:p w14:paraId="76F47E4F" w14:textId="77777777" w:rsidR="00204C55" w:rsidRPr="00133008" w:rsidRDefault="00204C55" w:rsidP="00277531">
            <w:pPr>
              <w:pStyle w:val="TAL"/>
            </w:pPr>
            <w:proofErr w:type="spellStart"/>
            <w:r w:rsidRPr="00133008">
              <w:t>defaultValue</w:t>
            </w:r>
            <w:proofErr w:type="spellEnd"/>
            <w:r w:rsidRPr="00133008">
              <w:t>: None</w:t>
            </w:r>
          </w:p>
          <w:p w14:paraId="1C9E94BD" w14:textId="77777777" w:rsidR="00204C55" w:rsidRPr="002A1C02" w:rsidRDefault="00204C55" w:rsidP="00277531">
            <w:pPr>
              <w:pStyle w:val="TAL"/>
            </w:pPr>
            <w:proofErr w:type="spellStart"/>
            <w:r w:rsidRPr="0072067A">
              <w:t>isNullable</w:t>
            </w:r>
            <w:proofErr w:type="spellEnd"/>
            <w:r w:rsidRPr="0072067A">
              <w:t>: False</w:t>
            </w:r>
          </w:p>
        </w:tc>
      </w:tr>
      <w:tr w:rsidR="00204C55" w14:paraId="3C48980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7F2E8" w14:textId="77777777" w:rsidR="00204C55" w:rsidRPr="00B64F5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4E71CA" w14:textId="77777777" w:rsidR="00204C55" w:rsidRDefault="00204C55" w:rsidP="00277531">
            <w:pPr>
              <w:pStyle w:val="TAL"/>
              <w:rPr>
                <w:rFonts w:cs="Arial"/>
                <w:szCs w:val="18"/>
              </w:rPr>
            </w:pPr>
            <w:r>
              <w:rPr>
                <w:rFonts w:cs="Arial"/>
                <w:szCs w:val="18"/>
              </w:rPr>
              <w:t>This attribute represents information of an GMLC NF Instance.</w:t>
            </w:r>
          </w:p>
          <w:p w14:paraId="3B704579" w14:textId="77777777" w:rsidR="00204C55" w:rsidRDefault="00204C55" w:rsidP="00277531">
            <w:pPr>
              <w:pStyle w:val="TAL"/>
              <w:rPr>
                <w:rFonts w:cs="Arial"/>
                <w:szCs w:val="18"/>
              </w:rPr>
            </w:pPr>
          </w:p>
          <w:p w14:paraId="5D260CCB"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C5BFC9"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185B350C"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E0EDB95"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B0AD53F"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9A39DF1"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4EEE809"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False</w:t>
            </w:r>
          </w:p>
        </w:tc>
      </w:tr>
      <w:tr w:rsidR="00204C55" w14:paraId="133960D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D40EC" w14:textId="77777777" w:rsidR="00204C55" w:rsidRPr="00B64F51" w:rsidRDefault="00204C55" w:rsidP="00277531">
            <w:pPr>
              <w:pStyle w:val="TAL"/>
              <w:keepNext w:val="0"/>
              <w:rPr>
                <w:rFonts w:ascii="Courier New" w:hAnsi="Courier New" w:cs="Courier New"/>
                <w:szCs w:val="18"/>
              </w:rPr>
            </w:pPr>
            <w:proofErr w:type="spellStart"/>
            <w:r w:rsidRPr="00B76EA8">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B08BA7" w14:textId="77777777" w:rsidR="00204C55" w:rsidRDefault="00204C55" w:rsidP="00277531">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4EA716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110DD0FE"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5A175FD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DC3899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182A705"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4E4EFE"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14A336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591B2" w14:textId="77777777" w:rsidR="00204C55" w:rsidRPr="00B64F51" w:rsidRDefault="00204C55" w:rsidP="00277531">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F30EDD" w14:textId="77777777" w:rsidR="00204C55" w:rsidRDefault="00204C55" w:rsidP="00277531">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458E0CC7"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758CF59F"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3BB7D1F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5FEDEA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DB0720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143E35"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59899F0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CC4A7" w14:textId="77777777" w:rsidR="00204C55" w:rsidRPr="00B64F51" w:rsidRDefault="00204C55" w:rsidP="00277531">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1912AFC" w14:textId="77777777" w:rsidR="00204C55" w:rsidRDefault="00204C55" w:rsidP="00277531">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92AEA1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0E63B82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29C2EF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C2BD8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EDD14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82D746"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1B61D00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A589" w14:textId="77777777" w:rsidR="00204C55" w:rsidRPr="00B64F51" w:rsidRDefault="00204C55" w:rsidP="00277531">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60CC26C6" w14:textId="77777777" w:rsidR="00204C55" w:rsidRDefault="00204C55" w:rsidP="00277531">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2F86801"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5EBA9B52"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37E5720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545D3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881B2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86BF33"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72EDADC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7A2B3" w14:textId="77777777" w:rsidR="00204C55" w:rsidRPr="00B64F51" w:rsidRDefault="00204C55" w:rsidP="00277531">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12A958F0" w14:textId="77777777" w:rsidR="00204C55" w:rsidRDefault="00204C55" w:rsidP="00277531">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5C5B39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0C87C835"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501841A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9B06B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EA2E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9B753D"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6A83958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FA40D" w14:textId="77777777" w:rsidR="00204C55" w:rsidRPr="00B64F51" w:rsidRDefault="00204C55" w:rsidP="00277531">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75B53F97" w14:textId="77777777" w:rsidR="00204C55" w:rsidRDefault="00204C55" w:rsidP="00277531">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5557EE3"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7BF1AE31"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01B484F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5CBDD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EB7BA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F2CBDC"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04D111F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D523C" w14:textId="77777777" w:rsidR="00204C55" w:rsidRPr="00B64F51" w:rsidRDefault="00204C55" w:rsidP="00277531">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7B18A5FA" w14:textId="77777777" w:rsidR="00204C55" w:rsidRDefault="00204C55" w:rsidP="00277531">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BA47462" w14:textId="77777777" w:rsidR="00204C55" w:rsidRDefault="00204C55" w:rsidP="00277531">
            <w:pPr>
              <w:keepLines/>
              <w:spacing w:after="0"/>
              <w:rPr>
                <w:rFonts w:ascii="Arial" w:hAnsi="Arial" w:cs="Arial"/>
                <w:sz w:val="18"/>
                <w:szCs w:val="18"/>
              </w:rPr>
            </w:pPr>
            <w:r>
              <w:rPr>
                <w:rFonts w:ascii="Arial" w:hAnsi="Arial" w:cs="Arial"/>
                <w:sz w:val="18"/>
                <w:szCs w:val="18"/>
              </w:rPr>
              <w:t>type: S-NSSAI</w:t>
            </w:r>
          </w:p>
          <w:p w14:paraId="6F11CA83"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1892E79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CC851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1BBF3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848437"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5B90D70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AFE5B" w14:textId="77777777" w:rsidR="00204C55" w:rsidRPr="00B64F51" w:rsidRDefault="00204C55" w:rsidP="00277531">
            <w:pPr>
              <w:pStyle w:val="TAL"/>
              <w:keepNext w:val="0"/>
              <w:rPr>
                <w:rFonts w:ascii="Courier New" w:hAnsi="Courier New" w:cs="Courier New"/>
                <w:szCs w:val="18"/>
              </w:rPr>
            </w:pPr>
            <w:proofErr w:type="spellStart"/>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1ECC9CB" w14:textId="77777777" w:rsidR="00204C55" w:rsidRDefault="00204C55" w:rsidP="00277531">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64063754" w14:textId="77777777" w:rsidR="00204C55" w:rsidRDefault="00204C55" w:rsidP="00277531">
            <w:pPr>
              <w:keepNext/>
              <w:keepLines/>
              <w:spacing w:after="0"/>
              <w:rPr>
                <w:rFonts w:ascii="Arial" w:eastAsia="DengXian" w:hAnsi="Arial" w:cs="Arial"/>
                <w:sz w:val="18"/>
                <w:szCs w:val="18"/>
              </w:rPr>
            </w:pPr>
          </w:p>
          <w:p w14:paraId="5D856F66" w14:textId="77777777" w:rsidR="00204C55" w:rsidRDefault="00204C55" w:rsidP="00277531">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630F8CBF" w14:textId="77777777" w:rsidR="00204C55" w:rsidRDefault="00204C55" w:rsidP="00277531">
            <w:pPr>
              <w:keepNext/>
              <w:keepLines/>
              <w:spacing w:after="0"/>
              <w:rPr>
                <w:rFonts w:ascii="Arial" w:eastAsia="DengXian" w:hAnsi="Arial" w:cs="Arial"/>
                <w:sz w:val="18"/>
                <w:szCs w:val="18"/>
              </w:rPr>
            </w:pPr>
          </w:p>
          <w:p w14:paraId="66975C6B" w14:textId="77777777" w:rsidR="00204C55" w:rsidRDefault="00204C55" w:rsidP="00277531">
            <w:pPr>
              <w:keepNext/>
              <w:keepLines/>
              <w:spacing w:after="0"/>
              <w:rPr>
                <w:rFonts w:ascii="Arial" w:eastAsia="DengXian" w:hAnsi="Arial" w:cs="Arial"/>
                <w:sz w:val="18"/>
                <w:szCs w:val="18"/>
              </w:rPr>
            </w:pPr>
            <w:proofErr w:type="spellStart"/>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owedValues</w:t>
            </w:r>
            <w:proofErr w:type="spellEnd"/>
            <w:r>
              <w:rPr>
                <w:rFonts w:ascii="Arial" w:eastAsia="DengXian" w:hAnsi="Arial" w:cs="Arial"/>
                <w:sz w:val="18"/>
                <w:szCs w:val="18"/>
              </w:rPr>
              <w:t xml:space="preserve">: </w:t>
            </w:r>
          </w:p>
          <w:p w14:paraId="57C15753" w14:textId="77777777" w:rsidR="00204C55" w:rsidRDefault="00204C55" w:rsidP="00277531">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w:t>
            </w:r>
          </w:p>
          <w:p w14:paraId="2F3FFEEB" w14:textId="77777777" w:rsidR="00204C55" w:rsidRDefault="00204C55" w:rsidP="00277531">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45234933" w14:textId="77777777" w:rsidR="00204C55" w:rsidRDefault="00204C55" w:rsidP="00277531">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75BBFC78"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D18AB8" w14:textId="77777777" w:rsidR="00204C55" w:rsidRPr="00943048" w:rsidRDefault="00204C55" w:rsidP="00277531">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4CC389E3" w14:textId="77777777" w:rsidR="00204C55" w:rsidRPr="00943048" w:rsidRDefault="00204C55" w:rsidP="00277531">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048DA987" w14:textId="77777777" w:rsidR="00204C55" w:rsidRPr="00943048" w:rsidRDefault="00204C55" w:rsidP="00277531">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False</w:t>
            </w:r>
          </w:p>
          <w:p w14:paraId="49AD4E46" w14:textId="77777777" w:rsidR="00204C55" w:rsidRPr="00943048" w:rsidRDefault="00204C55" w:rsidP="00277531">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True</w:t>
            </w:r>
          </w:p>
          <w:p w14:paraId="18A0B00B" w14:textId="77777777" w:rsidR="00204C55" w:rsidRPr="00943048" w:rsidRDefault="00204C55" w:rsidP="00277531">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678E5CF3" w14:textId="77777777" w:rsidR="00204C55" w:rsidRPr="002A1C02" w:rsidRDefault="00204C55" w:rsidP="00277531">
            <w:pPr>
              <w:pStyle w:val="TAL"/>
            </w:pPr>
            <w:proofErr w:type="spellStart"/>
            <w:r w:rsidRPr="00943048">
              <w:rPr>
                <w:rFonts w:eastAsia="DengXian"/>
              </w:rPr>
              <w:t>isNullable</w:t>
            </w:r>
            <w:proofErr w:type="spellEnd"/>
            <w:r w:rsidRPr="00943048">
              <w:rPr>
                <w:rFonts w:eastAsia="DengXian"/>
              </w:rPr>
              <w:t>: False</w:t>
            </w:r>
          </w:p>
        </w:tc>
      </w:tr>
      <w:tr w:rsidR="00204C55" w14:paraId="464E682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51D73" w14:textId="77777777" w:rsidR="00204C55" w:rsidRPr="00B64F51" w:rsidRDefault="00204C55" w:rsidP="00277531">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97A7AF" w14:textId="77777777" w:rsidR="00204C55" w:rsidRDefault="00204C55" w:rsidP="00277531">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A08B56B" w14:textId="77777777" w:rsidR="00204C55" w:rsidRPr="00860609"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6B24C9B2" w14:textId="77777777" w:rsidR="00204C55" w:rsidRPr="00860609" w:rsidRDefault="00204C55" w:rsidP="00277531">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D5AAD38" w14:textId="77777777" w:rsidR="00204C55" w:rsidRPr="00860609" w:rsidRDefault="00204C55" w:rsidP="00277531">
            <w:pPr>
              <w:keepLines/>
              <w:spacing w:after="0"/>
              <w:rPr>
                <w:rFonts w:ascii="Arial" w:hAnsi="Arial" w:cs="Arial"/>
                <w:sz w:val="18"/>
                <w:szCs w:val="18"/>
              </w:rPr>
            </w:pPr>
            <w:proofErr w:type="spellStart"/>
            <w:r w:rsidRPr="00860609">
              <w:rPr>
                <w:rFonts w:ascii="Arial" w:hAnsi="Arial" w:cs="Arial"/>
                <w:sz w:val="18"/>
                <w:szCs w:val="18"/>
              </w:rPr>
              <w:t>isOrdered</w:t>
            </w:r>
            <w:proofErr w:type="spellEnd"/>
            <w:r w:rsidRPr="00860609">
              <w:rPr>
                <w:rFonts w:ascii="Arial" w:hAnsi="Arial" w:cs="Arial"/>
                <w:sz w:val="18"/>
                <w:szCs w:val="18"/>
              </w:rPr>
              <w:t>: N/A</w:t>
            </w:r>
          </w:p>
          <w:p w14:paraId="1AB42B6B" w14:textId="77777777" w:rsidR="00204C55" w:rsidRPr="00860609" w:rsidRDefault="00204C55" w:rsidP="00277531">
            <w:pPr>
              <w:keepLines/>
              <w:spacing w:after="0"/>
              <w:rPr>
                <w:rFonts w:ascii="Arial" w:hAnsi="Arial" w:cs="Arial"/>
                <w:sz w:val="18"/>
                <w:szCs w:val="18"/>
              </w:rPr>
            </w:pPr>
            <w:proofErr w:type="spellStart"/>
            <w:r w:rsidRPr="00860609">
              <w:rPr>
                <w:rFonts w:ascii="Arial" w:hAnsi="Arial" w:cs="Arial"/>
                <w:sz w:val="18"/>
                <w:szCs w:val="18"/>
              </w:rPr>
              <w:t>isUnique</w:t>
            </w:r>
            <w:proofErr w:type="spellEnd"/>
            <w:r w:rsidRPr="00860609">
              <w:rPr>
                <w:rFonts w:ascii="Arial" w:hAnsi="Arial" w:cs="Arial"/>
                <w:sz w:val="18"/>
                <w:szCs w:val="18"/>
              </w:rPr>
              <w:t>: N/A</w:t>
            </w:r>
          </w:p>
          <w:p w14:paraId="0CF254E8" w14:textId="77777777" w:rsidR="00204C55" w:rsidRPr="00860609" w:rsidRDefault="00204C55" w:rsidP="00277531">
            <w:pPr>
              <w:keepLines/>
              <w:spacing w:after="0"/>
              <w:rPr>
                <w:rFonts w:ascii="Arial" w:hAnsi="Arial" w:cs="Arial"/>
                <w:sz w:val="18"/>
                <w:szCs w:val="18"/>
              </w:rPr>
            </w:pPr>
            <w:proofErr w:type="spellStart"/>
            <w:r w:rsidRPr="00860609">
              <w:rPr>
                <w:rFonts w:ascii="Arial" w:hAnsi="Arial" w:cs="Arial"/>
                <w:sz w:val="18"/>
                <w:szCs w:val="18"/>
              </w:rPr>
              <w:t>defaultValue</w:t>
            </w:r>
            <w:proofErr w:type="spellEnd"/>
            <w:r w:rsidRPr="00860609">
              <w:rPr>
                <w:rFonts w:ascii="Arial" w:hAnsi="Arial" w:cs="Arial"/>
                <w:sz w:val="18"/>
                <w:szCs w:val="18"/>
              </w:rPr>
              <w:t>: None</w:t>
            </w:r>
          </w:p>
          <w:p w14:paraId="47B00220" w14:textId="77777777" w:rsidR="00204C55" w:rsidRPr="002A1C02" w:rsidRDefault="00204C55" w:rsidP="00277531">
            <w:pPr>
              <w:pStyle w:val="TAL"/>
            </w:pPr>
            <w:proofErr w:type="spellStart"/>
            <w:r w:rsidRPr="00860609">
              <w:rPr>
                <w:rFonts w:cs="Arial"/>
                <w:szCs w:val="18"/>
              </w:rPr>
              <w:t>isNullable</w:t>
            </w:r>
            <w:proofErr w:type="spellEnd"/>
            <w:r w:rsidRPr="00860609">
              <w:rPr>
                <w:rFonts w:cs="Arial"/>
                <w:szCs w:val="18"/>
              </w:rPr>
              <w:t xml:space="preserve">: </w:t>
            </w:r>
            <w:r>
              <w:rPr>
                <w:rFonts w:cs="Arial"/>
                <w:szCs w:val="18"/>
              </w:rPr>
              <w:t>False</w:t>
            </w:r>
          </w:p>
        </w:tc>
      </w:tr>
      <w:tr w:rsidR="00204C55" w14:paraId="09C35F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E9AE6" w14:textId="77777777" w:rsidR="00204C55" w:rsidRPr="00B64F51" w:rsidRDefault="00204C55" w:rsidP="00277531">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6A89579F" w14:textId="77777777" w:rsidR="00204C55" w:rsidRDefault="00204C55" w:rsidP="00277531">
            <w:pPr>
              <w:pStyle w:val="TAL"/>
              <w:rPr>
                <w:rFonts w:cs="Arial"/>
                <w:szCs w:val="18"/>
              </w:rPr>
            </w:pPr>
            <w:r>
              <w:rPr>
                <w:rFonts w:cs="Arial"/>
                <w:szCs w:val="18"/>
              </w:rPr>
              <w:t>This attribute defines the RAT</w:t>
            </w:r>
            <w:r w:rsidRPr="001F5CA1">
              <w:rPr>
                <w:rFonts w:cs="Arial"/>
                <w:szCs w:val="18"/>
              </w:rPr>
              <w:t xml:space="preserve"> Type for NR satellite access.</w:t>
            </w:r>
          </w:p>
          <w:p w14:paraId="31F36872" w14:textId="77777777" w:rsidR="00204C55" w:rsidRDefault="00204C55" w:rsidP="00277531">
            <w:pPr>
              <w:pStyle w:val="TAL"/>
              <w:rPr>
                <w:rFonts w:cs="Arial"/>
                <w:szCs w:val="18"/>
              </w:rPr>
            </w:pPr>
          </w:p>
          <w:p w14:paraId="61FAB6A7" w14:textId="77777777" w:rsidR="00204C55" w:rsidRDefault="00204C55" w:rsidP="00277531">
            <w:pPr>
              <w:pStyle w:val="TAL"/>
              <w:rPr>
                <w:rFonts w:cs="Arial"/>
                <w:szCs w:val="18"/>
              </w:rPr>
            </w:pPr>
            <w:proofErr w:type="spellStart"/>
            <w:r>
              <w:rPr>
                <w:rFonts w:cs="Arial"/>
                <w:szCs w:val="18"/>
              </w:rPr>
              <w:t>allowedValues</w:t>
            </w:r>
            <w:proofErr w:type="spellEnd"/>
            <w:r>
              <w:rPr>
                <w:rFonts w:cs="Arial"/>
                <w:szCs w:val="18"/>
              </w:rPr>
              <w:t>:</w:t>
            </w:r>
          </w:p>
          <w:p w14:paraId="6A3E0B51" w14:textId="77777777" w:rsidR="00204C55" w:rsidRDefault="00204C55" w:rsidP="00277531">
            <w:pPr>
              <w:pStyle w:val="TAL"/>
              <w:rPr>
                <w:rFonts w:cs="Arial"/>
                <w:szCs w:val="18"/>
              </w:rPr>
            </w:pPr>
            <w:r>
              <w:rPr>
                <w:rFonts w:cs="Arial"/>
                <w:szCs w:val="18"/>
              </w:rPr>
              <w:t>“NRLEO”</w:t>
            </w:r>
          </w:p>
          <w:p w14:paraId="69451CC8" w14:textId="77777777" w:rsidR="00204C55" w:rsidRDefault="00204C55" w:rsidP="00277531">
            <w:pPr>
              <w:pStyle w:val="TAL"/>
              <w:rPr>
                <w:rFonts w:cs="Arial"/>
                <w:szCs w:val="18"/>
              </w:rPr>
            </w:pPr>
            <w:r>
              <w:rPr>
                <w:rFonts w:cs="Arial"/>
                <w:szCs w:val="18"/>
              </w:rPr>
              <w:t>“NRMEO”</w:t>
            </w:r>
          </w:p>
          <w:p w14:paraId="1B6E1640" w14:textId="77777777" w:rsidR="00204C55" w:rsidRDefault="00204C55" w:rsidP="00277531">
            <w:pPr>
              <w:pStyle w:val="TAL"/>
              <w:rPr>
                <w:rFonts w:cs="Arial"/>
                <w:szCs w:val="18"/>
              </w:rPr>
            </w:pPr>
            <w:r>
              <w:rPr>
                <w:rFonts w:cs="Arial"/>
                <w:szCs w:val="18"/>
              </w:rPr>
              <w:t>“NRGEO”</w:t>
            </w:r>
          </w:p>
          <w:p w14:paraId="695856CF" w14:textId="77777777" w:rsidR="00204C55" w:rsidRDefault="00204C55" w:rsidP="00277531">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D0740ED"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1A52BC5C"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7310DD6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0B8DC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4B6D80"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B4AFA7"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0E8E0DA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C360B" w14:textId="77777777" w:rsidR="00204C55" w:rsidRPr="00B64F51"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F204CF" w14:textId="77777777" w:rsidR="00204C55" w:rsidRDefault="00204C55" w:rsidP="00277531">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EAF579C"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47C0D06A"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4B085D0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AE6C72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273715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D11E8E"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6692F85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E4788" w14:textId="77777777" w:rsidR="00204C55" w:rsidRPr="00B64F51" w:rsidRDefault="00204C55" w:rsidP="00277531">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AFB2F62" w14:textId="77777777" w:rsidR="00204C55" w:rsidRDefault="00204C55" w:rsidP="00277531">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155898F"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298B0D50"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568A922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159EB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767CF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A4E933"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27A621A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EA90E" w14:textId="77777777" w:rsidR="00204C55" w:rsidRPr="00B64F51" w:rsidRDefault="00204C55" w:rsidP="00277531">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77B84A6F" w14:textId="77777777" w:rsidR="00204C55" w:rsidRDefault="00204C55" w:rsidP="00277531">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40C880C"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sidRPr="00F42FEB">
              <w:rPr>
                <w:rFonts w:ascii="Arial" w:hAnsi="Arial" w:cs="Arial"/>
                <w:sz w:val="18"/>
                <w:szCs w:val="18"/>
              </w:rPr>
              <w:t>TimeWindow</w:t>
            </w:r>
            <w:proofErr w:type="spellEnd"/>
            <w:r w:rsidRPr="00F42FEB" w:rsidDel="00F42FEB">
              <w:rPr>
                <w:rFonts w:ascii="Arial" w:hAnsi="Arial" w:cs="Arial"/>
                <w:sz w:val="18"/>
                <w:szCs w:val="18"/>
              </w:rPr>
              <w:t xml:space="preserve"> </w:t>
            </w:r>
          </w:p>
          <w:p w14:paraId="1FCC1ACA"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742C768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8CCB76B"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0A566B4"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1D145"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0AF58E6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5D87D" w14:textId="77777777" w:rsidR="00204C55" w:rsidRPr="00B64F51" w:rsidRDefault="00204C55" w:rsidP="00277531">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7D2EFE8F" w14:textId="77777777" w:rsidR="00204C55" w:rsidRDefault="00204C55" w:rsidP="00277531">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EE8BB46" w14:textId="77777777" w:rsidR="00204C55" w:rsidRDefault="00204C55" w:rsidP="00277531">
            <w:pPr>
              <w:keepLines/>
              <w:spacing w:after="0"/>
              <w:rPr>
                <w:rFonts w:ascii="Arial" w:hAnsi="Arial" w:cs="Arial"/>
                <w:sz w:val="18"/>
                <w:szCs w:val="18"/>
              </w:rPr>
            </w:pPr>
            <w:r>
              <w:rPr>
                <w:rFonts w:ascii="Arial" w:hAnsi="Arial" w:cs="Arial"/>
                <w:sz w:val="18"/>
                <w:szCs w:val="18"/>
              </w:rPr>
              <w:t>type:</w:t>
            </w:r>
            <w:r>
              <w:t xml:space="preserve"> </w:t>
            </w:r>
            <w:proofErr w:type="spellStart"/>
            <w:r w:rsidRPr="00F42FEB">
              <w:rPr>
                <w:rFonts w:ascii="Arial" w:hAnsi="Arial" w:cs="Arial"/>
                <w:sz w:val="18"/>
                <w:szCs w:val="18"/>
              </w:rPr>
              <w:t>TimeWindow</w:t>
            </w:r>
            <w:proofErr w:type="spellEnd"/>
            <w:r>
              <w:rPr>
                <w:rFonts w:ascii="Arial" w:hAnsi="Arial" w:cs="Arial"/>
                <w:sz w:val="18"/>
                <w:szCs w:val="18"/>
              </w:rPr>
              <w:t xml:space="preserve"> </w:t>
            </w:r>
          </w:p>
          <w:p w14:paraId="116521B5"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6FCAD5D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37ACF6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73A013"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D0C3D4"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20935D6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5F9D1" w14:textId="77777777" w:rsidR="00204C55" w:rsidRPr="009B56FE" w:rsidRDefault="00204C55" w:rsidP="00277531">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82D70F6" w14:textId="77777777" w:rsidR="00204C55" w:rsidRDefault="00204C55" w:rsidP="00277531">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72536362" w14:textId="77777777" w:rsidR="00204C55" w:rsidRDefault="00204C55" w:rsidP="00277531">
            <w:pPr>
              <w:pStyle w:val="TAL"/>
              <w:rPr>
                <w:bCs/>
                <w:lang w:eastAsia="ja-JP"/>
              </w:rPr>
            </w:pPr>
          </w:p>
          <w:p w14:paraId="04189486"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069E23" w14:textId="77777777" w:rsidR="00204C55" w:rsidRPr="003C43BF" w:rsidRDefault="00204C55" w:rsidP="00277531">
            <w:pPr>
              <w:pStyle w:val="TAL"/>
              <w:keepNext w:val="0"/>
            </w:pPr>
            <w:r w:rsidRPr="003C43BF">
              <w:t xml:space="preserve">type: </w:t>
            </w:r>
            <w:r w:rsidRPr="00DC1AC8">
              <w:rPr>
                <w:rFonts w:ascii="Courier New" w:hAnsi="Courier New" w:cs="Courier New"/>
                <w:lang w:eastAsia="zh-CN"/>
              </w:rPr>
              <w:t>n2InterfaceAmfInfo</w:t>
            </w:r>
          </w:p>
          <w:p w14:paraId="1EED8D2B" w14:textId="77777777" w:rsidR="00204C55" w:rsidRPr="003C43BF" w:rsidRDefault="00204C55" w:rsidP="00277531">
            <w:pPr>
              <w:pStyle w:val="TAL"/>
              <w:keepNext w:val="0"/>
            </w:pPr>
            <w:r>
              <w:t>multiplicity: 0..1</w:t>
            </w:r>
          </w:p>
          <w:p w14:paraId="1A4D660B" w14:textId="77777777" w:rsidR="00204C55" w:rsidRPr="003C43BF" w:rsidRDefault="00204C55" w:rsidP="00277531">
            <w:pPr>
              <w:pStyle w:val="TAL"/>
              <w:keepNext w:val="0"/>
            </w:pPr>
            <w:proofErr w:type="spellStart"/>
            <w:r w:rsidRPr="003C43BF">
              <w:t>isOrdered</w:t>
            </w:r>
            <w:proofErr w:type="spellEnd"/>
            <w:r w:rsidRPr="003C43BF">
              <w:t xml:space="preserve">: </w:t>
            </w:r>
            <w:r>
              <w:t>N/A</w:t>
            </w:r>
          </w:p>
          <w:p w14:paraId="2650690C" w14:textId="77777777" w:rsidR="00204C55" w:rsidRPr="003C43BF" w:rsidRDefault="00204C55" w:rsidP="00277531">
            <w:pPr>
              <w:pStyle w:val="TAL"/>
              <w:keepNext w:val="0"/>
            </w:pPr>
            <w:proofErr w:type="spellStart"/>
            <w:r w:rsidRPr="003C43BF">
              <w:t>isUnique</w:t>
            </w:r>
            <w:proofErr w:type="spellEnd"/>
            <w:r w:rsidRPr="003C43BF">
              <w:t xml:space="preserve">: </w:t>
            </w:r>
            <w:r>
              <w:t>N/A</w:t>
            </w:r>
          </w:p>
          <w:p w14:paraId="75DABBE9" w14:textId="77777777" w:rsidR="00204C55" w:rsidRPr="003C43BF" w:rsidRDefault="00204C55" w:rsidP="00277531">
            <w:pPr>
              <w:pStyle w:val="TAL"/>
              <w:keepNext w:val="0"/>
            </w:pPr>
            <w:proofErr w:type="spellStart"/>
            <w:r w:rsidRPr="003C43BF">
              <w:t>defaultValue</w:t>
            </w:r>
            <w:proofErr w:type="spellEnd"/>
            <w:r w:rsidRPr="003C43BF">
              <w:t>: None</w:t>
            </w:r>
          </w:p>
          <w:p w14:paraId="6367CF94" w14:textId="77777777" w:rsidR="00204C55" w:rsidRDefault="00204C55" w:rsidP="00277531">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204C55" w14:paraId="41D53F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1E1F9" w14:textId="77777777" w:rsidR="00204C55" w:rsidRPr="009B56FE" w:rsidRDefault="00204C55" w:rsidP="00277531">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BF6ECD7" w14:textId="77777777" w:rsidR="00204C55" w:rsidRDefault="00204C55" w:rsidP="00277531">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AE8D6B7" w14:textId="77777777" w:rsidR="00204C55" w:rsidRDefault="00204C55" w:rsidP="00277531">
            <w:pPr>
              <w:pStyle w:val="TAL"/>
              <w:rPr>
                <w:rFonts w:cs="Arial"/>
                <w:szCs w:val="18"/>
                <w:lang w:val="en-US"/>
              </w:rPr>
            </w:pPr>
          </w:p>
          <w:p w14:paraId="2181DF75"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664F18" w14:textId="77777777" w:rsidR="00204C55" w:rsidRPr="003C43BF" w:rsidRDefault="00204C55" w:rsidP="00277531">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5F4F90E" w14:textId="77777777" w:rsidR="00204C55" w:rsidRPr="003C43BF" w:rsidRDefault="00204C55" w:rsidP="00277531">
            <w:pPr>
              <w:pStyle w:val="TAL"/>
              <w:keepNext w:val="0"/>
            </w:pPr>
            <w:r w:rsidRPr="003C43BF">
              <w:t>multiplicity: 1..*</w:t>
            </w:r>
          </w:p>
          <w:p w14:paraId="22033D71" w14:textId="77777777" w:rsidR="00204C55" w:rsidRPr="003C43BF" w:rsidRDefault="00204C55" w:rsidP="00277531">
            <w:pPr>
              <w:pStyle w:val="TAL"/>
              <w:keepNext w:val="0"/>
            </w:pPr>
            <w:proofErr w:type="spellStart"/>
            <w:r w:rsidRPr="003C43BF">
              <w:t>isOrdered</w:t>
            </w:r>
            <w:proofErr w:type="spellEnd"/>
            <w:r w:rsidRPr="003C43BF">
              <w:t>: F</w:t>
            </w:r>
            <w:r>
              <w:t>alse</w:t>
            </w:r>
          </w:p>
          <w:p w14:paraId="7158EA18" w14:textId="77777777" w:rsidR="00204C55" w:rsidRPr="003C43BF" w:rsidRDefault="00204C55" w:rsidP="00277531">
            <w:pPr>
              <w:pStyle w:val="TAL"/>
              <w:keepNext w:val="0"/>
            </w:pPr>
            <w:proofErr w:type="spellStart"/>
            <w:r w:rsidRPr="003C43BF">
              <w:t>isUnique</w:t>
            </w:r>
            <w:proofErr w:type="spellEnd"/>
            <w:r w:rsidRPr="003C43BF">
              <w:t>: True</w:t>
            </w:r>
          </w:p>
          <w:p w14:paraId="7B1996F2" w14:textId="77777777" w:rsidR="00204C55" w:rsidRPr="003C43BF" w:rsidRDefault="00204C55" w:rsidP="00277531">
            <w:pPr>
              <w:pStyle w:val="TAL"/>
              <w:keepNext w:val="0"/>
            </w:pPr>
            <w:proofErr w:type="spellStart"/>
            <w:r w:rsidRPr="003C43BF">
              <w:t>defaultValue</w:t>
            </w:r>
            <w:proofErr w:type="spellEnd"/>
            <w:r w:rsidRPr="003C43BF">
              <w:t>: None</w:t>
            </w:r>
          </w:p>
          <w:p w14:paraId="1FC0C86A" w14:textId="77777777" w:rsidR="00204C55" w:rsidRDefault="00204C55" w:rsidP="00277531">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204C55" w14:paraId="34191C8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CBB1E" w14:textId="77777777" w:rsidR="00204C55" w:rsidRPr="009B56FE" w:rsidRDefault="00204C55" w:rsidP="00277531">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6A3311B" w14:textId="77777777" w:rsidR="00204C55" w:rsidRDefault="00204C55" w:rsidP="00277531">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D9FD663" w14:textId="77777777" w:rsidR="00204C55" w:rsidRDefault="00204C55" w:rsidP="00277531">
            <w:pPr>
              <w:pStyle w:val="TAL"/>
              <w:rPr>
                <w:rFonts w:cs="Arial"/>
                <w:szCs w:val="18"/>
              </w:rPr>
            </w:pPr>
          </w:p>
          <w:p w14:paraId="27F07E4A"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29AD21" w14:textId="77777777" w:rsidR="00204C55" w:rsidRPr="003C43BF" w:rsidRDefault="00204C55" w:rsidP="00277531">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69E3B96E" w14:textId="77777777" w:rsidR="00204C55" w:rsidRPr="003C43BF" w:rsidRDefault="00204C55" w:rsidP="00277531">
            <w:pPr>
              <w:pStyle w:val="TAL"/>
              <w:keepNext w:val="0"/>
            </w:pPr>
            <w:r w:rsidRPr="003C43BF">
              <w:t>multiplicity: 1..*</w:t>
            </w:r>
          </w:p>
          <w:p w14:paraId="604DA71F" w14:textId="77777777" w:rsidR="00204C55" w:rsidRPr="003C43BF" w:rsidRDefault="00204C55" w:rsidP="00277531">
            <w:pPr>
              <w:pStyle w:val="TAL"/>
              <w:keepNext w:val="0"/>
            </w:pPr>
            <w:proofErr w:type="spellStart"/>
            <w:r w:rsidRPr="003C43BF">
              <w:t>isOrdered</w:t>
            </w:r>
            <w:proofErr w:type="spellEnd"/>
            <w:r w:rsidRPr="003C43BF">
              <w:t>: F</w:t>
            </w:r>
            <w:r>
              <w:t>alse</w:t>
            </w:r>
          </w:p>
          <w:p w14:paraId="1E113B43" w14:textId="77777777" w:rsidR="00204C55" w:rsidRPr="003C43BF" w:rsidRDefault="00204C55" w:rsidP="00277531">
            <w:pPr>
              <w:pStyle w:val="TAL"/>
              <w:keepNext w:val="0"/>
            </w:pPr>
            <w:proofErr w:type="spellStart"/>
            <w:r w:rsidRPr="003C43BF">
              <w:t>isUnique</w:t>
            </w:r>
            <w:proofErr w:type="spellEnd"/>
            <w:r w:rsidRPr="003C43BF">
              <w:t>: True</w:t>
            </w:r>
          </w:p>
          <w:p w14:paraId="161B3B81" w14:textId="77777777" w:rsidR="00204C55" w:rsidRPr="003C43BF" w:rsidRDefault="00204C55" w:rsidP="00277531">
            <w:pPr>
              <w:pStyle w:val="TAL"/>
              <w:keepNext w:val="0"/>
            </w:pPr>
            <w:proofErr w:type="spellStart"/>
            <w:r w:rsidRPr="003C43BF">
              <w:t>defaultValue</w:t>
            </w:r>
            <w:proofErr w:type="spellEnd"/>
            <w:r w:rsidRPr="003C43BF">
              <w:t>: None</w:t>
            </w:r>
          </w:p>
          <w:p w14:paraId="2DC68640" w14:textId="77777777" w:rsidR="00204C55" w:rsidRDefault="00204C55" w:rsidP="00277531">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204C55" w14:paraId="450A49E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8CB6D" w14:textId="77777777" w:rsidR="00204C55" w:rsidRPr="009B56FE" w:rsidRDefault="00204C55" w:rsidP="00277531">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4950E0A6" w14:textId="77777777" w:rsidR="00204C55" w:rsidRDefault="00204C55" w:rsidP="00277531">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3EC72828" w14:textId="77777777" w:rsidR="00204C55" w:rsidRDefault="00204C55" w:rsidP="00277531">
            <w:pPr>
              <w:pStyle w:val="TAL"/>
              <w:rPr>
                <w:lang w:eastAsia="zh-CN"/>
              </w:rPr>
            </w:pPr>
          </w:p>
          <w:p w14:paraId="795C56ED"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7FBE7A" w14:textId="77777777" w:rsidR="00204C55" w:rsidRPr="00ED202C" w:rsidRDefault="00204C55" w:rsidP="00277531">
            <w:pPr>
              <w:keepNext/>
              <w:keepLines/>
              <w:spacing w:after="0"/>
              <w:rPr>
                <w:rFonts w:ascii="Arial" w:hAnsi="Arial"/>
                <w:sz w:val="18"/>
              </w:rPr>
            </w:pPr>
            <w:r w:rsidRPr="00ED202C">
              <w:rPr>
                <w:rFonts w:ascii="Arial" w:hAnsi="Arial"/>
                <w:sz w:val="18"/>
              </w:rPr>
              <w:t xml:space="preserve">type: </w:t>
            </w:r>
            <w:proofErr w:type="spellStart"/>
            <w:r w:rsidRPr="00ED202C">
              <w:rPr>
                <w:rFonts w:ascii="Courier New" w:hAnsi="Courier New" w:cs="Courier New"/>
                <w:sz w:val="18"/>
              </w:rPr>
              <w:t>Fqdn</w:t>
            </w:r>
            <w:proofErr w:type="spellEnd"/>
          </w:p>
          <w:p w14:paraId="4DBB3C3D" w14:textId="77777777" w:rsidR="00204C55" w:rsidRPr="00ED202C" w:rsidRDefault="00204C55" w:rsidP="00277531">
            <w:pPr>
              <w:keepNext/>
              <w:keepLines/>
              <w:spacing w:after="0"/>
              <w:rPr>
                <w:rFonts w:ascii="Arial" w:hAnsi="Arial"/>
                <w:sz w:val="18"/>
              </w:rPr>
            </w:pPr>
            <w:r w:rsidRPr="00ED202C">
              <w:rPr>
                <w:rFonts w:ascii="Arial" w:hAnsi="Arial"/>
                <w:sz w:val="18"/>
              </w:rPr>
              <w:t>multiplicity: 0..1</w:t>
            </w:r>
          </w:p>
          <w:p w14:paraId="2302DBE9" w14:textId="77777777" w:rsidR="00204C55" w:rsidRPr="00ED202C" w:rsidRDefault="00204C55" w:rsidP="00277531">
            <w:pPr>
              <w:keepNext/>
              <w:keepLines/>
              <w:spacing w:after="0"/>
              <w:rPr>
                <w:rFonts w:ascii="Arial" w:hAnsi="Arial"/>
                <w:sz w:val="18"/>
              </w:rPr>
            </w:pPr>
            <w:proofErr w:type="spellStart"/>
            <w:r w:rsidRPr="00ED202C">
              <w:rPr>
                <w:rFonts w:ascii="Arial" w:hAnsi="Arial"/>
                <w:sz w:val="18"/>
              </w:rPr>
              <w:t>isOrdered</w:t>
            </w:r>
            <w:proofErr w:type="spellEnd"/>
            <w:r w:rsidRPr="00ED202C">
              <w:rPr>
                <w:rFonts w:ascii="Arial" w:hAnsi="Arial"/>
                <w:sz w:val="18"/>
              </w:rPr>
              <w:t xml:space="preserve">: </w:t>
            </w:r>
            <w:r>
              <w:rPr>
                <w:rFonts w:ascii="Arial" w:hAnsi="Arial"/>
                <w:sz w:val="18"/>
              </w:rPr>
              <w:t>N/A</w:t>
            </w:r>
          </w:p>
          <w:p w14:paraId="3FBB34C3" w14:textId="77777777" w:rsidR="00204C55" w:rsidRPr="00ED202C" w:rsidRDefault="00204C55" w:rsidP="00277531">
            <w:pPr>
              <w:keepNext/>
              <w:keepLines/>
              <w:spacing w:after="0"/>
              <w:rPr>
                <w:rFonts w:ascii="Arial" w:hAnsi="Arial"/>
                <w:sz w:val="18"/>
              </w:rPr>
            </w:pPr>
            <w:proofErr w:type="spellStart"/>
            <w:r w:rsidRPr="00ED202C">
              <w:rPr>
                <w:rFonts w:ascii="Arial" w:hAnsi="Arial"/>
                <w:sz w:val="18"/>
              </w:rPr>
              <w:t>isUnique</w:t>
            </w:r>
            <w:proofErr w:type="spellEnd"/>
            <w:r w:rsidRPr="00ED202C">
              <w:rPr>
                <w:rFonts w:ascii="Arial" w:hAnsi="Arial"/>
                <w:sz w:val="18"/>
              </w:rPr>
              <w:t xml:space="preserve">: </w:t>
            </w:r>
            <w:r>
              <w:rPr>
                <w:rFonts w:ascii="Arial" w:hAnsi="Arial"/>
                <w:sz w:val="18"/>
              </w:rPr>
              <w:t>N/A</w:t>
            </w:r>
          </w:p>
          <w:p w14:paraId="0BE402BF" w14:textId="77777777" w:rsidR="00204C55" w:rsidRPr="00ED202C" w:rsidRDefault="00204C55" w:rsidP="00277531">
            <w:pPr>
              <w:keepNext/>
              <w:keepLines/>
              <w:spacing w:after="0"/>
              <w:rPr>
                <w:rFonts w:ascii="Arial" w:hAnsi="Arial"/>
                <w:sz w:val="18"/>
              </w:rPr>
            </w:pPr>
            <w:proofErr w:type="spellStart"/>
            <w:r w:rsidRPr="00ED202C">
              <w:rPr>
                <w:rFonts w:ascii="Arial" w:hAnsi="Arial"/>
                <w:sz w:val="18"/>
              </w:rPr>
              <w:t>defaultValue</w:t>
            </w:r>
            <w:proofErr w:type="spellEnd"/>
            <w:r w:rsidRPr="00ED202C">
              <w:rPr>
                <w:rFonts w:ascii="Arial" w:hAnsi="Arial"/>
                <w:sz w:val="18"/>
              </w:rPr>
              <w:t>: None</w:t>
            </w:r>
          </w:p>
          <w:p w14:paraId="454A0E10" w14:textId="77777777" w:rsidR="00204C55" w:rsidRDefault="00204C55" w:rsidP="00277531">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204C55" w14:paraId="5D446D6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16DA5" w14:textId="77777777" w:rsidR="00204C55" w:rsidRPr="009B56FE" w:rsidRDefault="00204C55" w:rsidP="00277531">
            <w:pPr>
              <w:pStyle w:val="TAL"/>
              <w:keepNext w:val="0"/>
              <w:rPr>
                <w:rFonts w:ascii="Courier New" w:hAnsi="Courier New" w:cs="Courier New"/>
                <w:lang w:eastAsia="zh-CN"/>
              </w:rPr>
            </w:pPr>
            <w:proofErr w:type="spellStart"/>
            <w:r w:rsidRPr="00DF0AA5">
              <w:rPr>
                <w:rFonts w:ascii="Courier New" w:hAnsi="Courier New" w:cs="Courier New" w:hint="eastAsia"/>
                <w:szCs w:val="18"/>
              </w:rPr>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5982729" w14:textId="77777777" w:rsidR="00204C55" w:rsidRDefault="00204C55" w:rsidP="00277531">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9233007" w14:textId="77777777" w:rsidR="00204C55" w:rsidRDefault="00204C55" w:rsidP="00277531">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45F6581B" w14:textId="77777777" w:rsidR="00204C55" w:rsidRDefault="00204C55" w:rsidP="00277531">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69EDC4D"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7763D4D" w14:textId="77777777" w:rsidR="00204C55" w:rsidRPr="002A1C02" w:rsidRDefault="00204C55" w:rsidP="00277531">
            <w:pPr>
              <w:pStyle w:val="TAL"/>
            </w:pPr>
            <w:r w:rsidRPr="002A1C02">
              <w:t xml:space="preserve">type: </w:t>
            </w:r>
            <w:r>
              <w:t>Boolean</w:t>
            </w:r>
          </w:p>
          <w:p w14:paraId="3E1AB02E" w14:textId="77777777" w:rsidR="00204C55" w:rsidRPr="00EB5968" w:rsidRDefault="00204C55" w:rsidP="00277531">
            <w:pPr>
              <w:pStyle w:val="TAL"/>
            </w:pPr>
            <w:r w:rsidRPr="00EB5968">
              <w:t xml:space="preserve">multiplicity: </w:t>
            </w:r>
            <w:r>
              <w:t>0</w:t>
            </w:r>
            <w:r w:rsidRPr="00EB5968">
              <w:t>..</w:t>
            </w:r>
            <w:r>
              <w:t>1</w:t>
            </w:r>
          </w:p>
          <w:p w14:paraId="20E59C32" w14:textId="77777777" w:rsidR="00204C55" w:rsidRPr="00E2198D" w:rsidRDefault="00204C55" w:rsidP="00277531">
            <w:pPr>
              <w:pStyle w:val="TAL"/>
            </w:pPr>
            <w:proofErr w:type="spellStart"/>
            <w:r w:rsidRPr="00E2198D">
              <w:t>isOrdered</w:t>
            </w:r>
            <w:proofErr w:type="spellEnd"/>
            <w:r w:rsidRPr="00E2198D">
              <w:t>: N/A</w:t>
            </w:r>
          </w:p>
          <w:p w14:paraId="23A5E895" w14:textId="77777777" w:rsidR="00204C55" w:rsidRPr="00264099" w:rsidRDefault="00204C55" w:rsidP="00277531">
            <w:pPr>
              <w:pStyle w:val="TAL"/>
            </w:pPr>
            <w:proofErr w:type="spellStart"/>
            <w:r w:rsidRPr="00264099">
              <w:t>isUnique</w:t>
            </w:r>
            <w:proofErr w:type="spellEnd"/>
            <w:r w:rsidRPr="00264099">
              <w:t>: N/A</w:t>
            </w:r>
          </w:p>
          <w:p w14:paraId="2ED85B5F" w14:textId="77777777" w:rsidR="00204C55" w:rsidRPr="00133008" w:rsidRDefault="00204C55" w:rsidP="00277531">
            <w:pPr>
              <w:pStyle w:val="TAL"/>
            </w:pPr>
            <w:proofErr w:type="spellStart"/>
            <w:r w:rsidRPr="00133008">
              <w:t>defaultValue</w:t>
            </w:r>
            <w:proofErr w:type="spellEnd"/>
            <w:r w:rsidRPr="00133008">
              <w:t xml:space="preserve">: </w:t>
            </w:r>
            <w:r>
              <w:t>FALSE</w:t>
            </w:r>
          </w:p>
          <w:p w14:paraId="3D360AAD" w14:textId="77777777" w:rsidR="00204C55" w:rsidRDefault="00204C55" w:rsidP="00277531">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204C55" w14:paraId="5F6F25F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61177" w14:textId="77777777" w:rsidR="00204C55" w:rsidRPr="009B56FE" w:rsidRDefault="00204C55" w:rsidP="00277531">
            <w:pPr>
              <w:pStyle w:val="TAL"/>
              <w:keepNext w:val="0"/>
              <w:rPr>
                <w:rFonts w:ascii="Courier New" w:hAnsi="Courier New" w:cs="Courier New"/>
                <w:lang w:eastAsia="zh-CN"/>
              </w:rPr>
            </w:pPr>
            <w:proofErr w:type="spellStart"/>
            <w:r w:rsidRPr="00DF0AA5">
              <w:rPr>
                <w:rFonts w:ascii="Courier New" w:hAnsi="Courier New" w:cs="Courier New"/>
                <w:szCs w:val="18"/>
              </w:rPr>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4078BE2C" w14:textId="77777777" w:rsidR="00204C55" w:rsidRPr="00ED202C" w:rsidRDefault="00204C55" w:rsidP="00277531">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32483CF" w14:textId="77777777" w:rsidR="00204C55" w:rsidRDefault="00204C55" w:rsidP="00277531">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5AE196A1" w14:textId="77777777" w:rsidR="00204C55" w:rsidRDefault="00204C55" w:rsidP="00277531">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1B5C9733" w14:textId="77777777" w:rsidR="00204C55" w:rsidRDefault="00204C55" w:rsidP="00277531">
            <w:pPr>
              <w:pStyle w:val="TAL"/>
              <w:rPr>
                <w:rFonts w:cs="Arial"/>
                <w:szCs w:val="18"/>
                <w:lang w:eastAsia="zh-CN"/>
              </w:rPr>
            </w:pPr>
          </w:p>
          <w:p w14:paraId="4A214AE8"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A4375C7" w14:textId="77777777" w:rsidR="00204C55" w:rsidRPr="002A1C02" w:rsidRDefault="00204C55" w:rsidP="00277531">
            <w:pPr>
              <w:pStyle w:val="TAL"/>
            </w:pPr>
            <w:r w:rsidRPr="002A1C02">
              <w:t xml:space="preserve">type: </w:t>
            </w:r>
            <w:r>
              <w:t>Boolean</w:t>
            </w:r>
          </w:p>
          <w:p w14:paraId="090A48C9" w14:textId="77777777" w:rsidR="00204C55" w:rsidRPr="00EB5968" w:rsidRDefault="00204C55" w:rsidP="00277531">
            <w:pPr>
              <w:pStyle w:val="TAL"/>
            </w:pPr>
            <w:r w:rsidRPr="00EB5968">
              <w:t xml:space="preserve">multiplicity: </w:t>
            </w:r>
            <w:r>
              <w:t>0</w:t>
            </w:r>
            <w:r w:rsidRPr="00EB5968">
              <w:t>..</w:t>
            </w:r>
            <w:r>
              <w:t>1</w:t>
            </w:r>
          </w:p>
          <w:p w14:paraId="6A96F34D" w14:textId="77777777" w:rsidR="00204C55" w:rsidRPr="00E2198D" w:rsidRDefault="00204C55" w:rsidP="00277531">
            <w:pPr>
              <w:pStyle w:val="TAL"/>
            </w:pPr>
            <w:proofErr w:type="spellStart"/>
            <w:r w:rsidRPr="00E2198D">
              <w:t>isOrdered</w:t>
            </w:r>
            <w:proofErr w:type="spellEnd"/>
            <w:r w:rsidRPr="00E2198D">
              <w:t>: N/A</w:t>
            </w:r>
          </w:p>
          <w:p w14:paraId="3C00B839" w14:textId="77777777" w:rsidR="00204C55" w:rsidRPr="00264099" w:rsidRDefault="00204C55" w:rsidP="00277531">
            <w:pPr>
              <w:pStyle w:val="TAL"/>
            </w:pPr>
            <w:proofErr w:type="spellStart"/>
            <w:r w:rsidRPr="00264099">
              <w:t>isUnique</w:t>
            </w:r>
            <w:proofErr w:type="spellEnd"/>
            <w:r w:rsidRPr="00264099">
              <w:t>: N/A</w:t>
            </w:r>
          </w:p>
          <w:p w14:paraId="02A84817" w14:textId="77777777" w:rsidR="00204C55" w:rsidRPr="00133008" w:rsidRDefault="00204C55" w:rsidP="00277531">
            <w:pPr>
              <w:pStyle w:val="TAL"/>
            </w:pPr>
            <w:proofErr w:type="spellStart"/>
            <w:r w:rsidRPr="00133008">
              <w:t>defaultValue</w:t>
            </w:r>
            <w:proofErr w:type="spellEnd"/>
            <w:r w:rsidRPr="00133008">
              <w:t>: None</w:t>
            </w:r>
          </w:p>
          <w:p w14:paraId="0CE2449E" w14:textId="77777777" w:rsidR="00204C55" w:rsidRDefault="00204C55" w:rsidP="00277531">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204C55" w14:paraId="56F47BF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0208E" w14:textId="77777777" w:rsidR="00204C55" w:rsidRPr="009B56FE" w:rsidRDefault="00204C55" w:rsidP="00277531">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3BDBC1A" w14:textId="77777777" w:rsidR="00204C55" w:rsidRDefault="00204C55" w:rsidP="00277531">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50E62D73" w14:textId="77777777" w:rsidR="00204C55" w:rsidRDefault="00204C55" w:rsidP="00277531">
            <w:pPr>
              <w:pStyle w:val="TAL"/>
              <w:rPr>
                <w:rFonts w:cs="Arial"/>
                <w:szCs w:val="18"/>
              </w:rPr>
            </w:pPr>
          </w:p>
          <w:p w14:paraId="296A864C" w14:textId="77777777" w:rsidR="00204C55" w:rsidRDefault="00204C55" w:rsidP="00277531">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76AECC33" w14:textId="77777777" w:rsidR="00204C55" w:rsidRPr="00ED202C" w:rsidRDefault="00204C55" w:rsidP="00277531">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2ADCC261" w14:textId="77777777" w:rsidR="00204C55" w:rsidRPr="00ED202C" w:rsidRDefault="00204C55" w:rsidP="00277531">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219D4D5" w14:textId="77777777" w:rsidR="00204C55" w:rsidRDefault="00204C55" w:rsidP="00277531">
            <w:pPr>
              <w:pStyle w:val="TAL"/>
              <w:rPr>
                <w:lang w:eastAsia="zh-CN"/>
              </w:rPr>
            </w:pPr>
          </w:p>
          <w:p w14:paraId="6406E829" w14:textId="77777777" w:rsidR="00204C55" w:rsidRDefault="00204C55" w:rsidP="00277531">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805659A" w14:textId="77777777" w:rsidR="00204C55" w:rsidRDefault="00204C55" w:rsidP="00277531">
            <w:pPr>
              <w:pStyle w:val="TAL"/>
              <w:rPr>
                <w:lang w:eastAsia="zh-CN"/>
              </w:rPr>
            </w:pPr>
          </w:p>
          <w:p w14:paraId="0217B6B1"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2C84D96" w14:textId="77777777" w:rsidR="00204C55" w:rsidRPr="002A1C02" w:rsidRDefault="00204C55" w:rsidP="00277531">
            <w:pPr>
              <w:pStyle w:val="TAL"/>
            </w:pPr>
            <w:r w:rsidRPr="002A1C02">
              <w:t xml:space="preserve">type: </w:t>
            </w:r>
            <w:r>
              <w:t>Boolean</w:t>
            </w:r>
          </w:p>
          <w:p w14:paraId="3955508E" w14:textId="77777777" w:rsidR="00204C55" w:rsidRPr="00EB5968" w:rsidRDefault="00204C55" w:rsidP="00277531">
            <w:pPr>
              <w:pStyle w:val="TAL"/>
            </w:pPr>
            <w:r w:rsidRPr="00EB5968">
              <w:t xml:space="preserve">multiplicity: </w:t>
            </w:r>
            <w:r>
              <w:t>0</w:t>
            </w:r>
            <w:r w:rsidRPr="00EB5968">
              <w:t>..</w:t>
            </w:r>
            <w:r>
              <w:t>1</w:t>
            </w:r>
          </w:p>
          <w:p w14:paraId="190038FF" w14:textId="77777777" w:rsidR="00204C55" w:rsidRPr="00E2198D" w:rsidRDefault="00204C55" w:rsidP="00277531">
            <w:pPr>
              <w:pStyle w:val="TAL"/>
            </w:pPr>
            <w:proofErr w:type="spellStart"/>
            <w:r w:rsidRPr="00E2198D">
              <w:t>isOrdered</w:t>
            </w:r>
            <w:proofErr w:type="spellEnd"/>
            <w:r w:rsidRPr="00E2198D">
              <w:t>: N/A</w:t>
            </w:r>
          </w:p>
          <w:p w14:paraId="38974735" w14:textId="77777777" w:rsidR="00204C55" w:rsidRPr="00264099" w:rsidRDefault="00204C55" w:rsidP="00277531">
            <w:pPr>
              <w:pStyle w:val="TAL"/>
            </w:pPr>
            <w:proofErr w:type="spellStart"/>
            <w:r w:rsidRPr="00264099">
              <w:t>isUnique</w:t>
            </w:r>
            <w:proofErr w:type="spellEnd"/>
            <w:r w:rsidRPr="00264099">
              <w:t>: N/A</w:t>
            </w:r>
          </w:p>
          <w:p w14:paraId="1E939B6A" w14:textId="77777777" w:rsidR="00204C55" w:rsidRPr="00133008" w:rsidRDefault="00204C55" w:rsidP="00277531">
            <w:pPr>
              <w:pStyle w:val="TAL"/>
            </w:pPr>
            <w:proofErr w:type="spellStart"/>
            <w:r w:rsidRPr="00133008">
              <w:t>defaultValue</w:t>
            </w:r>
            <w:proofErr w:type="spellEnd"/>
            <w:r w:rsidRPr="00133008">
              <w:t>: None</w:t>
            </w:r>
          </w:p>
          <w:p w14:paraId="1FBDFF36" w14:textId="77777777" w:rsidR="00204C55" w:rsidRDefault="00204C55" w:rsidP="00277531">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204C55" w14:paraId="2E5B0E8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42876" w14:textId="77777777" w:rsidR="00204C55" w:rsidRPr="009B56FE" w:rsidRDefault="00204C55" w:rsidP="00277531">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DD13B7D" w14:textId="77777777" w:rsidR="00204C55" w:rsidRDefault="00204C55" w:rsidP="00277531">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EE417BB" w14:textId="77777777" w:rsidR="00204C55" w:rsidRDefault="00204C55" w:rsidP="00277531">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4F6F3B4C" w14:textId="77777777" w:rsidR="00204C55" w:rsidRDefault="00204C55" w:rsidP="00277531">
            <w:pPr>
              <w:pStyle w:val="TAL"/>
              <w:rPr>
                <w:rFonts w:cs="Arial"/>
                <w:szCs w:val="18"/>
              </w:rPr>
            </w:pPr>
            <w:r>
              <w:rPr>
                <w:rFonts w:cs="Arial"/>
                <w:szCs w:val="18"/>
              </w:rPr>
              <w:t>-</w:t>
            </w:r>
            <w:r>
              <w:rPr>
                <w:rFonts w:cs="Arial"/>
                <w:szCs w:val="18"/>
              </w:rPr>
              <w:tab/>
              <w:t>TRUE: SMF supports SNPN Onboarding.</w:t>
            </w:r>
          </w:p>
          <w:p w14:paraId="7942AEB1" w14:textId="77777777" w:rsidR="00204C55" w:rsidRDefault="00204C55" w:rsidP="00277531">
            <w:pPr>
              <w:pStyle w:val="TAL"/>
              <w:rPr>
                <w:rFonts w:cs="Arial"/>
                <w:szCs w:val="18"/>
              </w:rPr>
            </w:pPr>
          </w:p>
          <w:p w14:paraId="0E34C593"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98C42E4" w14:textId="77777777" w:rsidR="00204C55" w:rsidRPr="002A1C02" w:rsidRDefault="00204C55" w:rsidP="00277531">
            <w:pPr>
              <w:pStyle w:val="TAL"/>
            </w:pPr>
            <w:r w:rsidRPr="002A1C02">
              <w:t xml:space="preserve">type: </w:t>
            </w:r>
            <w:r>
              <w:t>Boolean</w:t>
            </w:r>
          </w:p>
          <w:p w14:paraId="34EED7EE" w14:textId="77777777" w:rsidR="00204C55" w:rsidRPr="00EB5968" w:rsidRDefault="00204C55" w:rsidP="00277531">
            <w:pPr>
              <w:pStyle w:val="TAL"/>
            </w:pPr>
            <w:r w:rsidRPr="00EB5968">
              <w:t xml:space="preserve">multiplicity: </w:t>
            </w:r>
            <w:r>
              <w:t>0</w:t>
            </w:r>
            <w:r w:rsidRPr="00EB5968">
              <w:t>..</w:t>
            </w:r>
            <w:r>
              <w:t>1</w:t>
            </w:r>
          </w:p>
          <w:p w14:paraId="49DE9AA7" w14:textId="77777777" w:rsidR="00204C55" w:rsidRPr="00E2198D" w:rsidRDefault="00204C55" w:rsidP="00277531">
            <w:pPr>
              <w:pStyle w:val="TAL"/>
            </w:pPr>
            <w:proofErr w:type="spellStart"/>
            <w:r w:rsidRPr="00E2198D">
              <w:t>isOrdered</w:t>
            </w:r>
            <w:proofErr w:type="spellEnd"/>
            <w:r w:rsidRPr="00E2198D">
              <w:t>: N/A</w:t>
            </w:r>
          </w:p>
          <w:p w14:paraId="7BDFE6A9" w14:textId="77777777" w:rsidR="00204C55" w:rsidRPr="00264099" w:rsidRDefault="00204C55" w:rsidP="00277531">
            <w:pPr>
              <w:pStyle w:val="TAL"/>
            </w:pPr>
            <w:proofErr w:type="spellStart"/>
            <w:r w:rsidRPr="00264099">
              <w:t>isUnique</w:t>
            </w:r>
            <w:proofErr w:type="spellEnd"/>
            <w:r w:rsidRPr="00264099">
              <w:t>: N/A</w:t>
            </w:r>
          </w:p>
          <w:p w14:paraId="57A0D41C" w14:textId="77777777" w:rsidR="00204C55" w:rsidRPr="00133008" w:rsidRDefault="00204C55" w:rsidP="00277531">
            <w:pPr>
              <w:pStyle w:val="TAL"/>
            </w:pPr>
            <w:proofErr w:type="spellStart"/>
            <w:r w:rsidRPr="00133008">
              <w:t>defaultValue</w:t>
            </w:r>
            <w:proofErr w:type="spellEnd"/>
            <w:r w:rsidRPr="00133008">
              <w:t xml:space="preserve">: </w:t>
            </w:r>
            <w:r>
              <w:rPr>
                <w:rFonts w:cs="Arial"/>
                <w:szCs w:val="18"/>
              </w:rPr>
              <w:t>FALSE</w:t>
            </w:r>
          </w:p>
          <w:p w14:paraId="4FF6139B" w14:textId="77777777" w:rsidR="00204C55" w:rsidRDefault="00204C55" w:rsidP="00277531">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204C55" w14:paraId="3E0DA50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A30FA" w14:textId="77777777" w:rsidR="00204C55" w:rsidRPr="009B56FE" w:rsidRDefault="00204C55" w:rsidP="00277531">
            <w:pPr>
              <w:pStyle w:val="TAL"/>
              <w:keepNext w:val="0"/>
              <w:rPr>
                <w:rFonts w:ascii="Courier New" w:hAnsi="Courier New" w:cs="Courier New"/>
                <w:lang w:eastAsia="zh-CN"/>
              </w:rPr>
            </w:pPr>
            <w:proofErr w:type="spellStart"/>
            <w:r w:rsidRPr="00ED202C">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745ED65" w14:textId="77777777" w:rsidR="00204C55" w:rsidRDefault="00204C55" w:rsidP="00277531">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0B0F7DB" w14:textId="77777777" w:rsidR="00204C55" w:rsidRDefault="00204C55" w:rsidP="00277531">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5021874A" w14:textId="77777777" w:rsidR="00204C55" w:rsidRDefault="00204C55" w:rsidP="00277531">
            <w:pPr>
              <w:pStyle w:val="TAL"/>
              <w:rPr>
                <w:rFonts w:cs="Arial"/>
                <w:szCs w:val="18"/>
              </w:rPr>
            </w:pPr>
            <w:r>
              <w:rPr>
                <w:rFonts w:cs="Arial"/>
                <w:szCs w:val="18"/>
              </w:rPr>
              <w:t xml:space="preserve">- </w:t>
            </w:r>
            <w:r>
              <w:rPr>
                <w:rFonts w:cs="Arial"/>
                <w:szCs w:val="18"/>
              </w:rPr>
              <w:tab/>
              <w:t>TRUE: SMF supports UPRP.</w:t>
            </w:r>
          </w:p>
          <w:p w14:paraId="3150101B" w14:textId="77777777" w:rsidR="00204C55" w:rsidRDefault="00204C55" w:rsidP="00277531">
            <w:pPr>
              <w:pStyle w:val="TAL"/>
              <w:rPr>
                <w:rFonts w:cs="Arial"/>
                <w:szCs w:val="18"/>
              </w:rPr>
            </w:pPr>
          </w:p>
          <w:p w14:paraId="678696B3"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1504864" w14:textId="77777777" w:rsidR="00204C55" w:rsidRPr="002A1C02" w:rsidRDefault="00204C55" w:rsidP="00277531">
            <w:pPr>
              <w:pStyle w:val="TAL"/>
            </w:pPr>
            <w:r w:rsidRPr="002A1C02">
              <w:t xml:space="preserve">type: </w:t>
            </w:r>
            <w:r>
              <w:t>Boolean</w:t>
            </w:r>
          </w:p>
          <w:p w14:paraId="6FF5E55D" w14:textId="77777777" w:rsidR="00204C55" w:rsidRPr="00EB5968" w:rsidRDefault="00204C55" w:rsidP="00277531">
            <w:pPr>
              <w:pStyle w:val="TAL"/>
            </w:pPr>
            <w:r w:rsidRPr="00EB5968">
              <w:t xml:space="preserve">multiplicity: </w:t>
            </w:r>
            <w:r>
              <w:t>0</w:t>
            </w:r>
            <w:r w:rsidRPr="00EB5968">
              <w:t>..</w:t>
            </w:r>
            <w:r>
              <w:t>1</w:t>
            </w:r>
          </w:p>
          <w:p w14:paraId="476D141A" w14:textId="77777777" w:rsidR="00204C55" w:rsidRPr="00E2198D" w:rsidRDefault="00204C55" w:rsidP="00277531">
            <w:pPr>
              <w:pStyle w:val="TAL"/>
            </w:pPr>
            <w:proofErr w:type="spellStart"/>
            <w:r w:rsidRPr="00E2198D">
              <w:t>isOrdered</w:t>
            </w:r>
            <w:proofErr w:type="spellEnd"/>
            <w:r w:rsidRPr="00E2198D">
              <w:t>: N/A</w:t>
            </w:r>
          </w:p>
          <w:p w14:paraId="3EA8F1E7" w14:textId="77777777" w:rsidR="00204C55" w:rsidRPr="00264099" w:rsidRDefault="00204C55" w:rsidP="00277531">
            <w:pPr>
              <w:pStyle w:val="TAL"/>
            </w:pPr>
            <w:proofErr w:type="spellStart"/>
            <w:r w:rsidRPr="00264099">
              <w:t>isUnique</w:t>
            </w:r>
            <w:proofErr w:type="spellEnd"/>
            <w:r w:rsidRPr="00264099">
              <w:t>: N/A</w:t>
            </w:r>
          </w:p>
          <w:p w14:paraId="7254F731" w14:textId="77777777" w:rsidR="00204C55" w:rsidRPr="00133008" w:rsidRDefault="00204C55" w:rsidP="00277531">
            <w:pPr>
              <w:pStyle w:val="TAL"/>
            </w:pPr>
            <w:proofErr w:type="spellStart"/>
            <w:r w:rsidRPr="00133008">
              <w:t>defaultValue</w:t>
            </w:r>
            <w:proofErr w:type="spellEnd"/>
            <w:r w:rsidRPr="00133008">
              <w:t xml:space="preserve">: </w:t>
            </w:r>
            <w:r>
              <w:rPr>
                <w:rFonts w:cs="Arial"/>
                <w:szCs w:val="18"/>
              </w:rPr>
              <w:t>FALSE</w:t>
            </w:r>
          </w:p>
          <w:p w14:paraId="409C0F8F" w14:textId="77777777" w:rsidR="00204C55" w:rsidRDefault="00204C55" w:rsidP="00277531">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204C55" w14:paraId="08BC31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20E90" w14:textId="77777777" w:rsidR="00204C55" w:rsidRPr="00ED202C" w:rsidRDefault="00204C55" w:rsidP="00277531">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756330" w14:textId="77777777" w:rsidR="00204C55" w:rsidRDefault="00204C55" w:rsidP="00277531">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66AD6BD" w14:textId="77777777" w:rsidR="00204C55" w:rsidRDefault="00204C55" w:rsidP="00277531">
            <w:pPr>
              <w:pStyle w:val="TAL"/>
              <w:rPr>
                <w:rFonts w:cs="Arial"/>
                <w:szCs w:val="18"/>
              </w:rPr>
            </w:pPr>
          </w:p>
          <w:p w14:paraId="7BBD1A9A" w14:textId="77777777" w:rsidR="00204C55" w:rsidRDefault="00204C55" w:rsidP="00277531">
            <w:pPr>
              <w:pStyle w:val="TAL"/>
              <w:rPr>
                <w:rFonts w:cs="Arial"/>
                <w:szCs w:val="18"/>
              </w:rPr>
            </w:pPr>
          </w:p>
          <w:p w14:paraId="20B26F39" w14:textId="77777777" w:rsidR="00204C55" w:rsidRDefault="00204C55" w:rsidP="00277531">
            <w:pPr>
              <w:pStyle w:val="TAL"/>
              <w:rPr>
                <w:rFonts w:cs="Arial"/>
                <w:szCs w:val="18"/>
              </w:rPr>
            </w:pPr>
          </w:p>
          <w:p w14:paraId="7861991F"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3C3C09" w14:textId="77777777" w:rsidR="00204C55" w:rsidRPr="002A1C02" w:rsidRDefault="00204C55" w:rsidP="00277531">
            <w:pPr>
              <w:pStyle w:val="TAL"/>
            </w:pPr>
            <w:r w:rsidRPr="002A1C02">
              <w:t xml:space="preserve">type: </w:t>
            </w:r>
            <w:proofErr w:type="spellStart"/>
            <w:r w:rsidRPr="00031303">
              <w:rPr>
                <w:rFonts w:ascii="Courier New" w:hAnsi="Courier New" w:cs="Courier New"/>
                <w:lang w:eastAsia="zh-CN"/>
              </w:rPr>
              <w:t>SnssaiUpfInfoItem</w:t>
            </w:r>
            <w:proofErr w:type="spellEnd"/>
          </w:p>
          <w:p w14:paraId="48D81630" w14:textId="77777777" w:rsidR="00204C55" w:rsidRPr="00EB5968" w:rsidRDefault="00204C55" w:rsidP="00277531">
            <w:pPr>
              <w:pStyle w:val="TAL"/>
            </w:pPr>
            <w:r w:rsidRPr="00EB5968">
              <w:t xml:space="preserve">multiplicity: </w:t>
            </w:r>
            <w:r>
              <w:t>1</w:t>
            </w:r>
            <w:r w:rsidRPr="00EB5968">
              <w:t>..</w:t>
            </w:r>
            <w:r>
              <w:t>*</w:t>
            </w:r>
          </w:p>
          <w:p w14:paraId="24D7FF03" w14:textId="77777777" w:rsidR="00204C55" w:rsidRPr="00E2198D" w:rsidRDefault="00204C55" w:rsidP="00277531">
            <w:pPr>
              <w:pStyle w:val="TAL"/>
            </w:pPr>
            <w:proofErr w:type="spellStart"/>
            <w:r w:rsidRPr="00E2198D">
              <w:t>isOrdered</w:t>
            </w:r>
            <w:proofErr w:type="spellEnd"/>
            <w:r w:rsidRPr="00E2198D">
              <w:t xml:space="preserve">: </w:t>
            </w:r>
            <w:r>
              <w:t>False</w:t>
            </w:r>
          </w:p>
          <w:p w14:paraId="0D5EEC30" w14:textId="77777777" w:rsidR="00204C55" w:rsidRPr="00264099" w:rsidRDefault="00204C55" w:rsidP="00277531">
            <w:pPr>
              <w:pStyle w:val="TAL"/>
            </w:pPr>
            <w:proofErr w:type="spellStart"/>
            <w:r w:rsidRPr="00264099">
              <w:t>isUnique</w:t>
            </w:r>
            <w:proofErr w:type="spellEnd"/>
            <w:r w:rsidRPr="00264099">
              <w:t xml:space="preserve">: </w:t>
            </w:r>
            <w:r>
              <w:t>True</w:t>
            </w:r>
          </w:p>
          <w:p w14:paraId="0D97959A" w14:textId="77777777" w:rsidR="00204C55" w:rsidRPr="00133008" w:rsidRDefault="00204C55" w:rsidP="00277531">
            <w:pPr>
              <w:pStyle w:val="TAL"/>
            </w:pPr>
            <w:proofErr w:type="spellStart"/>
            <w:r w:rsidRPr="00133008">
              <w:t>defaultValue</w:t>
            </w:r>
            <w:proofErr w:type="spellEnd"/>
            <w:r w:rsidRPr="00133008">
              <w:t>: None</w:t>
            </w:r>
          </w:p>
          <w:p w14:paraId="0B52F636" w14:textId="77777777" w:rsidR="00204C55" w:rsidRPr="002A1C02" w:rsidRDefault="00204C55" w:rsidP="00277531">
            <w:pPr>
              <w:pStyle w:val="TAL"/>
            </w:pPr>
            <w:proofErr w:type="spellStart"/>
            <w:r w:rsidRPr="00F02BC3">
              <w:t>isNullable</w:t>
            </w:r>
            <w:proofErr w:type="spellEnd"/>
            <w:r w:rsidRPr="00F02BC3">
              <w:t>: False</w:t>
            </w:r>
          </w:p>
        </w:tc>
      </w:tr>
      <w:tr w:rsidR="00204C55" w14:paraId="07AA1AC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4E18E" w14:textId="77777777" w:rsidR="00204C55" w:rsidRPr="00ED202C" w:rsidRDefault="00204C55" w:rsidP="00277531">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543DCB05" w14:textId="77777777" w:rsidR="00204C55" w:rsidRDefault="00204C55" w:rsidP="00277531">
            <w:pPr>
              <w:pStyle w:val="TAL"/>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61A24EC3" w14:textId="77777777" w:rsidR="00204C55" w:rsidRDefault="00204C55" w:rsidP="00277531">
            <w:pPr>
              <w:pStyle w:val="TAL"/>
              <w:rPr>
                <w:rFonts w:cs="Arial"/>
                <w:szCs w:val="18"/>
              </w:rPr>
            </w:pPr>
            <w:r>
              <w:rPr>
                <w:rFonts w:cs="Arial"/>
                <w:szCs w:val="18"/>
              </w:rPr>
              <w:t>TRUE: Supported</w:t>
            </w:r>
          </w:p>
          <w:p w14:paraId="2AB487C7" w14:textId="77777777" w:rsidR="00204C55" w:rsidRDefault="00204C55" w:rsidP="00277531">
            <w:pPr>
              <w:pStyle w:val="TAL"/>
              <w:rPr>
                <w:rFonts w:cs="Arial"/>
                <w:szCs w:val="18"/>
              </w:rPr>
            </w:pPr>
            <w:r>
              <w:rPr>
                <w:rFonts w:cs="Arial"/>
                <w:szCs w:val="18"/>
              </w:rPr>
              <w:t>FALSE: Not Supported</w:t>
            </w:r>
          </w:p>
          <w:p w14:paraId="6AC99736" w14:textId="77777777" w:rsidR="00204C55" w:rsidRDefault="00204C55" w:rsidP="00277531">
            <w:pPr>
              <w:pStyle w:val="TAL"/>
              <w:rPr>
                <w:rFonts w:cs="Arial"/>
                <w:szCs w:val="18"/>
              </w:rPr>
            </w:pPr>
          </w:p>
          <w:p w14:paraId="52BADC1E"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59B3B25" w14:textId="77777777" w:rsidR="00204C55" w:rsidRPr="002A1C02" w:rsidRDefault="00204C55" w:rsidP="00277531">
            <w:pPr>
              <w:pStyle w:val="TAL"/>
            </w:pPr>
            <w:r w:rsidRPr="002A1C02">
              <w:t xml:space="preserve">type: </w:t>
            </w:r>
            <w:r>
              <w:t>Boolean</w:t>
            </w:r>
          </w:p>
          <w:p w14:paraId="0F38E8E4" w14:textId="77777777" w:rsidR="00204C55" w:rsidRPr="00EB5968" w:rsidRDefault="00204C55" w:rsidP="00277531">
            <w:pPr>
              <w:pStyle w:val="TAL"/>
            </w:pPr>
            <w:r w:rsidRPr="00EB5968">
              <w:t xml:space="preserve">multiplicity: </w:t>
            </w:r>
            <w:r>
              <w:t>0..1</w:t>
            </w:r>
          </w:p>
          <w:p w14:paraId="154B1C44" w14:textId="77777777" w:rsidR="00204C55" w:rsidRPr="00E2198D" w:rsidRDefault="00204C55" w:rsidP="00277531">
            <w:pPr>
              <w:pStyle w:val="TAL"/>
            </w:pPr>
            <w:proofErr w:type="spellStart"/>
            <w:r w:rsidRPr="00E2198D">
              <w:t>isOrdered</w:t>
            </w:r>
            <w:proofErr w:type="spellEnd"/>
            <w:r w:rsidRPr="00E2198D">
              <w:t xml:space="preserve">: </w:t>
            </w:r>
            <w:r>
              <w:t>N/A</w:t>
            </w:r>
          </w:p>
          <w:p w14:paraId="7D882156" w14:textId="77777777" w:rsidR="00204C55" w:rsidRPr="00264099" w:rsidRDefault="00204C55" w:rsidP="00277531">
            <w:pPr>
              <w:pStyle w:val="TAL"/>
            </w:pPr>
            <w:proofErr w:type="spellStart"/>
            <w:r w:rsidRPr="00264099">
              <w:t>isUnique</w:t>
            </w:r>
            <w:proofErr w:type="spellEnd"/>
            <w:r w:rsidRPr="00264099">
              <w:t xml:space="preserve">: </w:t>
            </w:r>
            <w:r>
              <w:t>N/A</w:t>
            </w:r>
          </w:p>
          <w:p w14:paraId="6A73C8C4" w14:textId="77777777" w:rsidR="00204C55" w:rsidRPr="00133008" w:rsidRDefault="00204C55" w:rsidP="00277531">
            <w:pPr>
              <w:pStyle w:val="TAL"/>
            </w:pPr>
            <w:proofErr w:type="spellStart"/>
            <w:r w:rsidRPr="00133008">
              <w:t>defaultValue</w:t>
            </w:r>
            <w:proofErr w:type="spellEnd"/>
            <w:r w:rsidRPr="00133008">
              <w:t xml:space="preserve">: </w:t>
            </w:r>
            <w:r>
              <w:t>None</w:t>
            </w:r>
          </w:p>
          <w:p w14:paraId="76E9F006" w14:textId="77777777" w:rsidR="00204C55" w:rsidRPr="002A1C02" w:rsidRDefault="00204C55" w:rsidP="00277531">
            <w:pPr>
              <w:pStyle w:val="TAL"/>
            </w:pPr>
            <w:proofErr w:type="spellStart"/>
            <w:r w:rsidRPr="000B1729">
              <w:t>isNullable</w:t>
            </w:r>
            <w:proofErr w:type="spellEnd"/>
            <w:r w:rsidRPr="000B1729">
              <w:t>: False</w:t>
            </w:r>
          </w:p>
        </w:tc>
      </w:tr>
      <w:tr w:rsidR="00204C55" w14:paraId="6F0BDF3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317CC" w14:textId="77777777" w:rsidR="00204C55" w:rsidRPr="00ED202C" w:rsidRDefault="00204C55" w:rsidP="00277531">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444A11B" w14:textId="77777777" w:rsidR="00204C55" w:rsidRPr="00E75A00" w:rsidRDefault="00204C55" w:rsidP="00277531">
            <w:pPr>
              <w:pStyle w:val="TAL"/>
            </w:pPr>
            <w:r>
              <w:rPr>
                <w:bCs/>
                <w:lang w:eastAsia="ja-JP"/>
              </w:rPr>
              <w:t>This attribute i</w:t>
            </w:r>
            <w:r w:rsidRPr="00E75A00">
              <w:t>ndicates whether A2X Policy/Parameter provisioning is supported by the PCF.</w:t>
            </w:r>
          </w:p>
          <w:p w14:paraId="07E58B43" w14:textId="77777777" w:rsidR="00204C55" w:rsidRDefault="00204C55" w:rsidP="00277531">
            <w:pPr>
              <w:pStyle w:val="TAL"/>
            </w:pPr>
            <w:r>
              <w:rPr>
                <w:rFonts w:cs="Arial"/>
                <w:szCs w:val="18"/>
              </w:rPr>
              <w:t>TRUE</w:t>
            </w:r>
            <w:r w:rsidRPr="00E75A00">
              <w:t>: Supported</w:t>
            </w:r>
            <w:r w:rsidRPr="00E75A00">
              <w:br/>
            </w:r>
            <w:r>
              <w:rPr>
                <w:rFonts w:cs="Arial"/>
                <w:szCs w:val="18"/>
              </w:rPr>
              <w:t>FALSE</w:t>
            </w:r>
            <w:r w:rsidRPr="00E75A00">
              <w:t>: Not Supported</w:t>
            </w:r>
          </w:p>
          <w:p w14:paraId="0C1C45F6" w14:textId="77777777" w:rsidR="00204C55" w:rsidRDefault="00204C55" w:rsidP="00277531">
            <w:pPr>
              <w:pStyle w:val="TAL"/>
            </w:pPr>
          </w:p>
          <w:p w14:paraId="33B49FD2"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36410A2" w14:textId="77777777" w:rsidR="00204C55" w:rsidRPr="002A1C02" w:rsidRDefault="00204C55" w:rsidP="00277531">
            <w:pPr>
              <w:pStyle w:val="TAL"/>
            </w:pPr>
            <w:r w:rsidRPr="002A1C02">
              <w:t xml:space="preserve">type: </w:t>
            </w:r>
            <w:r>
              <w:t>Boolean</w:t>
            </w:r>
          </w:p>
          <w:p w14:paraId="20DEEC6C" w14:textId="77777777" w:rsidR="00204C55" w:rsidRPr="00EB5968" w:rsidRDefault="00204C55" w:rsidP="00277531">
            <w:pPr>
              <w:pStyle w:val="TAL"/>
            </w:pPr>
            <w:r w:rsidRPr="00EB5968">
              <w:t xml:space="preserve">multiplicity: </w:t>
            </w:r>
            <w:r>
              <w:t>0..1</w:t>
            </w:r>
          </w:p>
          <w:p w14:paraId="2320AF59" w14:textId="77777777" w:rsidR="00204C55" w:rsidRPr="00E2198D" w:rsidRDefault="00204C55" w:rsidP="00277531">
            <w:pPr>
              <w:pStyle w:val="TAL"/>
            </w:pPr>
            <w:proofErr w:type="spellStart"/>
            <w:r w:rsidRPr="00E2198D">
              <w:t>isOrdered</w:t>
            </w:r>
            <w:proofErr w:type="spellEnd"/>
            <w:r w:rsidRPr="00E2198D">
              <w:t xml:space="preserve">: </w:t>
            </w:r>
            <w:r>
              <w:t>N/A</w:t>
            </w:r>
          </w:p>
          <w:p w14:paraId="37F3A114" w14:textId="77777777" w:rsidR="00204C55" w:rsidRPr="00264099" w:rsidRDefault="00204C55" w:rsidP="00277531">
            <w:pPr>
              <w:pStyle w:val="TAL"/>
            </w:pPr>
            <w:proofErr w:type="spellStart"/>
            <w:r w:rsidRPr="00264099">
              <w:t>isUnique</w:t>
            </w:r>
            <w:proofErr w:type="spellEnd"/>
            <w:r w:rsidRPr="00264099">
              <w:t xml:space="preserve">: </w:t>
            </w:r>
            <w:r>
              <w:t>N/A</w:t>
            </w:r>
          </w:p>
          <w:p w14:paraId="18775B81" w14:textId="77777777" w:rsidR="00204C55" w:rsidRPr="00133008" w:rsidRDefault="00204C55" w:rsidP="00277531">
            <w:pPr>
              <w:pStyle w:val="TAL"/>
            </w:pPr>
            <w:proofErr w:type="spellStart"/>
            <w:r w:rsidRPr="00133008">
              <w:t>defaultValue</w:t>
            </w:r>
            <w:proofErr w:type="spellEnd"/>
            <w:r w:rsidRPr="00133008">
              <w:t xml:space="preserve">: </w:t>
            </w:r>
            <w:r>
              <w:t>FALSE</w:t>
            </w:r>
          </w:p>
          <w:p w14:paraId="35FE122B" w14:textId="77777777" w:rsidR="00204C55" w:rsidRPr="002A1C02" w:rsidRDefault="00204C55" w:rsidP="00277531">
            <w:pPr>
              <w:pStyle w:val="TAL"/>
            </w:pPr>
            <w:proofErr w:type="spellStart"/>
            <w:r w:rsidRPr="000B1729">
              <w:t>isNullable</w:t>
            </w:r>
            <w:proofErr w:type="spellEnd"/>
            <w:r w:rsidRPr="000B1729">
              <w:t>: False</w:t>
            </w:r>
          </w:p>
        </w:tc>
      </w:tr>
      <w:tr w:rsidR="00204C55" w14:paraId="55EC3A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E90BA" w14:textId="77777777" w:rsidR="00204C55" w:rsidRPr="00ED202C" w:rsidRDefault="00204C55" w:rsidP="00277531">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3830A4F" w14:textId="77777777" w:rsidR="00204C55" w:rsidRPr="00E75A00" w:rsidRDefault="00204C55" w:rsidP="00277531">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52F5143" w14:textId="77777777" w:rsidR="00204C55" w:rsidRPr="004917EE" w:rsidRDefault="00204C55" w:rsidP="00277531">
            <w:pPr>
              <w:pStyle w:val="TAL"/>
            </w:pPr>
          </w:p>
          <w:p w14:paraId="634D6C00" w14:textId="77777777" w:rsidR="00204C55" w:rsidRDefault="00204C55" w:rsidP="00277531">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C353516" w14:textId="77777777" w:rsidR="00204C55" w:rsidRDefault="00204C55" w:rsidP="00277531">
            <w:pPr>
              <w:pStyle w:val="TAL"/>
            </w:pPr>
          </w:p>
          <w:p w14:paraId="104254DA"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BDEA16" w14:textId="77777777" w:rsidR="00204C55" w:rsidRPr="002A1C02" w:rsidRDefault="00204C55" w:rsidP="00277531">
            <w:pPr>
              <w:pStyle w:val="TAL"/>
            </w:pPr>
            <w:r w:rsidRPr="002A1C02">
              <w:t xml:space="preserve">type: </w:t>
            </w:r>
            <w:r>
              <w:rPr>
                <w:rFonts w:ascii="Courier New" w:hAnsi="Courier New" w:cs="Courier New"/>
                <w:lang w:eastAsia="zh-CN"/>
              </w:rPr>
              <w:t>A2xCapability</w:t>
            </w:r>
          </w:p>
          <w:p w14:paraId="1FCA455B" w14:textId="77777777" w:rsidR="00204C55" w:rsidRPr="00EB5968" w:rsidRDefault="00204C55" w:rsidP="00277531">
            <w:pPr>
              <w:pStyle w:val="TAL"/>
            </w:pPr>
            <w:r w:rsidRPr="00EB5968">
              <w:t xml:space="preserve">multiplicity: </w:t>
            </w:r>
            <w:r>
              <w:t>0..1</w:t>
            </w:r>
          </w:p>
          <w:p w14:paraId="2DD37519" w14:textId="77777777" w:rsidR="00204C55" w:rsidRPr="00E2198D" w:rsidRDefault="00204C55" w:rsidP="00277531">
            <w:pPr>
              <w:pStyle w:val="TAL"/>
            </w:pPr>
            <w:proofErr w:type="spellStart"/>
            <w:r w:rsidRPr="00E2198D">
              <w:t>isOrdered</w:t>
            </w:r>
            <w:proofErr w:type="spellEnd"/>
            <w:r w:rsidRPr="00E2198D">
              <w:t xml:space="preserve">: </w:t>
            </w:r>
            <w:r>
              <w:t>N/A</w:t>
            </w:r>
          </w:p>
          <w:p w14:paraId="24400D09" w14:textId="77777777" w:rsidR="00204C55" w:rsidRPr="00264099" w:rsidRDefault="00204C55" w:rsidP="00277531">
            <w:pPr>
              <w:pStyle w:val="TAL"/>
            </w:pPr>
            <w:proofErr w:type="spellStart"/>
            <w:r w:rsidRPr="00264099">
              <w:t>isUnique</w:t>
            </w:r>
            <w:proofErr w:type="spellEnd"/>
            <w:r w:rsidRPr="00264099">
              <w:t xml:space="preserve">: </w:t>
            </w:r>
            <w:r>
              <w:t>N/A</w:t>
            </w:r>
          </w:p>
          <w:p w14:paraId="4840DAA6" w14:textId="77777777" w:rsidR="00204C55" w:rsidRPr="00133008" w:rsidRDefault="00204C55" w:rsidP="00277531">
            <w:pPr>
              <w:pStyle w:val="TAL"/>
            </w:pPr>
            <w:proofErr w:type="spellStart"/>
            <w:r w:rsidRPr="00133008">
              <w:t>defaultValue</w:t>
            </w:r>
            <w:proofErr w:type="spellEnd"/>
            <w:r w:rsidRPr="00133008">
              <w:t xml:space="preserve">: </w:t>
            </w:r>
            <w:r>
              <w:t>None</w:t>
            </w:r>
          </w:p>
          <w:p w14:paraId="7B10FDF9" w14:textId="77777777" w:rsidR="00204C55" w:rsidRPr="002A1C02" w:rsidRDefault="00204C55" w:rsidP="00277531">
            <w:pPr>
              <w:pStyle w:val="TAL"/>
            </w:pPr>
            <w:proofErr w:type="spellStart"/>
            <w:r w:rsidRPr="000B1729">
              <w:t>isNullable</w:t>
            </w:r>
            <w:proofErr w:type="spellEnd"/>
            <w:r w:rsidRPr="000B1729">
              <w:t>: False</w:t>
            </w:r>
          </w:p>
        </w:tc>
      </w:tr>
      <w:tr w:rsidR="00204C55" w14:paraId="5424695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6B8E7" w14:textId="77777777" w:rsidR="00204C55" w:rsidRPr="00ED202C" w:rsidRDefault="00204C55" w:rsidP="00277531">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5705094" w14:textId="77777777" w:rsidR="00204C55" w:rsidRDefault="00204C55" w:rsidP="00277531">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20D035BA" w14:textId="77777777" w:rsidR="00204C55" w:rsidRDefault="00204C55" w:rsidP="00277531">
            <w:pPr>
              <w:pStyle w:val="TAL"/>
              <w:rPr>
                <w:rFonts w:cs="Arial"/>
                <w:szCs w:val="18"/>
              </w:rPr>
            </w:pPr>
            <w:r>
              <w:rPr>
                <w:rFonts w:cs="Arial"/>
                <w:szCs w:val="18"/>
              </w:rPr>
              <w:t>TRUE: Supported</w:t>
            </w:r>
            <w:r>
              <w:rPr>
                <w:rFonts w:cs="Arial"/>
                <w:szCs w:val="18"/>
              </w:rPr>
              <w:br/>
              <w:t>FALSE: Not Supported</w:t>
            </w:r>
          </w:p>
          <w:p w14:paraId="6EA9F2FD" w14:textId="77777777" w:rsidR="00204C55" w:rsidRDefault="00204C55" w:rsidP="00277531">
            <w:pPr>
              <w:pStyle w:val="TAL"/>
              <w:rPr>
                <w:rFonts w:cs="Arial"/>
                <w:szCs w:val="18"/>
              </w:rPr>
            </w:pPr>
          </w:p>
          <w:p w14:paraId="08DBCCA0"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345BB36" w14:textId="77777777" w:rsidR="00204C55" w:rsidRPr="002A1C02" w:rsidRDefault="00204C55" w:rsidP="00277531">
            <w:pPr>
              <w:pStyle w:val="TAL"/>
            </w:pPr>
            <w:r w:rsidRPr="002A1C02">
              <w:t xml:space="preserve">type: </w:t>
            </w:r>
            <w:r>
              <w:t>Boolean</w:t>
            </w:r>
          </w:p>
          <w:p w14:paraId="552C0372" w14:textId="77777777" w:rsidR="00204C55" w:rsidRPr="00EB5968" w:rsidRDefault="00204C55" w:rsidP="00277531">
            <w:pPr>
              <w:pStyle w:val="TAL"/>
            </w:pPr>
            <w:r w:rsidRPr="00EB5968">
              <w:t xml:space="preserve">multiplicity: </w:t>
            </w:r>
            <w:r>
              <w:t>0..1</w:t>
            </w:r>
          </w:p>
          <w:p w14:paraId="148D1DEF" w14:textId="77777777" w:rsidR="00204C55" w:rsidRPr="00E2198D" w:rsidRDefault="00204C55" w:rsidP="00277531">
            <w:pPr>
              <w:pStyle w:val="TAL"/>
            </w:pPr>
            <w:proofErr w:type="spellStart"/>
            <w:r w:rsidRPr="00E2198D">
              <w:t>isOrdered</w:t>
            </w:r>
            <w:proofErr w:type="spellEnd"/>
            <w:r w:rsidRPr="00E2198D">
              <w:t xml:space="preserve">: </w:t>
            </w:r>
            <w:r>
              <w:t>N/A</w:t>
            </w:r>
          </w:p>
          <w:p w14:paraId="04C2146C" w14:textId="77777777" w:rsidR="00204C55" w:rsidRPr="00264099" w:rsidRDefault="00204C55" w:rsidP="00277531">
            <w:pPr>
              <w:pStyle w:val="TAL"/>
            </w:pPr>
            <w:proofErr w:type="spellStart"/>
            <w:r w:rsidRPr="00264099">
              <w:t>isUnique</w:t>
            </w:r>
            <w:proofErr w:type="spellEnd"/>
            <w:r w:rsidRPr="00264099">
              <w:t xml:space="preserve">: </w:t>
            </w:r>
            <w:r>
              <w:t>N/A</w:t>
            </w:r>
          </w:p>
          <w:p w14:paraId="2496285C" w14:textId="77777777" w:rsidR="00204C55" w:rsidRPr="00133008" w:rsidRDefault="00204C55" w:rsidP="00277531">
            <w:pPr>
              <w:pStyle w:val="TAL"/>
            </w:pPr>
            <w:proofErr w:type="spellStart"/>
            <w:r w:rsidRPr="00133008">
              <w:t>defaultValue</w:t>
            </w:r>
            <w:proofErr w:type="spellEnd"/>
            <w:r w:rsidRPr="00133008">
              <w:t xml:space="preserve">: </w:t>
            </w:r>
            <w:r>
              <w:rPr>
                <w:rFonts w:cs="Arial"/>
                <w:szCs w:val="18"/>
              </w:rPr>
              <w:t>FALSE</w:t>
            </w:r>
          </w:p>
          <w:p w14:paraId="2F9722F2" w14:textId="77777777" w:rsidR="00204C55" w:rsidRPr="002A1C02" w:rsidRDefault="00204C55" w:rsidP="00277531">
            <w:pPr>
              <w:pStyle w:val="TAL"/>
            </w:pPr>
            <w:proofErr w:type="spellStart"/>
            <w:r w:rsidRPr="000B1729">
              <w:t>isNullable</w:t>
            </w:r>
            <w:proofErr w:type="spellEnd"/>
            <w:r w:rsidRPr="000B1729">
              <w:t>: False</w:t>
            </w:r>
          </w:p>
        </w:tc>
      </w:tr>
      <w:tr w:rsidR="00204C55" w14:paraId="45006B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B119E" w14:textId="77777777" w:rsidR="00204C55" w:rsidRPr="00ED202C" w:rsidRDefault="00204C55" w:rsidP="00277531">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C0FA567" w14:textId="77777777" w:rsidR="00204C55" w:rsidRPr="000B54F7" w:rsidRDefault="00204C55" w:rsidP="00277531">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F493370" w14:textId="77777777" w:rsidR="00204C55" w:rsidRPr="000B54F7" w:rsidRDefault="00204C55" w:rsidP="00277531">
            <w:pPr>
              <w:pStyle w:val="TAL"/>
              <w:rPr>
                <w:rFonts w:cs="Arial"/>
                <w:szCs w:val="18"/>
              </w:rPr>
            </w:pPr>
          </w:p>
          <w:p w14:paraId="7647336A" w14:textId="77777777" w:rsidR="00204C55" w:rsidRPr="000B54F7" w:rsidRDefault="00204C55" w:rsidP="00277531">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48C60A5" w14:textId="77777777" w:rsidR="00204C55" w:rsidRDefault="00204C55" w:rsidP="00277531">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8646C97" w14:textId="77777777" w:rsidR="00204C55" w:rsidRDefault="00204C55" w:rsidP="00277531">
            <w:pPr>
              <w:pStyle w:val="TAL"/>
              <w:rPr>
                <w:lang w:eastAsia="zh-CN"/>
              </w:rPr>
            </w:pPr>
          </w:p>
          <w:p w14:paraId="7FA69DBD"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5FE6767" w14:textId="77777777" w:rsidR="00204C55" w:rsidRPr="002A1C02" w:rsidRDefault="00204C55" w:rsidP="00277531">
            <w:pPr>
              <w:pStyle w:val="TAL"/>
            </w:pPr>
            <w:r w:rsidRPr="002A1C02">
              <w:t xml:space="preserve">type: </w:t>
            </w:r>
            <w:r>
              <w:t>Boolean</w:t>
            </w:r>
          </w:p>
          <w:p w14:paraId="7BD1AB1D" w14:textId="77777777" w:rsidR="00204C55" w:rsidRPr="00EB5968" w:rsidRDefault="00204C55" w:rsidP="00277531">
            <w:pPr>
              <w:pStyle w:val="TAL"/>
            </w:pPr>
            <w:r w:rsidRPr="00EB5968">
              <w:t xml:space="preserve">multiplicity: </w:t>
            </w:r>
            <w:r>
              <w:t>0..1</w:t>
            </w:r>
          </w:p>
          <w:p w14:paraId="359E696D" w14:textId="77777777" w:rsidR="00204C55" w:rsidRPr="00E2198D" w:rsidRDefault="00204C55" w:rsidP="00277531">
            <w:pPr>
              <w:pStyle w:val="TAL"/>
            </w:pPr>
            <w:proofErr w:type="spellStart"/>
            <w:r w:rsidRPr="00E2198D">
              <w:t>isOrdered</w:t>
            </w:r>
            <w:proofErr w:type="spellEnd"/>
            <w:r w:rsidRPr="00E2198D">
              <w:t xml:space="preserve">: </w:t>
            </w:r>
            <w:r>
              <w:t>N/A</w:t>
            </w:r>
          </w:p>
          <w:p w14:paraId="193F5809" w14:textId="77777777" w:rsidR="00204C55" w:rsidRPr="00264099" w:rsidRDefault="00204C55" w:rsidP="00277531">
            <w:pPr>
              <w:pStyle w:val="TAL"/>
            </w:pPr>
            <w:proofErr w:type="spellStart"/>
            <w:r w:rsidRPr="00264099">
              <w:t>isUnique</w:t>
            </w:r>
            <w:proofErr w:type="spellEnd"/>
            <w:r w:rsidRPr="00264099">
              <w:t xml:space="preserve">: </w:t>
            </w:r>
            <w:r>
              <w:t>N/A</w:t>
            </w:r>
          </w:p>
          <w:p w14:paraId="2E211827" w14:textId="77777777" w:rsidR="00204C55" w:rsidRPr="00133008" w:rsidRDefault="00204C55" w:rsidP="00277531">
            <w:pPr>
              <w:pStyle w:val="TAL"/>
            </w:pPr>
            <w:proofErr w:type="spellStart"/>
            <w:r w:rsidRPr="00133008">
              <w:t>defaultValue</w:t>
            </w:r>
            <w:proofErr w:type="spellEnd"/>
            <w:r w:rsidRPr="00133008">
              <w:t xml:space="preserve">: </w:t>
            </w:r>
            <w:r>
              <w:rPr>
                <w:rFonts w:cs="Arial"/>
                <w:szCs w:val="18"/>
              </w:rPr>
              <w:t>FALSE</w:t>
            </w:r>
          </w:p>
          <w:p w14:paraId="46A86390" w14:textId="77777777" w:rsidR="00204C55" w:rsidRPr="002A1C02" w:rsidRDefault="00204C55" w:rsidP="00277531">
            <w:pPr>
              <w:pStyle w:val="TAL"/>
            </w:pPr>
            <w:proofErr w:type="spellStart"/>
            <w:r w:rsidRPr="000B1729">
              <w:t>isNullable</w:t>
            </w:r>
            <w:proofErr w:type="spellEnd"/>
            <w:r w:rsidRPr="000B1729">
              <w:t>: False</w:t>
            </w:r>
          </w:p>
        </w:tc>
      </w:tr>
      <w:tr w:rsidR="00204C55" w14:paraId="23190A7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9AFD9" w14:textId="77777777" w:rsidR="00204C55" w:rsidRPr="00ED202C" w:rsidRDefault="00204C55" w:rsidP="00277531">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64BEC34" w14:textId="77777777" w:rsidR="00204C55" w:rsidRPr="000B54F7" w:rsidRDefault="00204C55" w:rsidP="00277531">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9B14E99" w14:textId="77777777" w:rsidR="00204C55" w:rsidRPr="000B54F7" w:rsidRDefault="00204C55" w:rsidP="00277531">
            <w:pPr>
              <w:pStyle w:val="TAL"/>
              <w:rPr>
                <w:rFonts w:cs="Arial"/>
                <w:szCs w:val="18"/>
              </w:rPr>
            </w:pPr>
          </w:p>
          <w:p w14:paraId="322116E7" w14:textId="77777777" w:rsidR="00204C55" w:rsidRPr="000B54F7" w:rsidRDefault="00204C55" w:rsidP="00277531">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A787529" w14:textId="77777777" w:rsidR="00204C55" w:rsidRDefault="00204C55" w:rsidP="00277531">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A33662F" w14:textId="77777777" w:rsidR="00204C55" w:rsidRDefault="00204C55" w:rsidP="00277531">
            <w:pPr>
              <w:pStyle w:val="TAL"/>
              <w:rPr>
                <w:lang w:eastAsia="zh-CN"/>
              </w:rPr>
            </w:pPr>
          </w:p>
          <w:p w14:paraId="60E3ED11"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30A96C5" w14:textId="77777777" w:rsidR="00204C55" w:rsidRPr="002A1C02" w:rsidRDefault="00204C55" w:rsidP="00277531">
            <w:pPr>
              <w:pStyle w:val="TAL"/>
            </w:pPr>
            <w:r w:rsidRPr="002A1C02">
              <w:t xml:space="preserve">type: </w:t>
            </w:r>
            <w:r>
              <w:t>Boolean</w:t>
            </w:r>
          </w:p>
          <w:p w14:paraId="6846C520" w14:textId="77777777" w:rsidR="00204C55" w:rsidRPr="00EB5968" w:rsidRDefault="00204C55" w:rsidP="00277531">
            <w:pPr>
              <w:pStyle w:val="TAL"/>
            </w:pPr>
            <w:r w:rsidRPr="00EB5968">
              <w:t xml:space="preserve">multiplicity: </w:t>
            </w:r>
            <w:r>
              <w:t>0..1</w:t>
            </w:r>
          </w:p>
          <w:p w14:paraId="7E055A5A" w14:textId="77777777" w:rsidR="00204C55" w:rsidRPr="00E2198D" w:rsidRDefault="00204C55" w:rsidP="00277531">
            <w:pPr>
              <w:pStyle w:val="TAL"/>
            </w:pPr>
            <w:proofErr w:type="spellStart"/>
            <w:r w:rsidRPr="00E2198D">
              <w:t>isOrdered</w:t>
            </w:r>
            <w:proofErr w:type="spellEnd"/>
            <w:r w:rsidRPr="00E2198D">
              <w:t xml:space="preserve">: </w:t>
            </w:r>
            <w:r>
              <w:t>N/A</w:t>
            </w:r>
          </w:p>
          <w:p w14:paraId="2E6826F5" w14:textId="77777777" w:rsidR="00204C55" w:rsidRPr="00264099" w:rsidRDefault="00204C55" w:rsidP="00277531">
            <w:pPr>
              <w:pStyle w:val="TAL"/>
            </w:pPr>
            <w:proofErr w:type="spellStart"/>
            <w:r w:rsidRPr="00264099">
              <w:t>isUnique</w:t>
            </w:r>
            <w:proofErr w:type="spellEnd"/>
            <w:r w:rsidRPr="00264099">
              <w:t xml:space="preserve">: </w:t>
            </w:r>
            <w:r>
              <w:t>N/A</w:t>
            </w:r>
          </w:p>
          <w:p w14:paraId="6CAB4D02" w14:textId="77777777" w:rsidR="00204C55" w:rsidRPr="00133008" w:rsidRDefault="00204C55" w:rsidP="00277531">
            <w:pPr>
              <w:pStyle w:val="TAL"/>
            </w:pPr>
            <w:proofErr w:type="spellStart"/>
            <w:r w:rsidRPr="00133008">
              <w:t>defaultValue</w:t>
            </w:r>
            <w:proofErr w:type="spellEnd"/>
            <w:r w:rsidRPr="00133008">
              <w:t xml:space="preserve">: </w:t>
            </w:r>
            <w:r>
              <w:rPr>
                <w:rFonts w:cs="Arial"/>
                <w:szCs w:val="18"/>
              </w:rPr>
              <w:t>FALSE</w:t>
            </w:r>
          </w:p>
          <w:p w14:paraId="02B634ED" w14:textId="77777777" w:rsidR="00204C55" w:rsidRPr="002A1C02" w:rsidRDefault="00204C55" w:rsidP="00277531">
            <w:pPr>
              <w:pStyle w:val="TAL"/>
            </w:pPr>
            <w:proofErr w:type="spellStart"/>
            <w:r w:rsidRPr="000B1729">
              <w:t>isNullable</w:t>
            </w:r>
            <w:proofErr w:type="spellEnd"/>
            <w:r w:rsidRPr="000B1729">
              <w:t>: False</w:t>
            </w:r>
          </w:p>
        </w:tc>
      </w:tr>
      <w:tr w:rsidR="00204C55" w14:paraId="639F57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44591" w14:textId="77777777" w:rsidR="00204C55" w:rsidRPr="00ED202C" w:rsidRDefault="00204C55" w:rsidP="00277531">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28DD823A" w14:textId="77777777" w:rsidR="00204C55" w:rsidRDefault="00204C55" w:rsidP="00277531">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54D9A789" w14:textId="77777777" w:rsidR="00204C55" w:rsidRDefault="00204C55" w:rsidP="00277531">
            <w:pPr>
              <w:pStyle w:val="TAL"/>
              <w:rPr>
                <w:rFonts w:cs="Arial"/>
                <w:szCs w:val="18"/>
              </w:rPr>
            </w:pPr>
          </w:p>
          <w:p w14:paraId="3CFD2303" w14:textId="77777777" w:rsidR="00204C55" w:rsidRDefault="00204C55" w:rsidP="00277531">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563507AD" w14:textId="77777777" w:rsidR="00204C55" w:rsidRDefault="00204C55" w:rsidP="00277531">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4B744CAB" w14:textId="77777777" w:rsidR="00204C55" w:rsidRDefault="00204C55" w:rsidP="00277531">
            <w:pPr>
              <w:pStyle w:val="TAL"/>
              <w:rPr>
                <w:rFonts w:eastAsia="MS Mincho"/>
                <w:bCs/>
                <w:lang w:eastAsia="ja-JP"/>
              </w:rPr>
            </w:pPr>
          </w:p>
          <w:p w14:paraId="47AE0746" w14:textId="77777777" w:rsidR="00204C55" w:rsidRDefault="00204C55" w:rsidP="00277531">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A59E962" w14:textId="77777777" w:rsidR="00204C55" w:rsidRPr="002A1C02" w:rsidRDefault="00204C55" w:rsidP="00277531">
            <w:pPr>
              <w:pStyle w:val="TAL"/>
            </w:pPr>
            <w:r w:rsidRPr="002A1C02">
              <w:t xml:space="preserve">type: </w:t>
            </w:r>
            <w:r>
              <w:t>Boolean</w:t>
            </w:r>
          </w:p>
          <w:p w14:paraId="665B5673" w14:textId="77777777" w:rsidR="00204C55" w:rsidRPr="00EB5968" w:rsidRDefault="00204C55" w:rsidP="00277531">
            <w:pPr>
              <w:pStyle w:val="TAL"/>
            </w:pPr>
            <w:r w:rsidRPr="00EB5968">
              <w:t xml:space="preserve">multiplicity: </w:t>
            </w:r>
            <w:r>
              <w:t>0..1</w:t>
            </w:r>
          </w:p>
          <w:p w14:paraId="591071BD" w14:textId="77777777" w:rsidR="00204C55" w:rsidRPr="00E2198D" w:rsidRDefault="00204C55" w:rsidP="00277531">
            <w:pPr>
              <w:pStyle w:val="TAL"/>
            </w:pPr>
            <w:proofErr w:type="spellStart"/>
            <w:r w:rsidRPr="00E2198D">
              <w:t>isOrdered</w:t>
            </w:r>
            <w:proofErr w:type="spellEnd"/>
            <w:r w:rsidRPr="00E2198D">
              <w:t xml:space="preserve">: </w:t>
            </w:r>
            <w:r>
              <w:t>N/A</w:t>
            </w:r>
          </w:p>
          <w:p w14:paraId="66E83214" w14:textId="77777777" w:rsidR="00204C55" w:rsidRPr="00264099" w:rsidRDefault="00204C55" w:rsidP="00277531">
            <w:pPr>
              <w:pStyle w:val="TAL"/>
            </w:pPr>
            <w:proofErr w:type="spellStart"/>
            <w:r w:rsidRPr="00264099">
              <w:t>isUnique</w:t>
            </w:r>
            <w:proofErr w:type="spellEnd"/>
            <w:r w:rsidRPr="00264099">
              <w:t xml:space="preserve">: </w:t>
            </w:r>
            <w:r>
              <w:t>N/A</w:t>
            </w:r>
          </w:p>
          <w:p w14:paraId="74D621F9" w14:textId="77777777" w:rsidR="00204C55" w:rsidRPr="00133008" w:rsidRDefault="00204C55" w:rsidP="00277531">
            <w:pPr>
              <w:pStyle w:val="TAL"/>
            </w:pPr>
            <w:proofErr w:type="spellStart"/>
            <w:r w:rsidRPr="00133008">
              <w:t>defaultValue</w:t>
            </w:r>
            <w:proofErr w:type="spellEnd"/>
            <w:r w:rsidRPr="00133008">
              <w:t xml:space="preserve">: </w:t>
            </w:r>
            <w:r>
              <w:rPr>
                <w:rFonts w:cs="Arial"/>
                <w:szCs w:val="18"/>
              </w:rPr>
              <w:t>FALSE</w:t>
            </w:r>
          </w:p>
          <w:p w14:paraId="55E23F32" w14:textId="77777777" w:rsidR="00204C55" w:rsidRPr="002A1C02" w:rsidRDefault="00204C55" w:rsidP="00277531">
            <w:pPr>
              <w:pStyle w:val="TAL"/>
            </w:pPr>
            <w:proofErr w:type="spellStart"/>
            <w:r w:rsidRPr="000B1729">
              <w:t>isNullable</w:t>
            </w:r>
            <w:proofErr w:type="spellEnd"/>
            <w:r w:rsidRPr="000B1729">
              <w:t>: False</w:t>
            </w:r>
          </w:p>
        </w:tc>
      </w:tr>
      <w:tr w:rsidR="00204C55" w14:paraId="1A323B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03668" w14:textId="77777777" w:rsidR="00204C55" w:rsidRPr="00ED202C" w:rsidRDefault="00204C55" w:rsidP="00277531">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1E94248D" w14:textId="77777777" w:rsidR="00204C55" w:rsidRDefault="00204C55" w:rsidP="00277531">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344AF6F0" w14:textId="77777777" w:rsidR="00204C55" w:rsidRDefault="00204C55" w:rsidP="00277531">
            <w:pPr>
              <w:pStyle w:val="TAL"/>
              <w:rPr>
                <w:rFonts w:cs="Arial"/>
                <w:szCs w:val="18"/>
              </w:rPr>
            </w:pPr>
          </w:p>
          <w:p w14:paraId="3AF01421" w14:textId="77777777" w:rsidR="00204C55" w:rsidRDefault="00204C55" w:rsidP="00277531">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2740FFA5" w14:textId="77777777" w:rsidR="00204C55" w:rsidRDefault="00204C55" w:rsidP="00277531">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039C25A0" w14:textId="77777777" w:rsidR="00204C55" w:rsidRDefault="00204C55" w:rsidP="00277531">
            <w:pPr>
              <w:pStyle w:val="TAL"/>
              <w:rPr>
                <w:lang w:eastAsia="zh-CN"/>
              </w:rPr>
            </w:pPr>
          </w:p>
          <w:p w14:paraId="185C25F2" w14:textId="77777777" w:rsidR="00204C55" w:rsidRDefault="00204C55" w:rsidP="00277531">
            <w:pPr>
              <w:pStyle w:val="TAL"/>
              <w:rPr>
                <w:lang w:eastAsia="zh-CN"/>
              </w:rPr>
            </w:pPr>
            <w:proofErr w:type="spellStart"/>
            <w:r>
              <w:rPr>
                <w:rFonts w:cs="Arial"/>
                <w:szCs w:val="18"/>
              </w:rPr>
              <w:t>allowedValues</w:t>
            </w:r>
            <w:proofErr w:type="spellEnd"/>
            <w:r w:rsidRPr="004970F8">
              <w:rPr>
                <w:rFonts w:cs="Arial"/>
                <w:szCs w:val="18"/>
              </w:rPr>
              <w:t xml:space="preserve">: </w:t>
            </w:r>
            <w:r>
              <w:rPr>
                <w:rFonts w:cs="Arial"/>
                <w:szCs w:val="18"/>
              </w:rPr>
              <w:t>TRUE, FALSE</w:t>
            </w:r>
          </w:p>
          <w:p w14:paraId="22287EF2" w14:textId="77777777" w:rsidR="00204C55" w:rsidRDefault="00204C55" w:rsidP="0027753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69ACF14" w14:textId="77777777" w:rsidR="00204C55" w:rsidRPr="002A1C02" w:rsidRDefault="00204C55" w:rsidP="00277531">
            <w:pPr>
              <w:pStyle w:val="TAL"/>
            </w:pPr>
            <w:r w:rsidRPr="002A1C02">
              <w:t xml:space="preserve">type: </w:t>
            </w:r>
            <w:r>
              <w:t>Boolean</w:t>
            </w:r>
          </w:p>
          <w:p w14:paraId="7C06D87A" w14:textId="77777777" w:rsidR="00204C55" w:rsidRPr="00EB5968" w:rsidRDefault="00204C55" w:rsidP="00277531">
            <w:pPr>
              <w:pStyle w:val="TAL"/>
            </w:pPr>
            <w:r w:rsidRPr="00EB5968">
              <w:t xml:space="preserve">multiplicity: </w:t>
            </w:r>
            <w:r>
              <w:t>0..1</w:t>
            </w:r>
          </w:p>
          <w:p w14:paraId="2DABB296" w14:textId="77777777" w:rsidR="00204C55" w:rsidRPr="00E2198D" w:rsidRDefault="00204C55" w:rsidP="00277531">
            <w:pPr>
              <w:pStyle w:val="TAL"/>
            </w:pPr>
            <w:proofErr w:type="spellStart"/>
            <w:r w:rsidRPr="00E2198D">
              <w:t>isOrdered</w:t>
            </w:r>
            <w:proofErr w:type="spellEnd"/>
            <w:r w:rsidRPr="00E2198D">
              <w:t xml:space="preserve">: </w:t>
            </w:r>
            <w:r>
              <w:t>N/A</w:t>
            </w:r>
          </w:p>
          <w:p w14:paraId="2EEEFE7C" w14:textId="77777777" w:rsidR="00204C55" w:rsidRPr="00264099" w:rsidRDefault="00204C55" w:rsidP="00277531">
            <w:pPr>
              <w:pStyle w:val="TAL"/>
            </w:pPr>
            <w:proofErr w:type="spellStart"/>
            <w:r w:rsidRPr="00264099">
              <w:t>isUnique</w:t>
            </w:r>
            <w:proofErr w:type="spellEnd"/>
            <w:r w:rsidRPr="00264099">
              <w:t xml:space="preserve">: </w:t>
            </w:r>
            <w:r>
              <w:t>N/A</w:t>
            </w:r>
          </w:p>
          <w:p w14:paraId="21A5944B" w14:textId="77777777" w:rsidR="00204C55" w:rsidRPr="00133008" w:rsidRDefault="00204C55" w:rsidP="00277531">
            <w:pPr>
              <w:pStyle w:val="TAL"/>
            </w:pPr>
            <w:proofErr w:type="spellStart"/>
            <w:r w:rsidRPr="00133008">
              <w:t>defaultValue</w:t>
            </w:r>
            <w:proofErr w:type="spellEnd"/>
            <w:r w:rsidRPr="00133008">
              <w:t xml:space="preserve">: </w:t>
            </w:r>
            <w:r>
              <w:rPr>
                <w:rFonts w:cs="Arial"/>
                <w:szCs w:val="18"/>
              </w:rPr>
              <w:t>FALSE</w:t>
            </w:r>
          </w:p>
          <w:p w14:paraId="6836D264" w14:textId="77777777" w:rsidR="00204C55" w:rsidRPr="002A1C02" w:rsidRDefault="00204C55" w:rsidP="00277531">
            <w:pPr>
              <w:pStyle w:val="TAL"/>
            </w:pPr>
            <w:proofErr w:type="spellStart"/>
            <w:r w:rsidRPr="000B1729">
              <w:t>isNullable</w:t>
            </w:r>
            <w:proofErr w:type="spellEnd"/>
            <w:r w:rsidRPr="000B1729">
              <w:t>: False</w:t>
            </w:r>
          </w:p>
        </w:tc>
      </w:tr>
      <w:tr w:rsidR="00204C55" w14:paraId="79DF74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7D3D5" w14:textId="77777777" w:rsidR="00204C55" w:rsidRPr="00DF0AA5" w:rsidRDefault="00204C55" w:rsidP="00277531">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6F65B82" w14:textId="77777777" w:rsidR="00204C55" w:rsidRPr="00C20660" w:rsidRDefault="00204C55" w:rsidP="00277531">
            <w:pPr>
              <w:pStyle w:val="TAL"/>
              <w:rPr>
                <w:lang w:eastAsia="ja-JP"/>
              </w:rPr>
            </w:pPr>
            <w:r w:rsidRPr="00C20660">
              <w:rPr>
                <w:lang w:eastAsia="ja-JP"/>
              </w:rPr>
              <w:t>This attribute represents information of an MB-UPF NF Instance</w:t>
            </w:r>
            <w:r>
              <w:rPr>
                <w:lang w:eastAsia="ja-JP"/>
              </w:rPr>
              <w:t>.</w:t>
            </w:r>
          </w:p>
          <w:p w14:paraId="44216EDB" w14:textId="77777777" w:rsidR="00204C55" w:rsidRPr="00C20660" w:rsidRDefault="00204C55" w:rsidP="00277531">
            <w:pPr>
              <w:pStyle w:val="TAL"/>
              <w:rPr>
                <w:lang w:eastAsia="ja-JP"/>
              </w:rPr>
            </w:pPr>
          </w:p>
          <w:p w14:paraId="51A69F39" w14:textId="77777777" w:rsidR="00204C55" w:rsidRDefault="00204C55" w:rsidP="00277531">
            <w:pPr>
              <w:pStyle w:val="TAL"/>
              <w:rPr>
                <w:rFonts w:cs="Arial"/>
                <w:szCs w:val="18"/>
              </w:rPr>
            </w:pPr>
            <w:proofErr w:type="spellStart"/>
            <w:r>
              <w:rPr>
                <w:lang w:eastAsia="ja-JP"/>
              </w:rPr>
              <w:t>allowedValues</w:t>
            </w:r>
            <w:proofErr w:type="spellEnd"/>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0373B7B" w14:textId="77777777" w:rsidR="00204C55" w:rsidRPr="000F2723" w:rsidRDefault="00204C55" w:rsidP="00277531">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61F19521"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BF2FCB8"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3D5C5A9"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B0C9B51"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DAF51BB" w14:textId="77777777" w:rsidR="00204C55" w:rsidRPr="002A1C02" w:rsidRDefault="00204C55" w:rsidP="00277531">
            <w:pPr>
              <w:pStyle w:val="TAL"/>
            </w:pPr>
            <w:proofErr w:type="spellStart"/>
            <w:r w:rsidRPr="000F2723">
              <w:rPr>
                <w:rFonts w:cs="Arial"/>
                <w:szCs w:val="18"/>
              </w:rPr>
              <w:t>isNullable</w:t>
            </w:r>
            <w:proofErr w:type="spellEnd"/>
            <w:r w:rsidRPr="000F2723">
              <w:rPr>
                <w:rFonts w:cs="Arial"/>
                <w:szCs w:val="18"/>
              </w:rPr>
              <w:t>: False</w:t>
            </w:r>
          </w:p>
        </w:tc>
      </w:tr>
      <w:tr w:rsidR="00204C55" w14:paraId="4702CC6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5D45C" w14:textId="77777777" w:rsidR="00204C55" w:rsidRPr="00DF0AA5" w:rsidRDefault="00204C55" w:rsidP="00277531">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0097AC" w14:textId="77777777" w:rsidR="00204C55" w:rsidRPr="00C20660" w:rsidRDefault="00204C55" w:rsidP="00277531">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0C7A1EA" w14:textId="77777777" w:rsidR="00204C55" w:rsidRPr="00C20660" w:rsidRDefault="00204C55" w:rsidP="00277531">
            <w:pPr>
              <w:pStyle w:val="TAL"/>
              <w:rPr>
                <w:lang w:eastAsia="ja-JP"/>
              </w:rPr>
            </w:pPr>
          </w:p>
          <w:p w14:paraId="559B4E5F" w14:textId="77777777" w:rsidR="00204C55" w:rsidRPr="00C20660" w:rsidRDefault="00204C55" w:rsidP="00277531">
            <w:pPr>
              <w:pStyle w:val="TAL"/>
              <w:rPr>
                <w:lang w:eastAsia="ja-JP"/>
              </w:rPr>
            </w:pPr>
          </w:p>
          <w:p w14:paraId="421A6D7A" w14:textId="77777777" w:rsidR="00204C55" w:rsidRDefault="00204C55" w:rsidP="00277531">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AE6A86E"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p>
          <w:p w14:paraId="4DD845E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CFE5C65"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52B98B6"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48E4813"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16FBF18" w14:textId="77777777" w:rsidR="00204C55" w:rsidRPr="002A1C02" w:rsidRDefault="00204C55" w:rsidP="00277531">
            <w:pPr>
              <w:pStyle w:val="TAL"/>
            </w:pPr>
            <w:proofErr w:type="spellStart"/>
            <w:r w:rsidRPr="00966DC9">
              <w:rPr>
                <w:rFonts w:cs="Arial"/>
                <w:szCs w:val="18"/>
              </w:rPr>
              <w:t>isNullable</w:t>
            </w:r>
            <w:proofErr w:type="spellEnd"/>
            <w:r w:rsidRPr="00966DC9">
              <w:rPr>
                <w:rFonts w:cs="Arial"/>
                <w:szCs w:val="18"/>
              </w:rPr>
              <w:t>: False</w:t>
            </w:r>
          </w:p>
        </w:tc>
      </w:tr>
      <w:tr w:rsidR="00204C55" w14:paraId="4573142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F066" w14:textId="77777777" w:rsidR="00204C55" w:rsidRPr="00DF0AA5" w:rsidRDefault="00204C55" w:rsidP="00277531">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41DB567E" w14:textId="77777777" w:rsidR="00204C55" w:rsidRPr="00C20660" w:rsidRDefault="00204C55" w:rsidP="00277531">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1691E6A9" w14:textId="77777777" w:rsidR="00204C55" w:rsidRPr="00C20660" w:rsidRDefault="00204C55" w:rsidP="00277531">
            <w:pPr>
              <w:pStyle w:val="TAL"/>
              <w:rPr>
                <w:lang w:eastAsia="ja-JP"/>
              </w:rPr>
            </w:pPr>
            <w:r w:rsidRPr="00C20660">
              <w:rPr>
                <w:lang w:eastAsia="ja-JP"/>
              </w:rPr>
              <w:t>If not provided, the MB-UPF can serve any MB-SMF service area.</w:t>
            </w:r>
          </w:p>
          <w:p w14:paraId="764A8E6C" w14:textId="77777777" w:rsidR="00204C55" w:rsidRPr="00C20660" w:rsidRDefault="00204C55" w:rsidP="00277531">
            <w:pPr>
              <w:pStyle w:val="TAL"/>
              <w:rPr>
                <w:lang w:eastAsia="ja-JP"/>
              </w:rPr>
            </w:pPr>
          </w:p>
          <w:p w14:paraId="2546CBCF" w14:textId="77777777" w:rsidR="00204C55" w:rsidRDefault="00204C55" w:rsidP="00277531">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805805E"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761A6A84"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E753805"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1F31194"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4F614B0"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F846712" w14:textId="77777777" w:rsidR="00204C55" w:rsidRPr="002A1C02" w:rsidRDefault="00204C55" w:rsidP="00277531">
            <w:pPr>
              <w:pStyle w:val="TAL"/>
            </w:pPr>
            <w:proofErr w:type="spellStart"/>
            <w:r w:rsidRPr="00966DC9">
              <w:rPr>
                <w:rFonts w:cs="Arial"/>
                <w:szCs w:val="18"/>
              </w:rPr>
              <w:t>isNullable</w:t>
            </w:r>
            <w:proofErr w:type="spellEnd"/>
            <w:r w:rsidRPr="00966DC9">
              <w:rPr>
                <w:rFonts w:cs="Arial"/>
                <w:szCs w:val="18"/>
              </w:rPr>
              <w:t>: False</w:t>
            </w:r>
          </w:p>
        </w:tc>
      </w:tr>
      <w:tr w:rsidR="00204C55" w14:paraId="009209B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8E452" w14:textId="77777777" w:rsidR="00204C55" w:rsidRPr="00DF0AA5" w:rsidRDefault="00204C55" w:rsidP="00277531">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BC1AEC" w14:textId="77777777" w:rsidR="00204C55" w:rsidRPr="00C20660" w:rsidRDefault="00204C55" w:rsidP="00277531">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4619066" w14:textId="77777777" w:rsidR="00204C55" w:rsidRPr="00C20660" w:rsidRDefault="00204C55" w:rsidP="00277531">
            <w:pPr>
              <w:pStyle w:val="TAL"/>
              <w:rPr>
                <w:lang w:eastAsia="ja-JP"/>
              </w:rPr>
            </w:pPr>
          </w:p>
          <w:p w14:paraId="3DED6987" w14:textId="77777777" w:rsidR="00204C55" w:rsidRPr="0072067A" w:rsidRDefault="00204C55" w:rsidP="00277531">
            <w:pPr>
              <w:pStyle w:val="TAL"/>
              <w:rPr>
                <w:lang w:eastAsia="ja-JP"/>
              </w:rPr>
            </w:pPr>
            <w:proofErr w:type="spellStart"/>
            <w:r w:rsidRPr="00133008">
              <w:rPr>
                <w:lang w:eastAsia="ja-JP"/>
              </w:rPr>
              <w:t>allowedValues</w:t>
            </w:r>
            <w:proofErr w:type="spellEnd"/>
            <w:r w:rsidRPr="00133008">
              <w:rPr>
                <w:lang w:eastAsia="ja-JP"/>
              </w:rPr>
              <w:t>: N/A</w:t>
            </w:r>
          </w:p>
          <w:p w14:paraId="57F63D07"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901F58" w14:textId="77777777" w:rsidR="00204C55" w:rsidRPr="002A1C02" w:rsidRDefault="00204C55" w:rsidP="00277531">
            <w:pPr>
              <w:pStyle w:val="TAL"/>
              <w:keepNext w:val="0"/>
            </w:pPr>
            <w:r w:rsidRPr="002A1C02">
              <w:t xml:space="preserve">type: </w:t>
            </w:r>
            <w:proofErr w:type="spellStart"/>
            <w:r w:rsidRPr="001B3178">
              <w:rPr>
                <w:rFonts w:ascii="Courier New" w:hAnsi="Courier New" w:cs="Courier New"/>
                <w:lang w:eastAsia="zh-CN"/>
              </w:rPr>
              <w:t>InterfaceUpfInfoItem</w:t>
            </w:r>
            <w:proofErr w:type="spellEnd"/>
          </w:p>
          <w:p w14:paraId="600F38BA" w14:textId="77777777" w:rsidR="00204C55" w:rsidRPr="002A1C02" w:rsidRDefault="00204C55" w:rsidP="00277531">
            <w:pPr>
              <w:pStyle w:val="TAL"/>
            </w:pPr>
            <w:r w:rsidRPr="002A1C02">
              <w:t xml:space="preserve">multiplicity: </w:t>
            </w:r>
            <w:r>
              <w:t>0</w:t>
            </w:r>
            <w:r w:rsidRPr="002A1C02">
              <w:t>..*</w:t>
            </w:r>
          </w:p>
          <w:p w14:paraId="43001588" w14:textId="77777777" w:rsidR="00204C55" w:rsidRPr="00EB5968" w:rsidRDefault="00204C55" w:rsidP="00277531">
            <w:pPr>
              <w:pStyle w:val="TAL"/>
            </w:pPr>
            <w:proofErr w:type="spellStart"/>
            <w:r w:rsidRPr="00EB5968">
              <w:t>isOrdered</w:t>
            </w:r>
            <w:proofErr w:type="spellEnd"/>
            <w:r w:rsidRPr="00EB5968">
              <w:t xml:space="preserve">: </w:t>
            </w:r>
            <w:r w:rsidRPr="004037B3">
              <w:t>False</w:t>
            </w:r>
          </w:p>
          <w:p w14:paraId="7546D3B3" w14:textId="77777777" w:rsidR="00204C55" w:rsidRPr="00E2198D" w:rsidRDefault="00204C55" w:rsidP="00277531">
            <w:pPr>
              <w:pStyle w:val="TAL"/>
            </w:pPr>
            <w:proofErr w:type="spellStart"/>
            <w:r w:rsidRPr="00E2198D">
              <w:t>isUnique</w:t>
            </w:r>
            <w:proofErr w:type="spellEnd"/>
            <w:r w:rsidRPr="00E2198D">
              <w:t xml:space="preserve">: </w:t>
            </w:r>
            <w:r w:rsidRPr="004037B3">
              <w:t>True</w:t>
            </w:r>
          </w:p>
          <w:p w14:paraId="39347D4D" w14:textId="77777777" w:rsidR="00204C55" w:rsidRPr="00264099" w:rsidRDefault="00204C55" w:rsidP="00277531">
            <w:pPr>
              <w:pStyle w:val="TAL"/>
            </w:pPr>
            <w:proofErr w:type="spellStart"/>
            <w:r w:rsidRPr="00264099">
              <w:t>defaultValue</w:t>
            </w:r>
            <w:proofErr w:type="spellEnd"/>
            <w:r w:rsidRPr="00264099">
              <w:t>: None</w:t>
            </w:r>
          </w:p>
          <w:p w14:paraId="2DB7D5CE" w14:textId="77777777" w:rsidR="00204C55" w:rsidRPr="002A1C02" w:rsidRDefault="00204C55" w:rsidP="00277531">
            <w:pPr>
              <w:pStyle w:val="TAL"/>
            </w:pPr>
            <w:proofErr w:type="spellStart"/>
            <w:r w:rsidRPr="0072067A">
              <w:t>isNullable</w:t>
            </w:r>
            <w:proofErr w:type="spellEnd"/>
            <w:r w:rsidRPr="0072067A">
              <w:t>: False</w:t>
            </w:r>
          </w:p>
        </w:tc>
      </w:tr>
      <w:tr w:rsidR="00204C55" w14:paraId="41890C1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B8F10" w14:textId="77777777" w:rsidR="00204C55" w:rsidRPr="00DF0AA5" w:rsidRDefault="00204C55" w:rsidP="00277531">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FC53FE" w14:textId="77777777" w:rsidR="00204C55" w:rsidRPr="00C20660" w:rsidRDefault="00204C55" w:rsidP="00277531">
            <w:pPr>
              <w:pStyle w:val="TAL"/>
              <w:rPr>
                <w:lang w:eastAsia="ja-JP"/>
              </w:rPr>
            </w:pPr>
            <w:r w:rsidRPr="00C20660">
              <w:rPr>
                <w:lang w:eastAsia="ja-JP"/>
              </w:rPr>
              <w:t>This attribute represents the list of TAIs the MB-UPF can serve.</w:t>
            </w:r>
          </w:p>
          <w:p w14:paraId="042F3455" w14:textId="77777777" w:rsidR="00204C55" w:rsidRPr="00C20660" w:rsidRDefault="00204C55" w:rsidP="00277531">
            <w:pPr>
              <w:pStyle w:val="TAL"/>
              <w:rPr>
                <w:lang w:eastAsia="ja-JP"/>
              </w:rPr>
            </w:pPr>
          </w:p>
          <w:p w14:paraId="21F75A80" w14:textId="77777777" w:rsidR="00204C55" w:rsidRPr="00C20660" w:rsidRDefault="00204C55" w:rsidP="00277531">
            <w:pPr>
              <w:pStyle w:val="TAL"/>
              <w:rPr>
                <w:lang w:eastAsia="ja-JP"/>
              </w:rPr>
            </w:pPr>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2957AE21" w14:textId="77777777" w:rsidR="00204C55" w:rsidRPr="00C20660" w:rsidRDefault="00204C55" w:rsidP="00277531">
            <w:pPr>
              <w:pStyle w:val="TAL"/>
              <w:rPr>
                <w:lang w:eastAsia="ja-JP"/>
              </w:rPr>
            </w:pPr>
          </w:p>
          <w:p w14:paraId="23BFE25C" w14:textId="77777777" w:rsidR="00204C55" w:rsidRDefault="00204C55" w:rsidP="00277531">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35BAA02" w14:textId="77777777" w:rsidR="00204C55" w:rsidRPr="002A1C02" w:rsidRDefault="00204C55" w:rsidP="00277531">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E95C640" w14:textId="77777777" w:rsidR="00204C55" w:rsidRPr="00D70C9F" w:rsidRDefault="00204C55" w:rsidP="00277531">
            <w:pPr>
              <w:keepLines/>
              <w:spacing w:after="0"/>
              <w:rPr>
                <w:rFonts w:ascii="Arial" w:hAnsi="Arial" w:cs="Arial"/>
                <w:sz w:val="18"/>
                <w:szCs w:val="18"/>
              </w:rPr>
            </w:pPr>
            <w:r w:rsidRPr="00D70C9F">
              <w:rPr>
                <w:rFonts w:ascii="Arial" w:hAnsi="Arial" w:cs="Arial"/>
                <w:sz w:val="18"/>
                <w:szCs w:val="18"/>
              </w:rPr>
              <w:t>multiplicity: 0..*</w:t>
            </w:r>
          </w:p>
          <w:p w14:paraId="12E34F95" w14:textId="77777777" w:rsidR="00204C55" w:rsidRPr="00D70C9F" w:rsidRDefault="00204C55" w:rsidP="00277531">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3570C1CC" w14:textId="77777777" w:rsidR="00204C55" w:rsidRPr="00D70C9F" w:rsidRDefault="00204C55" w:rsidP="00277531">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41C79191" w14:textId="77777777" w:rsidR="00204C55" w:rsidRPr="00D70C9F" w:rsidRDefault="00204C55" w:rsidP="00277531">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20283514" w14:textId="77777777" w:rsidR="00204C55" w:rsidRPr="002A1C02" w:rsidRDefault="00204C55" w:rsidP="00277531">
            <w:pPr>
              <w:pStyle w:val="TAL"/>
            </w:pPr>
            <w:proofErr w:type="spellStart"/>
            <w:r w:rsidRPr="00D70C9F">
              <w:rPr>
                <w:rFonts w:cs="Arial"/>
                <w:szCs w:val="18"/>
              </w:rPr>
              <w:t>isNullable</w:t>
            </w:r>
            <w:proofErr w:type="spellEnd"/>
            <w:r w:rsidRPr="00D70C9F">
              <w:rPr>
                <w:rFonts w:cs="Arial"/>
                <w:szCs w:val="18"/>
              </w:rPr>
              <w:t>: False</w:t>
            </w:r>
          </w:p>
        </w:tc>
      </w:tr>
      <w:tr w:rsidR="00204C55" w14:paraId="006A3A9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1C7AA" w14:textId="77777777" w:rsidR="00204C55" w:rsidRPr="00DF0AA5" w:rsidRDefault="00204C55" w:rsidP="00277531">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75A184" w14:textId="77777777" w:rsidR="00204C55" w:rsidRPr="00C20660" w:rsidRDefault="00204C55" w:rsidP="00277531">
            <w:pPr>
              <w:pStyle w:val="TAL"/>
              <w:rPr>
                <w:lang w:eastAsia="ja-JP"/>
              </w:rPr>
            </w:pPr>
            <w:r w:rsidRPr="00C20660">
              <w:rPr>
                <w:lang w:eastAsia="ja-JP"/>
              </w:rPr>
              <w:t>This attribute represents the range of TAIs the MB-UPF can serve.</w:t>
            </w:r>
          </w:p>
          <w:p w14:paraId="19C24036" w14:textId="77777777" w:rsidR="00204C55" w:rsidRPr="00C20660" w:rsidRDefault="00204C55" w:rsidP="00277531">
            <w:pPr>
              <w:pStyle w:val="TAL"/>
              <w:rPr>
                <w:lang w:eastAsia="ja-JP"/>
              </w:rPr>
            </w:pPr>
          </w:p>
          <w:p w14:paraId="4C2629D0" w14:textId="77777777" w:rsidR="00204C55" w:rsidRPr="00C20660" w:rsidRDefault="00204C55" w:rsidP="00277531">
            <w:pPr>
              <w:pStyle w:val="TAL"/>
              <w:rPr>
                <w:lang w:eastAsia="ja-JP"/>
              </w:rPr>
            </w:pPr>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6F1EF45D" w14:textId="77777777" w:rsidR="00204C55" w:rsidRPr="00C20660" w:rsidRDefault="00204C55" w:rsidP="00277531">
            <w:pPr>
              <w:pStyle w:val="TAL"/>
              <w:rPr>
                <w:lang w:eastAsia="ja-JP"/>
              </w:rPr>
            </w:pPr>
          </w:p>
          <w:p w14:paraId="119191E5" w14:textId="77777777" w:rsidR="00204C55" w:rsidRDefault="00204C55" w:rsidP="00277531">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896A648" w14:textId="77777777" w:rsidR="00204C55" w:rsidRPr="002A1C02" w:rsidRDefault="00204C55" w:rsidP="00277531">
            <w:pPr>
              <w:pStyle w:val="TAL"/>
              <w:keepNext w:val="0"/>
            </w:pPr>
            <w:r w:rsidRPr="002A1C02">
              <w:t xml:space="preserve">type: </w:t>
            </w:r>
            <w:proofErr w:type="spellStart"/>
            <w:r>
              <w:rPr>
                <w:rFonts w:ascii="Courier New" w:hAnsi="Courier New" w:cs="Courier New"/>
                <w:lang w:eastAsia="zh-CN"/>
              </w:rPr>
              <w:t>Tairange</w:t>
            </w:r>
            <w:proofErr w:type="spellEnd"/>
          </w:p>
          <w:p w14:paraId="6675D273" w14:textId="77777777" w:rsidR="00204C55" w:rsidRPr="00D70C9F" w:rsidRDefault="00204C55" w:rsidP="00277531">
            <w:pPr>
              <w:keepLines/>
              <w:spacing w:after="0"/>
              <w:rPr>
                <w:rFonts w:ascii="Arial" w:hAnsi="Arial" w:cs="Arial"/>
                <w:sz w:val="18"/>
                <w:szCs w:val="18"/>
              </w:rPr>
            </w:pPr>
            <w:r w:rsidRPr="00D70C9F">
              <w:rPr>
                <w:rFonts w:ascii="Arial" w:hAnsi="Arial" w:cs="Arial"/>
                <w:sz w:val="18"/>
                <w:szCs w:val="18"/>
              </w:rPr>
              <w:t>multiplicity: 0..*</w:t>
            </w:r>
          </w:p>
          <w:p w14:paraId="51176BC1" w14:textId="77777777" w:rsidR="00204C55" w:rsidRPr="00D70C9F" w:rsidRDefault="00204C55" w:rsidP="00277531">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0A8DAD20" w14:textId="77777777" w:rsidR="00204C55" w:rsidRPr="00D70C9F" w:rsidRDefault="00204C55" w:rsidP="00277531">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78374836" w14:textId="77777777" w:rsidR="00204C55" w:rsidRPr="00D70C9F" w:rsidRDefault="00204C55" w:rsidP="00277531">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7BDA4A88" w14:textId="77777777" w:rsidR="00204C55" w:rsidRPr="002A1C02" w:rsidRDefault="00204C55" w:rsidP="00277531">
            <w:pPr>
              <w:pStyle w:val="TAL"/>
            </w:pPr>
            <w:proofErr w:type="spellStart"/>
            <w:r w:rsidRPr="00D70C9F">
              <w:rPr>
                <w:rFonts w:cs="Arial"/>
                <w:szCs w:val="18"/>
              </w:rPr>
              <w:t>isNullable</w:t>
            </w:r>
            <w:proofErr w:type="spellEnd"/>
            <w:r w:rsidRPr="00D70C9F">
              <w:rPr>
                <w:rFonts w:cs="Arial"/>
                <w:szCs w:val="18"/>
              </w:rPr>
              <w:t>: False</w:t>
            </w:r>
          </w:p>
        </w:tc>
      </w:tr>
      <w:tr w:rsidR="00204C55" w14:paraId="1C9427F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798F1" w14:textId="77777777" w:rsidR="00204C55" w:rsidRPr="00DF0AA5" w:rsidRDefault="00204C55" w:rsidP="00277531">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69930B59" w14:textId="77777777" w:rsidR="00204C55" w:rsidRPr="00C20660" w:rsidRDefault="00204C55" w:rsidP="00277531">
            <w:pPr>
              <w:pStyle w:val="TAL"/>
              <w:rPr>
                <w:lang w:eastAsia="ja-JP"/>
              </w:rPr>
            </w:pPr>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p>
          <w:p w14:paraId="49274AB4" w14:textId="77777777" w:rsidR="00204C55" w:rsidRPr="00C20660" w:rsidRDefault="00204C55" w:rsidP="00277531">
            <w:pPr>
              <w:pStyle w:val="TAL"/>
              <w:rPr>
                <w:lang w:eastAsia="ja-JP"/>
              </w:rPr>
            </w:pPr>
            <w:r w:rsidRPr="00C20660">
              <w:rPr>
                <w:lang w:eastAsia="ja-JP"/>
              </w:rPr>
              <w:t xml:space="preserve">See the precedence rules in the description of the priority attribute in </w:t>
            </w:r>
            <w:proofErr w:type="spellStart"/>
            <w:r w:rsidRPr="00C20660">
              <w:rPr>
                <w:lang w:eastAsia="ja-JP"/>
              </w:rPr>
              <w:t>NFProfile</w:t>
            </w:r>
            <w:proofErr w:type="spellEnd"/>
            <w:r w:rsidRPr="00C20660">
              <w:rPr>
                <w:lang w:eastAsia="ja-JP"/>
              </w:rPr>
              <w:t xml:space="preserve">, if Priority is also present in </w:t>
            </w:r>
            <w:proofErr w:type="spellStart"/>
            <w:r w:rsidRPr="00C20660">
              <w:rPr>
                <w:lang w:eastAsia="ja-JP"/>
              </w:rPr>
              <w:t>NFProfile</w:t>
            </w:r>
            <w:proofErr w:type="spellEnd"/>
            <w:r w:rsidRPr="00C20660">
              <w:rPr>
                <w:lang w:eastAsia="ja-JP"/>
              </w:rPr>
              <w:t>.</w:t>
            </w:r>
          </w:p>
          <w:p w14:paraId="0369AF2A" w14:textId="77777777" w:rsidR="00204C55" w:rsidRPr="00C20660" w:rsidRDefault="00204C55" w:rsidP="00277531">
            <w:pPr>
              <w:pStyle w:val="TAL"/>
              <w:rPr>
                <w:lang w:eastAsia="ja-JP"/>
              </w:rPr>
            </w:pPr>
            <w:r w:rsidRPr="00C20660">
              <w:rPr>
                <w:lang w:eastAsia="ja-JP"/>
              </w:rPr>
              <w:t xml:space="preserve">The NRF may overwrite the received priority value when exposing an </w:t>
            </w:r>
            <w:proofErr w:type="spellStart"/>
            <w:r w:rsidRPr="00C20660">
              <w:rPr>
                <w:lang w:eastAsia="ja-JP"/>
              </w:rPr>
              <w:t>NFProfile</w:t>
            </w:r>
            <w:proofErr w:type="spellEnd"/>
            <w:r w:rsidRPr="00C20660">
              <w:rPr>
                <w:lang w:eastAsia="ja-JP"/>
              </w:rPr>
              <w:t xml:space="preserve"> with the </w:t>
            </w:r>
            <w:proofErr w:type="spellStart"/>
            <w:r w:rsidRPr="00C20660">
              <w:rPr>
                <w:lang w:eastAsia="ja-JP"/>
              </w:rPr>
              <w:t>Nnrf_NFDiscovery</w:t>
            </w:r>
            <w:proofErr w:type="spellEnd"/>
            <w:r w:rsidRPr="00C20660">
              <w:rPr>
                <w:lang w:eastAsia="ja-JP"/>
              </w:rPr>
              <w:t xml:space="preserve"> service.</w:t>
            </w:r>
          </w:p>
          <w:p w14:paraId="08719496" w14:textId="77777777" w:rsidR="00204C55" w:rsidRPr="00C20660" w:rsidRDefault="00204C55" w:rsidP="00277531">
            <w:pPr>
              <w:pStyle w:val="TAL"/>
              <w:rPr>
                <w:lang w:eastAsia="ja-JP"/>
              </w:rPr>
            </w:pPr>
          </w:p>
          <w:p w14:paraId="085DE60F" w14:textId="77777777" w:rsidR="00204C55" w:rsidRDefault="00204C55" w:rsidP="00277531">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54F7D5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587DBFB"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680EE534"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1E7BDE80"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1113897A"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58DD0E8" w14:textId="77777777" w:rsidR="00204C55" w:rsidRPr="002A1C02" w:rsidRDefault="00204C55" w:rsidP="00277531">
            <w:pPr>
              <w:pStyle w:val="TAL"/>
            </w:pPr>
            <w:proofErr w:type="spellStart"/>
            <w:r w:rsidRPr="00D70C9F">
              <w:rPr>
                <w:rFonts w:cs="Arial"/>
                <w:szCs w:val="18"/>
              </w:rPr>
              <w:t>isNullable</w:t>
            </w:r>
            <w:proofErr w:type="spellEnd"/>
            <w:r w:rsidRPr="00D70C9F">
              <w:rPr>
                <w:rFonts w:cs="Arial"/>
                <w:szCs w:val="18"/>
              </w:rPr>
              <w:t>: False</w:t>
            </w:r>
          </w:p>
        </w:tc>
      </w:tr>
      <w:tr w:rsidR="00204C55" w14:paraId="7EEF086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E7789" w14:textId="77777777" w:rsidR="00204C55" w:rsidRPr="00DF0AA5" w:rsidRDefault="00204C55" w:rsidP="00277531">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DCCBB2E" w14:textId="77777777" w:rsidR="00204C55" w:rsidRDefault="00204C55" w:rsidP="00277531">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235A9A8" w14:textId="77777777" w:rsidR="00204C55" w:rsidRDefault="00204C55" w:rsidP="00277531">
            <w:pPr>
              <w:pStyle w:val="TAL"/>
              <w:rPr>
                <w:rFonts w:cs="Arial"/>
                <w:szCs w:val="18"/>
              </w:rPr>
            </w:pPr>
          </w:p>
          <w:p w14:paraId="2FBA529F" w14:textId="77777777" w:rsidR="00204C55" w:rsidRDefault="00204C55" w:rsidP="00277531">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006745"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p>
          <w:p w14:paraId="1C867CD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6E6EFA9F"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2919568"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61D8323"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53C8CB7" w14:textId="77777777" w:rsidR="00204C55" w:rsidRPr="002A1C02" w:rsidRDefault="00204C55" w:rsidP="00277531">
            <w:pPr>
              <w:pStyle w:val="TAL"/>
            </w:pPr>
            <w:proofErr w:type="spellStart"/>
            <w:r w:rsidRPr="0076281E">
              <w:rPr>
                <w:rFonts w:cs="Arial"/>
                <w:szCs w:val="18"/>
              </w:rPr>
              <w:t>isNullable</w:t>
            </w:r>
            <w:proofErr w:type="spellEnd"/>
            <w:r w:rsidRPr="0076281E">
              <w:rPr>
                <w:rFonts w:cs="Arial"/>
                <w:szCs w:val="18"/>
              </w:rPr>
              <w:t>: False</w:t>
            </w:r>
          </w:p>
        </w:tc>
      </w:tr>
      <w:tr w:rsidR="00204C55" w14:paraId="2AFF576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1E235" w14:textId="77777777" w:rsidR="00204C55" w:rsidRPr="00DF0AA5" w:rsidRDefault="00204C55" w:rsidP="00277531">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EFEB17" w14:textId="77777777" w:rsidR="00204C55" w:rsidRPr="00C20660" w:rsidRDefault="00204C55" w:rsidP="00277531">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501A910B" w14:textId="77777777" w:rsidR="00204C55" w:rsidRPr="00C20660" w:rsidRDefault="00204C55" w:rsidP="00277531">
            <w:pPr>
              <w:pStyle w:val="TAL"/>
              <w:rPr>
                <w:lang w:eastAsia="ja-JP"/>
              </w:rPr>
            </w:pPr>
          </w:p>
          <w:p w14:paraId="263B3BF9" w14:textId="77777777" w:rsidR="00204C55" w:rsidRDefault="00204C55" w:rsidP="00277531">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978854A" w14:textId="77777777" w:rsidR="00204C55" w:rsidRPr="002A1C02" w:rsidRDefault="00204C55" w:rsidP="00277531">
            <w:pPr>
              <w:pStyle w:val="TAL"/>
            </w:pPr>
            <w:r w:rsidRPr="002A1C02">
              <w:t xml:space="preserve">type: </w:t>
            </w:r>
            <w:proofErr w:type="spellStart"/>
            <w:r>
              <w:rPr>
                <w:rFonts w:ascii="Courier New" w:hAnsi="Courier New" w:cs="Courier New"/>
                <w:lang w:eastAsia="zh-CN"/>
              </w:rPr>
              <w:t>DnnUpfInfoItem</w:t>
            </w:r>
            <w:proofErr w:type="spellEnd"/>
          </w:p>
          <w:p w14:paraId="2F9E4CD0" w14:textId="77777777" w:rsidR="00204C55" w:rsidRPr="00EB5968" w:rsidRDefault="00204C55" w:rsidP="00277531">
            <w:pPr>
              <w:pStyle w:val="TAL"/>
            </w:pPr>
            <w:r w:rsidRPr="00EB5968">
              <w:t xml:space="preserve">multiplicity: </w:t>
            </w:r>
            <w:r>
              <w:t>1..*</w:t>
            </w:r>
          </w:p>
          <w:p w14:paraId="66F594BD"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7657F3F1"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27366A3A" w14:textId="77777777" w:rsidR="00204C55" w:rsidRPr="00133008" w:rsidRDefault="00204C55" w:rsidP="00277531">
            <w:pPr>
              <w:pStyle w:val="TAL"/>
            </w:pPr>
            <w:proofErr w:type="spellStart"/>
            <w:r w:rsidRPr="00133008">
              <w:t>defaultValue</w:t>
            </w:r>
            <w:proofErr w:type="spellEnd"/>
            <w:r w:rsidRPr="00133008">
              <w:t>: None</w:t>
            </w:r>
          </w:p>
          <w:p w14:paraId="6D95E858" w14:textId="77777777" w:rsidR="00204C55" w:rsidRPr="002A1C02" w:rsidRDefault="00204C55" w:rsidP="00277531">
            <w:pPr>
              <w:pStyle w:val="TAL"/>
            </w:pPr>
            <w:proofErr w:type="spellStart"/>
            <w:r w:rsidRPr="000B1729">
              <w:t>isNullable</w:t>
            </w:r>
            <w:proofErr w:type="spellEnd"/>
            <w:r w:rsidRPr="000B1729">
              <w:t>: False</w:t>
            </w:r>
          </w:p>
        </w:tc>
      </w:tr>
      <w:tr w:rsidR="00204C55" w14:paraId="7BBDA29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9DA53" w14:textId="77777777" w:rsidR="00204C55" w:rsidRPr="00DF0AA5" w:rsidRDefault="00204C55" w:rsidP="00277531">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7AC960F0" w14:textId="77777777" w:rsidR="00204C55" w:rsidRDefault="00204C55" w:rsidP="00277531">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1A98DFA2" w14:textId="77777777" w:rsidR="00204C55" w:rsidRDefault="00204C55" w:rsidP="00277531">
            <w:pPr>
              <w:pStyle w:val="TAL"/>
              <w:rPr>
                <w:rFonts w:eastAsia="MS Mincho"/>
                <w:lang w:eastAsia="ja-JP"/>
              </w:rPr>
            </w:pPr>
          </w:p>
          <w:p w14:paraId="75C81AD9" w14:textId="77777777" w:rsidR="00204C55" w:rsidRPr="00C20660" w:rsidRDefault="00204C55" w:rsidP="00277531">
            <w:pPr>
              <w:pStyle w:val="TAL"/>
              <w:rPr>
                <w:lang w:eastAsia="zh-CN"/>
              </w:rPr>
            </w:pPr>
            <w:proofErr w:type="spellStart"/>
            <w:r>
              <w:rPr>
                <w:rFonts w:hint="eastAsia"/>
                <w:lang w:eastAsia="zh-CN"/>
              </w:rPr>
              <w:t>a</w:t>
            </w:r>
            <w:r>
              <w:rPr>
                <w:lang w:eastAsia="zh-CN"/>
              </w:rPr>
              <w:t>llowedValues</w:t>
            </w:r>
            <w:proofErr w:type="spellEnd"/>
            <w:r>
              <w:rPr>
                <w:lang w:eastAsia="zh-CN"/>
              </w:rPr>
              <w:t>:</w:t>
            </w:r>
          </w:p>
          <w:p w14:paraId="18BADE3C" w14:textId="77777777" w:rsidR="00204C55" w:rsidRDefault="00204C55" w:rsidP="00277531">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53EC70BF" w14:textId="77777777" w:rsidR="00204C55" w:rsidRPr="002A1C02" w:rsidRDefault="00204C55" w:rsidP="00277531">
            <w:pPr>
              <w:pStyle w:val="TAL"/>
            </w:pPr>
            <w:r w:rsidRPr="002A1C02">
              <w:t xml:space="preserve">type: </w:t>
            </w:r>
            <w:r>
              <w:t>Boolean</w:t>
            </w:r>
          </w:p>
          <w:p w14:paraId="30AE3E22" w14:textId="77777777" w:rsidR="00204C55" w:rsidRPr="00EB5968" w:rsidRDefault="00204C55" w:rsidP="00277531">
            <w:pPr>
              <w:pStyle w:val="TAL"/>
            </w:pPr>
            <w:r w:rsidRPr="00EB5968">
              <w:t xml:space="preserve">multiplicity: </w:t>
            </w:r>
            <w:r>
              <w:t>0..1</w:t>
            </w:r>
          </w:p>
          <w:p w14:paraId="279263A9" w14:textId="77777777" w:rsidR="00204C55" w:rsidRPr="00E2198D" w:rsidRDefault="00204C55" w:rsidP="00277531">
            <w:pPr>
              <w:pStyle w:val="TAL"/>
            </w:pPr>
            <w:proofErr w:type="spellStart"/>
            <w:r w:rsidRPr="00E2198D">
              <w:t>isOrdered</w:t>
            </w:r>
            <w:proofErr w:type="spellEnd"/>
            <w:r w:rsidRPr="00E2198D">
              <w:t xml:space="preserve">: </w:t>
            </w:r>
            <w:r>
              <w:t>N/A</w:t>
            </w:r>
          </w:p>
          <w:p w14:paraId="360624E9" w14:textId="77777777" w:rsidR="00204C55" w:rsidRPr="00264099" w:rsidRDefault="00204C55" w:rsidP="00277531">
            <w:pPr>
              <w:pStyle w:val="TAL"/>
            </w:pPr>
            <w:proofErr w:type="spellStart"/>
            <w:r w:rsidRPr="00264099">
              <w:t>isUnique</w:t>
            </w:r>
            <w:proofErr w:type="spellEnd"/>
            <w:r w:rsidRPr="00264099">
              <w:t xml:space="preserve">: </w:t>
            </w:r>
            <w:r>
              <w:t>N/A</w:t>
            </w:r>
          </w:p>
          <w:p w14:paraId="24C2C24F" w14:textId="77777777" w:rsidR="00204C55" w:rsidRPr="00133008" w:rsidRDefault="00204C55" w:rsidP="00277531">
            <w:pPr>
              <w:pStyle w:val="TAL"/>
            </w:pPr>
            <w:proofErr w:type="spellStart"/>
            <w:r w:rsidRPr="00133008">
              <w:t>defaultValue</w:t>
            </w:r>
            <w:proofErr w:type="spellEnd"/>
            <w:r w:rsidRPr="00133008">
              <w:t xml:space="preserve">: </w:t>
            </w:r>
            <w:r>
              <w:t>FALSE</w:t>
            </w:r>
          </w:p>
          <w:p w14:paraId="5EA504FF" w14:textId="77777777" w:rsidR="00204C55" w:rsidRPr="002A1C02" w:rsidRDefault="00204C55" w:rsidP="00277531">
            <w:pPr>
              <w:pStyle w:val="TAL"/>
            </w:pPr>
            <w:proofErr w:type="spellStart"/>
            <w:r w:rsidRPr="000B1729">
              <w:t>isNullable</w:t>
            </w:r>
            <w:proofErr w:type="spellEnd"/>
            <w:r w:rsidRPr="000B1729">
              <w:t>: False</w:t>
            </w:r>
          </w:p>
        </w:tc>
      </w:tr>
      <w:tr w:rsidR="00204C55" w14:paraId="419E39B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39A01" w14:textId="77777777" w:rsidR="00204C55" w:rsidRPr="00DF0AA5" w:rsidRDefault="00204C55" w:rsidP="00277531">
            <w:pPr>
              <w:pStyle w:val="TAL"/>
              <w:keepNext w:val="0"/>
              <w:rPr>
                <w:rFonts w:ascii="Courier New" w:eastAsia="DengXian" w:hAnsi="Courier New" w:cs="Courier New"/>
                <w:lang w:eastAsia="zh-CN"/>
              </w:rPr>
            </w:pPr>
            <w:proofErr w:type="spellStart"/>
            <w:r>
              <w:rPr>
                <w:rFonts w:ascii="Courier New" w:hAnsi="Courier New" w:cs="Courier New"/>
                <w:lang w:eastAsia="zh-CN"/>
              </w:rPr>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07EAB6" w14:textId="77777777" w:rsidR="00204C55" w:rsidRDefault="00204C55" w:rsidP="00277531">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6C4137E" w14:textId="77777777" w:rsidR="00204C55" w:rsidRDefault="00204C55" w:rsidP="00277531">
            <w:pPr>
              <w:pStyle w:val="TAL"/>
              <w:rPr>
                <w:lang w:eastAsia="ja-JP"/>
              </w:rPr>
            </w:pPr>
          </w:p>
          <w:p w14:paraId="0B2CBEA4" w14:textId="77777777" w:rsidR="00204C55" w:rsidRPr="00C20660" w:rsidRDefault="00204C55" w:rsidP="00277531">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4E9A4257" w14:textId="77777777" w:rsidR="00204C55" w:rsidRDefault="00204C55" w:rsidP="00277531">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EEFD641" w14:textId="77777777" w:rsidR="00204C55" w:rsidRPr="002A1C02" w:rsidRDefault="00204C55" w:rsidP="00277531">
            <w:pPr>
              <w:pStyle w:val="TAL"/>
            </w:pPr>
            <w:r w:rsidRPr="002A1C02">
              <w:t xml:space="preserve">type: </w:t>
            </w:r>
            <w:r>
              <w:t>String</w:t>
            </w:r>
          </w:p>
          <w:p w14:paraId="21FB3C81" w14:textId="77777777" w:rsidR="00204C55" w:rsidRPr="00EB5968" w:rsidRDefault="00204C55" w:rsidP="00277531">
            <w:pPr>
              <w:pStyle w:val="TAL"/>
            </w:pPr>
            <w:r w:rsidRPr="00EB5968">
              <w:t xml:space="preserve">multiplicity: </w:t>
            </w:r>
            <w:r>
              <w:t>0..*</w:t>
            </w:r>
          </w:p>
          <w:p w14:paraId="3E4CDFE1"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26358B5D"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6F303358" w14:textId="77777777" w:rsidR="00204C55" w:rsidRPr="00133008" w:rsidRDefault="00204C55" w:rsidP="00277531">
            <w:pPr>
              <w:pStyle w:val="TAL"/>
            </w:pPr>
            <w:proofErr w:type="spellStart"/>
            <w:r w:rsidRPr="00133008">
              <w:t>defaultValue</w:t>
            </w:r>
            <w:proofErr w:type="spellEnd"/>
            <w:r w:rsidRPr="00133008">
              <w:t>: None</w:t>
            </w:r>
          </w:p>
          <w:p w14:paraId="272E9887" w14:textId="77777777" w:rsidR="00204C55" w:rsidRPr="002A1C02" w:rsidRDefault="00204C55" w:rsidP="00277531">
            <w:pPr>
              <w:pStyle w:val="TAL"/>
            </w:pPr>
            <w:proofErr w:type="spellStart"/>
            <w:r w:rsidRPr="000B1729">
              <w:t>isNullable</w:t>
            </w:r>
            <w:proofErr w:type="spellEnd"/>
            <w:r w:rsidRPr="000B1729">
              <w:t>: False</w:t>
            </w:r>
          </w:p>
        </w:tc>
      </w:tr>
      <w:tr w:rsidR="00204C55" w14:paraId="24AD90B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86CE1" w14:textId="77777777" w:rsidR="00204C55" w:rsidRPr="00DF0AA5" w:rsidRDefault="00204C55" w:rsidP="00277531">
            <w:pPr>
              <w:pStyle w:val="TAL"/>
              <w:keepNext w:val="0"/>
              <w:rPr>
                <w:rFonts w:ascii="Courier New" w:eastAsia="DengXian"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A15E04F" w14:textId="77777777" w:rsidR="00204C55" w:rsidRDefault="00204C55" w:rsidP="00277531">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744B182E" w14:textId="77777777" w:rsidR="00204C55" w:rsidRDefault="00204C55" w:rsidP="00277531">
            <w:pPr>
              <w:pStyle w:val="TAL"/>
              <w:rPr>
                <w:lang w:eastAsia="ja-JP"/>
              </w:rPr>
            </w:pPr>
          </w:p>
          <w:p w14:paraId="7FEB829C" w14:textId="77777777" w:rsidR="00204C55" w:rsidRPr="00B43907" w:rsidRDefault="00204C55" w:rsidP="00277531">
            <w:pPr>
              <w:pStyle w:val="TAL"/>
              <w:rPr>
                <w:lang w:eastAsia="ja-JP"/>
              </w:rPr>
            </w:pPr>
            <w:proofErr w:type="spellStart"/>
            <w:r w:rsidRPr="00B43907">
              <w:rPr>
                <w:lang w:eastAsia="ja-JP"/>
              </w:rPr>
              <w:t>allowedValues</w:t>
            </w:r>
            <w:proofErr w:type="spellEnd"/>
            <w:r w:rsidRPr="00B43907">
              <w:rPr>
                <w:lang w:eastAsia="ja-JP"/>
              </w:rPr>
              <w:t>:</w:t>
            </w:r>
          </w:p>
          <w:p w14:paraId="08FE9C14" w14:textId="77777777" w:rsidR="00204C55" w:rsidRDefault="00204C55" w:rsidP="00277531">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2AB6530E" w14:textId="77777777" w:rsidR="00204C55" w:rsidRPr="002A1C02" w:rsidRDefault="00204C55" w:rsidP="00277531">
            <w:pPr>
              <w:pStyle w:val="TAL"/>
            </w:pPr>
            <w:r w:rsidRPr="002A1C02">
              <w:t xml:space="preserve">type: </w:t>
            </w:r>
            <w:r>
              <w:rPr>
                <w:rFonts w:cs="Arial"/>
                <w:snapToGrid w:val="0"/>
                <w:szCs w:val="18"/>
              </w:rPr>
              <w:t>&lt;&lt;enumeration&gt;&gt;</w:t>
            </w:r>
          </w:p>
          <w:p w14:paraId="2F9D04DF" w14:textId="77777777" w:rsidR="00204C55" w:rsidRPr="00EB5968" w:rsidRDefault="00204C55" w:rsidP="00277531">
            <w:pPr>
              <w:pStyle w:val="TAL"/>
            </w:pPr>
            <w:r w:rsidRPr="00EB5968">
              <w:t xml:space="preserve">multiplicity: </w:t>
            </w:r>
            <w:r>
              <w:t>0..*</w:t>
            </w:r>
          </w:p>
          <w:p w14:paraId="35D0AF1C"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21DAA5AF"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5C12DC40" w14:textId="77777777" w:rsidR="00204C55" w:rsidRPr="00133008" w:rsidRDefault="00204C55" w:rsidP="00277531">
            <w:pPr>
              <w:pStyle w:val="TAL"/>
            </w:pPr>
            <w:proofErr w:type="spellStart"/>
            <w:r w:rsidRPr="00133008">
              <w:t>defaultValue</w:t>
            </w:r>
            <w:proofErr w:type="spellEnd"/>
            <w:r w:rsidRPr="00133008">
              <w:t>: None</w:t>
            </w:r>
          </w:p>
          <w:p w14:paraId="5A986D7F" w14:textId="77777777" w:rsidR="00204C55" w:rsidRPr="002A1C02" w:rsidRDefault="00204C55" w:rsidP="00277531">
            <w:pPr>
              <w:pStyle w:val="TAL"/>
            </w:pPr>
            <w:proofErr w:type="spellStart"/>
            <w:r w:rsidRPr="000B1729">
              <w:t>isNullable</w:t>
            </w:r>
            <w:proofErr w:type="spellEnd"/>
            <w:r w:rsidRPr="000B1729">
              <w:t>: False</w:t>
            </w:r>
          </w:p>
        </w:tc>
      </w:tr>
      <w:tr w:rsidR="00204C55" w14:paraId="141A6F4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34FD" w14:textId="77777777" w:rsidR="00204C55" w:rsidRPr="00DF0AA5" w:rsidRDefault="00204C55" w:rsidP="00277531">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41EA175" w14:textId="77777777" w:rsidR="00204C55" w:rsidRPr="00B43907" w:rsidRDefault="00204C55" w:rsidP="00277531">
            <w:pPr>
              <w:pStyle w:val="TAL"/>
              <w:rPr>
                <w:lang w:eastAsia="ja-JP"/>
              </w:rPr>
            </w:pPr>
            <w:r w:rsidRPr="00B43907">
              <w:rPr>
                <w:lang w:eastAsia="ja-JP"/>
              </w:rPr>
              <w:t xml:space="preserve">This attribute represents a list of ranges of IPv4 addresses handled by UPF. </w:t>
            </w:r>
          </w:p>
          <w:p w14:paraId="6624CD49" w14:textId="77777777" w:rsidR="00204C55" w:rsidRPr="00B43907" w:rsidRDefault="00204C55" w:rsidP="00277531">
            <w:pPr>
              <w:pStyle w:val="TAL"/>
              <w:rPr>
                <w:lang w:eastAsia="ja-JP"/>
              </w:rPr>
            </w:pPr>
          </w:p>
          <w:p w14:paraId="2CE443CF" w14:textId="77777777" w:rsidR="00204C55" w:rsidRDefault="00204C55" w:rsidP="00277531">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C0A3151" w14:textId="77777777" w:rsidR="00204C55" w:rsidRPr="002A1C02" w:rsidRDefault="00204C55" w:rsidP="00277531">
            <w:pPr>
              <w:pStyle w:val="TAL"/>
            </w:pPr>
            <w:r w:rsidRPr="002A1C02">
              <w:t xml:space="preserve">type: </w:t>
            </w:r>
            <w:r w:rsidRPr="00B43907">
              <w:rPr>
                <w:rFonts w:ascii="Courier New" w:hAnsi="Courier New" w:cs="Courier New"/>
                <w:lang w:eastAsia="zh-CN"/>
              </w:rPr>
              <w:t>Ipv4AddressRange</w:t>
            </w:r>
          </w:p>
          <w:p w14:paraId="3E12D774" w14:textId="77777777" w:rsidR="00204C55" w:rsidRPr="00EB5968" w:rsidRDefault="00204C55" w:rsidP="00277531">
            <w:pPr>
              <w:pStyle w:val="TAL"/>
            </w:pPr>
            <w:r w:rsidRPr="00EB5968">
              <w:t xml:space="preserve">multiplicity: </w:t>
            </w:r>
            <w:r>
              <w:t>0..*</w:t>
            </w:r>
          </w:p>
          <w:p w14:paraId="73E04D9C"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7F0E5D05"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651372B0" w14:textId="77777777" w:rsidR="00204C55" w:rsidRPr="00133008" w:rsidRDefault="00204C55" w:rsidP="00277531">
            <w:pPr>
              <w:pStyle w:val="TAL"/>
            </w:pPr>
            <w:proofErr w:type="spellStart"/>
            <w:r w:rsidRPr="00133008">
              <w:t>defaultValue</w:t>
            </w:r>
            <w:proofErr w:type="spellEnd"/>
            <w:r w:rsidRPr="00133008">
              <w:t>: None</w:t>
            </w:r>
          </w:p>
          <w:p w14:paraId="3623BD1A" w14:textId="77777777" w:rsidR="00204C55" w:rsidRPr="002A1C02" w:rsidRDefault="00204C55" w:rsidP="00277531">
            <w:pPr>
              <w:pStyle w:val="TAL"/>
            </w:pPr>
            <w:proofErr w:type="spellStart"/>
            <w:r w:rsidRPr="000B1729">
              <w:t>isNullable</w:t>
            </w:r>
            <w:proofErr w:type="spellEnd"/>
            <w:r w:rsidRPr="000B1729">
              <w:t>: False</w:t>
            </w:r>
          </w:p>
        </w:tc>
      </w:tr>
      <w:tr w:rsidR="00204C55" w14:paraId="0BC48B6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ADE2A" w14:textId="77777777" w:rsidR="00204C55" w:rsidRPr="00DF0AA5" w:rsidRDefault="00204C55" w:rsidP="00277531">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899CB05" w14:textId="77777777" w:rsidR="00204C55" w:rsidRDefault="00204C55" w:rsidP="00277531">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6F0E6FE1" w14:textId="77777777" w:rsidR="00204C55" w:rsidRDefault="00204C55" w:rsidP="00277531">
            <w:pPr>
              <w:pStyle w:val="TAL"/>
              <w:rPr>
                <w:lang w:eastAsia="ja-JP"/>
              </w:rPr>
            </w:pPr>
          </w:p>
          <w:p w14:paraId="17E70E9D" w14:textId="77777777" w:rsidR="00204C55" w:rsidRDefault="00204C55" w:rsidP="00277531">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6286AE3" w14:textId="77777777" w:rsidR="00204C55" w:rsidRPr="002A1C02" w:rsidRDefault="00204C55" w:rsidP="00277531">
            <w:pPr>
              <w:pStyle w:val="TAL"/>
            </w:pPr>
            <w:r w:rsidRPr="002A1C02">
              <w:t xml:space="preserve">type: </w:t>
            </w:r>
            <w:r w:rsidRPr="00B43907">
              <w:rPr>
                <w:rFonts w:ascii="Courier New" w:hAnsi="Courier New" w:cs="Courier New"/>
                <w:lang w:eastAsia="zh-CN"/>
              </w:rPr>
              <w:t>Ipv6PrefixRange</w:t>
            </w:r>
          </w:p>
          <w:p w14:paraId="279955BE" w14:textId="77777777" w:rsidR="00204C55" w:rsidRPr="00EB5968" w:rsidRDefault="00204C55" w:rsidP="00277531">
            <w:pPr>
              <w:pStyle w:val="TAL"/>
            </w:pPr>
            <w:r w:rsidRPr="00EB5968">
              <w:t xml:space="preserve">multiplicity: </w:t>
            </w:r>
            <w:r>
              <w:t>0..*</w:t>
            </w:r>
          </w:p>
          <w:p w14:paraId="407B143E"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4CC46D88"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26AAE089" w14:textId="77777777" w:rsidR="00204C55" w:rsidRPr="00133008" w:rsidRDefault="00204C55" w:rsidP="00277531">
            <w:pPr>
              <w:pStyle w:val="TAL"/>
            </w:pPr>
            <w:proofErr w:type="spellStart"/>
            <w:r w:rsidRPr="00133008">
              <w:t>defaultValue</w:t>
            </w:r>
            <w:proofErr w:type="spellEnd"/>
            <w:r w:rsidRPr="00133008">
              <w:t>: None</w:t>
            </w:r>
          </w:p>
          <w:p w14:paraId="0474B15A" w14:textId="77777777" w:rsidR="00204C55" w:rsidRPr="002A1C02" w:rsidRDefault="00204C55" w:rsidP="00277531">
            <w:pPr>
              <w:pStyle w:val="TAL"/>
            </w:pPr>
            <w:proofErr w:type="spellStart"/>
            <w:r w:rsidRPr="000B1729">
              <w:t>isNullable</w:t>
            </w:r>
            <w:proofErr w:type="spellEnd"/>
            <w:r w:rsidRPr="000B1729">
              <w:t>: False</w:t>
            </w:r>
          </w:p>
        </w:tc>
      </w:tr>
      <w:tr w:rsidR="00204C55" w14:paraId="7D6248F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4FA16" w14:textId="77777777" w:rsidR="00204C55" w:rsidRPr="00DF0AA5" w:rsidRDefault="00204C55" w:rsidP="00277531">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B9AE7A6" w14:textId="77777777" w:rsidR="00204C55" w:rsidRDefault="00204C55" w:rsidP="00277531">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IPv4 addresses.</w:t>
            </w:r>
          </w:p>
          <w:p w14:paraId="40B593FC" w14:textId="77777777" w:rsidR="00204C55" w:rsidRDefault="00204C55" w:rsidP="00277531">
            <w:pPr>
              <w:pStyle w:val="TAL"/>
              <w:rPr>
                <w:lang w:eastAsia="ja-JP"/>
              </w:rPr>
            </w:pPr>
          </w:p>
          <w:p w14:paraId="10FB0BBB" w14:textId="77777777" w:rsidR="00204C55" w:rsidRDefault="00204C55" w:rsidP="00277531">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9FDCEF7" w14:textId="77777777" w:rsidR="00204C55" w:rsidRPr="002A1C02" w:rsidRDefault="00204C55" w:rsidP="00277531">
            <w:pPr>
              <w:pStyle w:val="TAL"/>
            </w:pPr>
            <w:r w:rsidRPr="002A1C02">
              <w:t xml:space="preserve">type: </w:t>
            </w:r>
            <w:r w:rsidRPr="00DF0AA5">
              <w:rPr>
                <w:rFonts w:ascii="Courier New" w:hAnsi="Courier New" w:cs="Courier New"/>
                <w:lang w:eastAsia="zh-CN"/>
              </w:rPr>
              <w:t>Ipv4AddressRange</w:t>
            </w:r>
          </w:p>
          <w:p w14:paraId="68F99EE3" w14:textId="77777777" w:rsidR="00204C55" w:rsidRPr="00EB5968" w:rsidRDefault="00204C55" w:rsidP="00277531">
            <w:pPr>
              <w:pStyle w:val="TAL"/>
            </w:pPr>
            <w:r w:rsidRPr="00EB5968">
              <w:t xml:space="preserve">multiplicity: </w:t>
            </w:r>
            <w:r>
              <w:t>0..*</w:t>
            </w:r>
          </w:p>
          <w:p w14:paraId="4B515D68"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0B792AB0"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4267557D" w14:textId="77777777" w:rsidR="00204C55" w:rsidRPr="00133008" w:rsidRDefault="00204C55" w:rsidP="00277531">
            <w:pPr>
              <w:pStyle w:val="TAL"/>
            </w:pPr>
            <w:proofErr w:type="spellStart"/>
            <w:r w:rsidRPr="00133008">
              <w:t>defaultValue</w:t>
            </w:r>
            <w:proofErr w:type="spellEnd"/>
            <w:r w:rsidRPr="00133008">
              <w:t>: None</w:t>
            </w:r>
          </w:p>
          <w:p w14:paraId="1147750E" w14:textId="77777777" w:rsidR="00204C55" w:rsidRPr="002A1C02" w:rsidRDefault="00204C55" w:rsidP="00277531">
            <w:pPr>
              <w:pStyle w:val="TAL"/>
            </w:pPr>
            <w:proofErr w:type="spellStart"/>
            <w:r w:rsidRPr="00DF0AA5">
              <w:t>isNullable</w:t>
            </w:r>
            <w:proofErr w:type="spellEnd"/>
            <w:r w:rsidRPr="00DF0AA5">
              <w:t>: False</w:t>
            </w:r>
          </w:p>
        </w:tc>
      </w:tr>
      <w:tr w:rsidR="00204C55" w14:paraId="11DDA57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706E0" w14:textId="77777777" w:rsidR="00204C55" w:rsidRPr="00DF0AA5" w:rsidRDefault="00204C55" w:rsidP="00277531">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2EF87AE" w14:textId="77777777" w:rsidR="00204C55" w:rsidRDefault="00204C55" w:rsidP="00277531">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IPv6 prefixes.</w:t>
            </w:r>
          </w:p>
          <w:p w14:paraId="7A3502E9" w14:textId="77777777" w:rsidR="00204C55" w:rsidRDefault="00204C55" w:rsidP="00277531">
            <w:pPr>
              <w:pStyle w:val="TAL"/>
              <w:rPr>
                <w:lang w:eastAsia="ja-JP"/>
              </w:rPr>
            </w:pPr>
          </w:p>
          <w:p w14:paraId="5EBDA9A4" w14:textId="77777777" w:rsidR="00204C55" w:rsidRDefault="00204C55" w:rsidP="00277531">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D21E24E" w14:textId="77777777" w:rsidR="00204C55" w:rsidRPr="002A1C02" w:rsidRDefault="00204C55" w:rsidP="00277531">
            <w:pPr>
              <w:pStyle w:val="TAL"/>
            </w:pPr>
            <w:r w:rsidRPr="002A1C02">
              <w:t xml:space="preserve">type: </w:t>
            </w:r>
            <w:r w:rsidRPr="00DF0AA5">
              <w:rPr>
                <w:rFonts w:ascii="Courier New" w:hAnsi="Courier New" w:cs="Courier New"/>
                <w:lang w:eastAsia="zh-CN"/>
              </w:rPr>
              <w:t>Ipv6PrefixRange</w:t>
            </w:r>
          </w:p>
          <w:p w14:paraId="07F38921" w14:textId="77777777" w:rsidR="00204C55" w:rsidRPr="00EB5968" w:rsidRDefault="00204C55" w:rsidP="00277531">
            <w:pPr>
              <w:pStyle w:val="TAL"/>
            </w:pPr>
            <w:r w:rsidRPr="00EB5968">
              <w:t xml:space="preserve">multiplicity: </w:t>
            </w:r>
            <w:r>
              <w:t>0..*</w:t>
            </w:r>
          </w:p>
          <w:p w14:paraId="24E072B5"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519D5AAD"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1CAC7F48" w14:textId="77777777" w:rsidR="00204C55" w:rsidRPr="00133008" w:rsidRDefault="00204C55" w:rsidP="00277531">
            <w:pPr>
              <w:pStyle w:val="TAL"/>
            </w:pPr>
            <w:proofErr w:type="spellStart"/>
            <w:r w:rsidRPr="00133008">
              <w:t>defaultValue</w:t>
            </w:r>
            <w:proofErr w:type="spellEnd"/>
            <w:r w:rsidRPr="00133008">
              <w:t>: None</w:t>
            </w:r>
          </w:p>
          <w:p w14:paraId="209BBE3B" w14:textId="77777777" w:rsidR="00204C55" w:rsidRPr="002A1C02" w:rsidRDefault="00204C55" w:rsidP="00277531">
            <w:pPr>
              <w:pStyle w:val="TAL"/>
            </w:pPr>
            <w:proofErr w:type="spellStart"/>
            <w:r w:rsidRPr="00DF0AA5">
              <w:t>isNullable</w:t>
            </w:r>
            <w:proofErr w:type="spellEnd"/>
            <w:r w:rsidRPr="00DF0AA5">
              <w:t>: False</w:t>
            </w:r>
          </w:p>
        </w:tc>
      </w:tr>
      <w:tr w:rsidR="00204C55" w14:paraId="6E8D50D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0A8E1" w14:textId="77777777" w:rsidR="00204C55" w:rsidRPr="00DF0AA5" w:rsidRDefault="00204C55" w:rsidP="00277531">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2FBAEDC" w14:textId="77777777" w:rsidR="00204C55" w:rsidRDefault="00204C55" w:rsidP="00277531">
            <w:pPr>
              <w:pStyle w:val="TAL"/>
              <w:rPr>
                <w:lang w:eastAsia="ja-JP"/>
              </w:rPr>
            </w:pPr>
            <w:r w:rsidRPr="00593BB0">
              <w:rPr>
                <w:lang w:eastAsia="ja-JP"/>
              </w:rPr>
              <w:t>This attribute represents a list</w:t>
            </w:r>
            <w:r w:rsidRPr="00C72D43">
              <w:rPr>
                <w:lang w:eastAsia="ja-JP"/>
              </w:rPr>
              <w:t xml:space="preserve"> of Ipv4 Index supported by the UPF.</w:t>
            </w:r>
          </w:p>
          <w:p w14:paraId="2C6FEFC9" w14:textId="77777777" w:rsidR="00204C55" w:rsidRDefault="00204C55" w:rsidP="00277531">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D4EBEE5" w14:textId="77777777" w:rsidR="00204C55" w:rsidRDefault="00204C55" w:rsidP="00277531">
            <w:pPr>
              <w:pStyle w:val="TAL"/>
              <w:rPr>
                <w:lang w:eastAsia="ja-JP"/>
              </w:rPr>
            </w:pPr>
            <w:r>
              <w:t>It is a list of non-exclusive alternatives (Integer or String).</w:t>
            </w:r>
          </w:p>
          <w:p w14:paraId="30FE3EF8" w14:textId="77777777" w:rsidR="00204C55" w:rsidRDefault="00204C55" w:rsidP="00277531">
            <w:pPr>
              <w:pStyle w:val="TAL"/>
              <w:rPr>
                <w:lang w:eastAsia="ja-JP"/>
              </w:rPr>
            </w:pPr>
          </w:p>
          <w:p w14:paraId="24C27987" w14:textId="77777777" w:rsidR="00204C55" w:rsidRDefault="00204C55" w:rsidP="00277531">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3BCE3D1" w14:textId="77777777" w:rsidR="00204C55" w:rsidRPr="002A1C02" w:rsidRDefault="00204C55" w:rsidP="00277531">
            <w:pPr>
              <w:pStyle w:val="TAL"/>
            </w:pPr>
            <w:r w:rsidRPr="002A1C02">
              <w:t xml:space="preserve">type: </w:t>
            </w:r>
            <w:r>
              <w:t>&lt;&lt;choice&gt;&gt;</w:t>
            </w:r>
          </w:p>
          <w:p w14:paraId="107CB679" w14:textId="77777777" w:rsidR="00204C55" w:rsidRPr="00EB5968" w:rsidRDefault="00204C55" w:rsidP="00277531">
            <w:pPr>
              <w:pStyle w:val="TAL"/>
            </w:pPr>
            <w:r w:rsidRPr="00EB5968">
              <w:t xml:space="preserve">multiplicity: </w:t>
            </w:r>
            <w:r>
              <w:t>0..*</w:t>
            </w:r>
          </w:p>
          <w:p w14:paraId="1B7108DD"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5A6DD602"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42B7EEC2" w14:textId="77777777" w:rsidR="00204C55" w:rsidRPr="00133008" w:rsidRDefault="00204C55" w:rsidP="00277531">
            <w:pPr>
              <w:pStyle w:val="TAL"/>
            </w:pPr>
            <w:proofErr w:type="spellStart"/>
            <w:r w:rsidRPr="00133008">
              <w:t>defaultValue</w:t>
            </w:r>
            <w:proofErr w:type="spellEnd"/>
            <w:r w:rsidRPr="00133008">
              <w:t>: None</w:t>
            </w:r>
          </w:p>
          <w:p w14:paraId="254F4EC3" w14:textId="77777777" w:rsidR="00204C55" w:rsidRPr="002A1C02" w:rsidRDefault="00204C55" w:rsidP="00277531">
            <w:pPr>
              <w:pStyle w:val="TAL"/>
            </w:pPr>
            <w:proofErr w:type="spellStart"/>
            <w:r w:rsidRPr="00DF0AA5">
              <w:t>isNullable</w:t>
            </w:r>
            <w:proofErr w:type="spellEnd"/>
            <w:r w:rsidRPr="00DF0AA5">
              <w:t>: False</w:t>
            </w:r>
          </w:p>
        </w:tc>
      </w:tr>
      <w:tr w:rsidR="00204C55" w14:paraId="55CE614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39602" w14:textId="77777777" w:rsidR="00204C55" w:rsidRPr="00DF0AA5" w:rsidRDefault="00204C55" w:rsidP="00277531">
            <w:pPr>
              <w:pStyle w:val="TAL"/>
              <w:keepNext w:val="0"/>
              <w:rPr>
                <w:rFonts w:ascii="Courier New" w:eastAsia="DengXian"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D7EAA43" w14:textId="77777777" w:rsidR="00204C55" w:rsidRDefault="00204C55" w:rsidP="00277531">
            <w:pPr>
              <w:pStyle w:val="TAL"/>
              <w:rPr>
                <w:lang w:eastAsia="ja-JP"/>
              </w:rPr>
            </w:pPr>
            <w:r w:rsidRPr="00593BB0">
              <w:rPr>
                <w:lang w:eastAsia="ja-JP"/>
              </w:rPr>
              <w:t>This attribute represents a list</w:t>
            </w:r>
            <w:r w:rsidRPr="00C72D43">
              <w:rPr>
                <w:lang w:eastAsia="ja-JP"/>
              </w:rPr>
              <w:t xml:space="preserve"> of Ipv6 Index supported by the UPF.</w:t>
            </w:r>
          </w:p>
          <w:p w14:paraId="4F569685" w14:textId="77777777" w:rsidR="00204C55" w:rsidRDefault="00204C55" w:rsidP="00277531">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7D93F69" w14:textId="77777777" w:rsidR="00204C55" w:rsidRDefault="00204C55" w:rsidP="00277531">
            <w:pPr>
              <w:pStyle w:val="TAL"/>
              <w:rPr>
                <w:lang w:eastAsia="ja-JP"/>
              </w:rPr>
            </w:pPr>
            <w:r>
              <w:t>It is a list of non-exclusive alternatives (Integer or String).</w:t>
            </w:r>
          </w:p>
          <w:p w14:paraId="746289D7" w14:textId="77777777" w:rsidR="00204C55" w:rsidRDefault="00204C55" w:rsidP="00277531">
            <w:pPr>
              <w:pStyle w:val="TAL"/>
              <w:rPr>
                <w:lang w:eastAsia="ja-JP"/>
              </w:rPr>
            </w:pPr>
          </w:p>
          <w:p w14:paraId="034EF020" w14:textId="77777777" w:rsidR="00204C55" w:rsidRDefault="00204C55" w:rsidP="00277531">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65EA836" w14:textId="77777777" w:rsidR="00204C55" w:rsidRPr="002A1C02" w:rsidRDefault="00204C55" w:rsidP="00277531">
            <w:pPr>
              <w:pStyle w:val="TAL"/>
            </w:pPr>
            <w:r w:rsidRPr="002A1C02">
              <w:t xml:space="preserve">type: </w:t>
            </w:r>
            <w:r>
              <w:t>&lt;&lt;choice&gt;&gt;</w:t>
            </w:r>
          </w:p>
          <w:p w14:paraId="7867D604" w14:textId="77777777" w:rsidR="00204C55" w:rsidRPr="00EB5968" w:rsidRDefault="00204C55" w:rsidP="00277531">
            <w:pPr>
              <w:pStyle w:val="TAL"/>
            </w:pPr>
            <w:r w:rsidRPr="00EB5968">
              <w:t xml:space="preserve">multiplicity: </w:t>
            </w:r>
            <w:r>
              <w:t>0..*</w:t>
            </w:r>
          </w:p>
          <w:p w14:paraId="428A4357"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4D4640E3"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1B342DF7" w14:textId="77777777" w:rsidR="00204C55" w:rsidRPr="00133008" w:rsidRDefault="00204C55" w:rsidP="00277531">
            <w:pPr>
              <w:pStyle w:val="TAL"/>
            </w:pPr>
            <w:proofErr w:type="spellStart"/>
            <w:r w:rsidRPr="00133008">
              <w:t>defaultValue</w:t>
            </w:r>
            <w:proofErr w:type="spellEnd"/>
            <w:r w:rsidRPr="00133008">
              <w:t>: None</w:t>
            </w:r>
          </w:p>
          <w:p w14:paraId="3BD42CFB" w14:textId="77777777" w:rsidR="00204C55" w:rsidRPr="002A1C02" w:rsidRDefault="00204C55" w:rsidP="00277531">
            <w:pPr>
              <w:pStyle w:val="TAL"/>
            </w:pPr>
            <w:proofErr w:type="spellStart"/>
            <w:r w:rsidRPr="00DF0AA5">
              <w:t>isNullable</w:t>
            </w:r>
            <w:proofErr w:type="spellEnd"/>
            <w:r w:rsidRPr="00DF0AA5">
              <w:t>: False</w:t>
            </w:r>
          </w:p>
        </w:tc>
      </w:tr>
      <w:tr w:rsidR="00204C55" w14:paraId="4B9A83F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3D80" w14:textId="77777777" w:rsidR="00204C55" w:rsidRPr="00DF0AA5" w:rsidRDefault="00204C55" w:rsidP="00277531">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822427F" w14:textId="77777777" w:rsidR="00204C55" w:rsidRPr="00593BB0" w:rsidRDefault="00204C55" w:rsidP="00277531">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55DEAA9" w14:textId="77777777" w:rsidR="00204C55" w:rsidRDefault="00204C55" w:rsidP="00277531">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F003E39" w14:textId="77777777" w:rsidR="00204C55" w:rsidRPr="002A1C02" w:rsidRDefault="00204C55" w:rsidP="00277531">
            <w:pPr>
              <w:pStyle w:val="TAL"/>
            </w:pPr>
            <w:r w:rsidRPr="002A1C02">
              <w:t xml:space="preserve">type: </w:t>
            </w:r>
            <w:r>
              <w:t>String</w:t>
            </w:r>
          </w:p>
          <w:p w14:paraId="175FC89B" w14:textId="77777777" w:rsidR="00204C55" w:rsidRPr="00EB5968" w:rsidRDefault="00204C55" w:rsidP="00277531">
            <w:pPr>
              <w:pStyle w:val="TAL"/>
            </w:pPr>
            <w:r w:rsidRPr="00EB5968">
              <w:t xml:space="preserve">multiplicity: </w:t>
            </w:r>
            <w:r>
              <w:t>0..1</w:t>
            </w:r>
          </w:p>
          <w:p w14:paraId="509FA91D" w14:textId="77777777" w:rsidR="00204C55" w:rsidRPr="00E2198D" w:rsidRDefault="00204C55" w:rsidP="00277531">
            <w:pPr>
              <w:pStyle w:val="TAL"/>
            </w:pPr>
            <w:proofErr w:type="spellStart"/>
            <w:r w:rsidRPr="00E2198D">
              <w:t>isOrdered</w:t>
            </w:r>
            <w:proofErr w:type="spellEnd"/>
            <w:r w:rsidRPr="00E2198D">
              <w:t xml:space="preserve">: </w:t>
            </w:r>
            <w:r>
              <w:t>N/A</w:t>
            </w:r>
          </w:p>
          <w:p w14:paraId="1827B054" w14:textId="77777777" w:rsidR="00204C55" w:rsidRPr="00264099" w:rsidRDefault="00204C55" w:rsidP="00277531">
            <w:pPr>
              <w:pStyle w:val="TAL"/>
            </w:pPr>
            <w:proofErr w:type="spellStart"/>
            <w:r w:rsidRPr="00264099">
              <w:t>isUnique</w:t>
            </w:r>
            <w:proofErr w:type="spellEnd"/>
            <w:r w:rsidRPr="00264099">
              <w:t xml:space="preserve">: </w:t>
            </w:r>
            <w:r>
              <w:t>N/A</w:t>
            </w:r>
          </w:p>
          <w:p w14:paraId="45A4447B" w14:textId="77777777" w:rsidR="00204C55" w:rsidRPr="00133008" w:rsidRDefault="00204C55" w:rsidP="00277531">
            <w:pPr>
              <w:pStyle w:val="TAL"/>
            </w:pPr>
            <w:proofErr w:type="spellStart"/>
            <w:r w:rsidRPr="00133008">
              <w:t>defaultValue</w:t>
            </w:r>
            <w:proofErr w:type="spellEnd"/>
            <w:r w:rsidRPr="00133008">
              <w:t>: None</w:t>
            </w:r>
          </w:p>
          <w:p w14:paraId="49E404D7" w14:textId="77777777" w:rsidR="00204C55" w:rsidRPr="002A1C02" w:rsidRDefault="00204C55" w:rsidP="00277531">
            <w:pPr>
              <w:pStyle w:val="TAL"/>
            </w:pPr>
            <w:proofErr w:type="spellStart"/>
            <w:r w:rsidRPr="00DF0AA5">
              <w:t>isNullable</w:t>
            </w:r>
            <w:proofErr w:type="spellEnd"/>
            <w:r w:rsidRPr="00DF0AA5">
              <w:t>: False</w:t>
            </w:r>
          </w:p>
        </w:tc>
      </w:tr>
      <w:tr w:rsidR="00204C55" w14:paraId="19B4C1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6A9F4" w14:textId="77777777" w:rsidR="00204C55" w:rsidRPr="00DF0AA5" w:rsidRDefault="00204C55" w:rsidP="00277531">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72A0BA" w14:textId="77777777" w:rsidR="00204C55" w:rsidRPr="00C65A01" w:rsidRDefault="00204C55" w:rsidP="00277531">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718CC40E" w14:textId="77777777" w:rsidR="00204C55" w:rsidRPr="00593BB0" w:rsidRDefault="00204C55" w:rsidP="00277531">
            <w:pPr>
              <w:pStyle w:val="TAL"/>
              <w:rPr>
                <w:lang w:eastAsia="ja-JP"/>
              </w:rPr>
            </w:pPr>
          </w:p>
          <w:p w14:paraId="404A3EAD" w14:textId="77777777" w:rsidR="00204C55" w:rsidRDefault="00204C55" w:rsidP="00277531">
            <w:pPr>
              <w:pStyle w:val="TAL"/>
              <w:rPr>
                <w:lang w:eastAsia="ja-JP"/>
              </w:rPr>
            </w:pPr>
            <w:r>
              <w:rPr>
                <w:lang w:eastAsia="ja-JP"/>
              </w:rPr>
              <w:t>When present, the value of each entry of the map shall contain a N6 network instance that is configured for the DNAI indicated by the key.</w:t>
            </w:r>
          </w:p>
          <w:p w14:paraId="7B535AC5" w14:textId="77777777" w:rsidR="00204C55" w:rsidRDefault="00204C55" w:rsidP="00277531">
            <w:pPr>
              <w:pStyle w:val="TAL"/>
              <w:rPr>
                <w:lang w:eastAsia="ja-JP"/>
              </w:rPr>
            </w:pPr>
          </w:p>
          <w:p w14:paraId="47CE354C" w14:textId="77777777" w:rsidR="00204C55" w:rsidRDefault="00204C55" w:rsidP="00277531">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CDF76A8" w14:textId="77777777" w:rsidR="00204C55" w:rsidRPr="002A1C02" w:rsidRDefault="00204C55" w:rsidP="00277531">
            <w:pPr>
              <w:pStyle w:val="TAL"/>
            </w:pPr>
            <w:r>
              <w:t>t</w:t>
            </w:r>
            <w:r w:rsidRPr="002A1C02">
              <w:t xml:space="preserve">ype: </w:t>
            </w:r>
            <w:r>
              <w:t>String</w:t>
            </w:r>
          </w:p>
          <w:p w14:paraId="33D7E0E6" w14:textId="77777777" w:rsidR="00204C55" w:rsidRPr="00EB5968" w:rsidRDefault="00204C55" w:rsidP="00277531">
            <w:pPr>
              <w:pStyle w:val="TAL"/>
            </w:pPr>
            <w:r w:rsidRPr="00EB5968">
              <w:t xml:space="preserve">multiplicity: </w:t>
            </w:r>
            <w:r>
              <w:t>0..*</w:t>
            </w:r>
          </w:p>
          <w:p w14:paraId="7BDBB789"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371CF6C2"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6D335135" w14:textId="77777777" w:rsidR="00204C55" w:rsidRPr="00133008" w:rsidRDefault="00204C55" w:rsidP="00277531">
            <w:pPr>
              <w:pStyle w:val="TAL"/>
            </w:pPr>
            <w:proofErr w:type="spellStart"/>
            <w:r w:rsidRPr="00133008">
              <w:t>defaultValue</w:t>
            </w:r>
            <w:proofErr w:type="spellEnd"/>
            <w:r w:rsidRPr="00133008">
              <w:t>: None</w:t>
            </w:r>
          </w:p>
          <w:p w14:paraId="64BF4B33" w14:textId="77777777" w:rsidR="00204C55" w:rsidRPr="002A1C02" w:rsidRDefault="00204C55" w:rsidP="00277531">
            <w:pPr>
              <w:pStyle w:val="TAL"/>
            </w:pPr>
            <w:proofErr w:type="spellStart"/>
            <w:r w:rsidRPr="00DF0AA5">
              <w:t>isNullable</w:t>
            </w:r>
            <w:proofErr w:type="spellEnd"/>
            <w:r w:rsidRPr="00DF0AA5">
              <w:t>: False</w:t>
            </w:r>
          </w:p>
        </w:tc>
      </w:tr>
      <w:tr w:rsidR="00204C55" w14:paraId="5572A70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28994" w14:textId="77777777" w:rsidR="00204C55" w:rsidRPr="00EA3CD4"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314CB8F" w14:textId="77777777" w:rsidR="00204C55" w:rsidRDefault="00204C55" w:rsidP="00277531">
            <w:pPr>
              <w:pStyle w:val="TAL"/>
              <w:rPr>
                <w:rFonts w:cs="Arial"/>
                <w:szCs w:val="18"/>
              </w:rPr>
            </w:pPr>
            <w:r>
              <w:rPr>
                <w:rFonts w:cs="Arial"/>
                <w:szCs w:val="18"/>
              </w:rPr>
              <w:t>This attribute represents information of an MB-SMF NF Instance</w:t>
            </w:r>
          </w:p>
          <w:p w14:paraId="3FD1E9CB" w14:textId="77777777" w:rsidR="00204C55" w:rsidRDefault="00204C55" w:rsidP="00277531">
            <w:pPr>
              <w:pStyle w:val="TAL"/>
              <w:rPr>
                <w:rFonts w:cs="Arial"/>
                <w:szCs w:val="18"/>
              </w:rPr>
            </w:pPr>
          </w:p>
          <w:p w14:paraId="7302D71A" w14:textId="77777777" w:rsidR="00204C55" w:rsidRPr="00593BB0" w:rsidRDefault="00204C55" w:rsidP="00277531">
            <w:pPr>
              <w:pStyle w:val="TAL"/>
              <w:rPr>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02EFCA" w14:textId="77777777" w:rsidR="00204C55" w:rsidRPr="000F2723" w:rsidRDefault="00204C55" w:rsidP="00277531">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3EB5EF3A"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4A74B8D"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10A4501"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205F69B"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39D2577A" w14:textId="77777777" w:rsidR="00204C55" w:rsidRDefault="00204C55" w:rsidP="00277531">
            <w:pPr>
              <w:pStyle w:val="TAL"/>
            </w:pPr>
            <w:proofErr w:type="spellStart"/>
            <w:r w:rsidRPr="000F2723">
              <w:rPr>
                <w:rFonts w:cs="Arial"/>
                <w:szCs w:val="18"/>
              </w:rPr>
              <w:t>isNullable</w:t>
            </w:r>
            <w:proofErr w:type="spellEnd"/>
            <w:r w:rsidRPr="000F2723">
              <w:rPr>
                <w:rFonts w:cs="Arial"/>
                <w:szCs w:val="18"/>
              </w:rPr>
              <w:t>: False</w:t>
            </w:r>
          </w:p>
        </w:tc>
      </w:tr>
      <w:tr w:rsidR="00204C55" w14:paraId="76D1E2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E1ED1" w14:textId="77777777" w:rsidR="00204C55" w:rsidRPr="00EA3CD4" w:rsidRDefault="00204C55" w:rsidP="00277531">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711403" w14:textId="77777777" w:rsidR="00204C55" w:rsidRDefault="00204C55" w:rsidP="002775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41999FE" w14:textId="77777777" w:rsidR="00204C55" w:rsidRDefault="00204C55" w:rsidP="00277531">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5359C7C" w14:textId="77777777" w:rsidR="00204C55" w:rsidRDefault="00204C55" w:rsidP="00277531">
            <w:pPr>
              <w:pStyle w:val="TAL"/>
              <w:rPr>
                <w:rFonts w:cs="Arial"/>
                <w:szCs w:val="18"/>
              </w:rPr>
            </w:pPr>
          </w:p>
          <w:p w14:paraId="34C11A83" w14:textId="77777777" w:rsidR="00204C55" w:rsidRPr="00593BB0" w:rsidRDefault="00204C55" w:rsidP="00277531">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F22E8C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29492EA7"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78F8904"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888622D"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32B3EC7"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D141762" w14:textId="77777777" w:rsidR="00204C55" w:rsidRDefault="00204C55" w:rsidP="00277531">
            <w:pPr>
              <w:pStyle w:val="TAL"/>
            </w:pPr>
            <w:proofErr w:type="spellStart"/>
            <w:r w:rsidRPr="00966DC9">
              <w:rPr>
                <w:rFonts w:cs="Arial"/>
                <w:szCs w:val="18"/>
              </w:rPr>
              <w:t>isNullable</w:t>
            </w:r>
            <w:proofErr w:type="spellEnd"/>
            <w:r w:rsidRPr="00966DC9">
              <w:rPr>
                <w:rFonts w:cs="Arial"/>
                <w:szCs w:val="18"/>
              </w:rPr>
              <w:t>: False</w:t>
            </w:r>
          </w:p>
        </w:tc>
      </w:tr>
      <w:tr w:rsidR="00204C55" w14:paraId="3ACC233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F6F9A" w14:textId="77777777" w:rsidR="00204C55" w:rsidRPr="00EA3CD4" w:rsidRDefault="00204C55" w:rsidP="00277531">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C9663F" w14:textId="77777777" w:rsidR="00204C55" w:rsidRDefault="00204C55" w:rsidP="00277531">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1364701B" w14:textId="77777777" w:rsidR="00204C55" w:rsidRDefault="00204C55" w:rsidP="00277531">
            <w:pPr>
              <w:pStyle w:val="TAL"/>
              <w:rPr>
                <w:rFonts w:cs="Arial"/>
                <w:szCs w:val="18"/>
              </w:rPr>
            </w:pPr>
            <w:r>
              <w:rPr>
                <w:noProof/>
              </w:rPr>
              <w:t>The key of the map shall be a (unique) valid JSON string per clause 7 of IETF RFC 8259 [92], with a maximum of 32 characters.</w:t>
            </w:r>
          </w:p>
          <w:p w14:paraId="0F2D80E5" w14:textId="77777777" w:rsidR="00204C55" w:rsidRDefault="00204C55" w:rsidP="00277531">
            <w:pPr>
              <w:pStyle w:val="TAL"/>
              <w:rPr>
                <w:rFonts w:cs="Arial"/>
                <w:szCs w:val="18"/>
              </w:rPr>
            </w:pPr>
          </w:p>
          <w:p w14:paraId="5FB696CC" w14:textId="77777777" w:rsidR="00204C55" w:rsidRPr="00593BB0" w:rsidRDefault="00204C55" w:rsidP="00277531">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AC4067E"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lang w:eastAsia="zh-CN"/>
              </w:rPr>
              <w:t>TmgiRange</w:t>
            </w:r>
            <w:proofErr w:type="spellEnd"/>
          </w:p>
          <w:p w14:paraId="4D3A0FAD"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7783C16"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AA5E278"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8EE048F"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E31E286" w14:textId="77777777" w:rsidR="00204C55" w:rsidRDefault="00204C55" w:rsidP="00277531">
            <w:pPr>
              <w:pStyle w:val="TAL"/>
            </w:pPr>
            <w:proofErr w:type="spellStart"/>
            <w:r w:rsidRPr="00966DC9">
              <w:rPr>
                <w:rFonts w:cs="Arial"/>
                <w:szCs w:val="18"/>
              </w:rPr>
              <w:t>isNullable</w:t>
            </w:r>
            <w:proofErr w:type="spellEnd"/>
            <w:r w:rsidRPr="00966DC9">
              <w:rPr>
                <w:rFonts w:cs="Arial"/>
                <w:szCs w:val="18"/>
              </w:rPr>
              <w:t>: False</w:t>
            </w:r>
          </w:p>
        </w:tc>
      </w:tr>
      <w:tr w:rsidR="00204C55" w14:paraId="68BD200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EF9F3" w14:textId="77777777" w:rsidR="00204C55" w:rsidRPr="00EA3CD4" w:rsidRDefault="00204C55" w:rsidP="00277531">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77AF60" w14:textId="77777777" w:rsidR="00204C55" w:rsidRDefault="00204C55" w:rsidP="00277531">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3A8FD662" w14:textId="77777777" w:rsidR="00204C55" w:rsidRDefault="00204C55" w:rsidP="00277531">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3B2045A5" w14:textId="77777777" w:rsidR="00204C55" w:rsidRDefault="00204C55" w:rsidP="00277531">
            <w:pPr>
              <w:pStyle w:val="TAL"/>
              <w:rPr>
                <w:rFonts w:cs="Arial"/>
                <w:szCs w:val="18"/>
              </w:rPr>
            </w:pPr>
          </w:p>
          <w:p w14:paraId="601C8ED3" w14:textId="77777777" w:rsidR="00204C55" w:rsidRPr="0072067A" w:rsidRDefault="00204C55" w:rsidP="00277531">
            <w:pPr>
              <w:pStyle w:val="TAL"/>
            </w:pPr>
            <w:proofErr w:type="spellStart"/>
            <w:r w:rsidRPr="00133008">
              <w:t>allowedValues</w:t>
            </w:r>
            <w:proofErr w:type="spellEnd"/>
            <w:r w:rsidRPr="00133008">
              <w:t>: N/A</w:t>
            </w:r>
          </w:p>
          <w:p w14:paraId="42A02439" w14:textId="77777777" w:rsidR="00204C55" w:rsidRPr="00593BB0" w:rsidRDefault="00204C55" w:rsidP="0027753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49A63F2" w14:textId="77777777" w:rsidR="00204C55" w:rsidRPr="002A1C02" w:rsidRDefault="00204C55" w:rsidP="00277531">
            <w:pPr>
              <w:pStyle w:val="TAL"/>
              <w:keepNext w:val="0"/>
            </w:pPr>
            <w:r w:rsidRPr="002A1C02">
              <w:t xml:space="preserve">type: </w:t>
            </w:r>
            <w:r w:rsidRPr="005B4C8F">
              <w:rPr>
                <w:rFonts w:ascii="Courier New" w:hAnsi="Courier New" w:cs="Courier New"/>
                <w:lang w:eastAsia="zh-CN"/>
              </w:rPr>
              <w:t>TAI</w:t>
            </w:r>
          </w:p>
          <w:p w14:paraId="01F8E81A" w14:textId="77777777" w:rsidR="00204C55" w:rsidRPr="002A1C02" w:rsidRDefault="00204C55" w:rsidP="00277531">
            <w:pPr>
              <w:pStyle w:val="TAL"/>
            </w:pPr>
            <w:r w:rsidRPr="002A1C02">
              <w:t xml:space="preserve">multiplicity: </w:t>
            </w:r>
            <w:r>
              <w:t>0</w:t>
            </w:r>
            <w:r w:rsidRPr="002A1C02">
              <w:t>..*</w:t>
            </w:r>
          </w:p>
          <w:p w14:paraId="44ECCEDD" w14:textId="77777777" w:rsidR="00204C55" w:rsidRPr="00EB5968" w:rsidRDefault="00204C55" w:rsidP="00277531">
            <w:pPr>
              <w:pStyle w:val="TAL"/>
            </w:pPr>
            <w:proofErr w:type="spellStart"/>
            <w:r w:rsidRPr="00EB5968">
              <w:t>isOrdered</w:t>
            </w:r>
            <w:proofErr w:type="spellEnd"/>
            <w:r w:rsidRPr="00EB5968">
              <w:t xml:space="preserve">: </w:t>
            </w:r>
            <w:r w:rsidRPr="004037B3">
              <w:t>False</w:t>
            </w:r>
          </w:p>
          <w:p w14:paraId="4BC8CE93" w14:textId="77777777" w:rsidR="00204C55" w:rsidRPr="00E2198D" w:rsidRDefault="00204C55" w:rsidP="00277531">
            <w:pPr>
              <w:pStyle w:val="TAL"/>
            </w:pPr>
            <w:proofErr w:type="spellStart"/>
            <w:r w:rsidRPr="00E2198D">
              <w:t>isUnique</w:t>
            </w:r>
            <w:proofErr w:type="spellEnd"/>
            <w:r w:rsidRPr="00E2198D">
              <w:t xml:space="preserve">: </w:t>
            </w:r>
            <w:r w:rsidRPr="004037B3">
              <w:t>True</w:t>
            </w:r>
          </w:p>
          <w:p w14:paraId="71A9C985" w14:textId="77777777" w:rsidR="00204C55" w:rsidRPr="00264099" w:rsidRDefault="00204C55" w:rsidP="00277531">
            <w:pPr>
              <w:pStyle w:val="TAL"/>
            </w:pPr>
            <w:proofErr w:type="spellStart"/>
            <w:r w:rsidRPr="00264099">
              <w:t>defaultValue</w:t>
            </w:r>
            <w:proofErr w:type="spellEnd"/>
            <w:r w:rsidRPr="00264099">
              <w:t>: None</w:t>
            </w:r>
          </w:p>
          <w:p w14:paraId="19A4F7A4" w14:textId="77777777" w:rsidR="00204C55" w:rsidRDefault="00204C55" w:rsidP="00277531">
            <w:pPr>
              <w:pStyle w:val="TAL"/>
            </w:pPr>
            <w:proofErr w:type="spellStart"/>
            <w:r w:rsidRPr="0072067A">
              <w:t>isNullable</w:t>
            </w:r>
            <w:proofErr w:type="spellEnd"/>
            <w:r w:rsidRPr="0072067A">
              <w:t>: False</w:t>
            </w:r>
          </w:p>
        </w:tc>
      </w:tr>
      <w:tr w:rsidR="00204C55" w14:paraId="0E008D1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27107" w14:textId="77777777" w:rsidR="00204C55" w:rsidRPr="00EA3CD4" w:rsidRDefault="00204C55" w:rsidP="00277531">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36F422" w14:textId="77777777" w:rsidR="00204C55" w:rsidRDefault="00204C55" w:rsidP="00277531">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0C4086FC" w14:textId="77777777" w:rsidR="00204C55" w:rsidRDefault="00204C55" w:rsidP="00277531">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228721BA" w14:textId="77777777" w:rsidR="00204C55" w:rsidRDefault="00204C55" w:rsidP="00277531">
            <w:pPr>
              <w:pStyle w:val="TAL"/>
              <w:rPr>
                <w:rFonts w:cs="Arial"/>
                <w:szCs w:val="18"/>
              </w:rPr>
            </w:pPr>
          </w:p>
          <w:p w14:paraId="3525AE8B" w14:textId="77777777" w:rsidR="00204C55" w:rsidRPr="00593BB0" w:rsidRDefault="00204C55" w:rsidP="00277531">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1A5D966" w14:textId="77777777" w:rsidR="00204C55" w:rsidRPr="002A1C02" w:rsidRDefault="00204C55" w:rsidP="00277531">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5291DBCB" w14:textId="77777777" w:rsidR="00204C55" w:rsidRPr="00EB5968" w:rsidRDefault="00204C55" w:rsidP="00277531">
            <w:pPr>
              <w:pStyle w:val="TAL"/>
            </w:pPr>
            <w:r w:rsidRPr="00EB5968">
              <w:t xml:space="preserve">multiplicity: </w:t>
            </w:r>
            <w:r>
              <w:t>0</w:t>
            </w:r>
            <w:r w:rsidRPr="00EB5968">
              <w:t>..*</w:t>
            </w:r>
          </w:p>
          <w:p w14:paraId="40A9EE5D"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522A2F24"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375F4B40" w14:textId="77777777" w:rsidR="00204C55" w:rsidRPr="00133008" w:rsidRDefault="00204C55" w:rsidP="00277531">
            <w:pPr>
              <w:pStyle w:val="TAL"/>
            </w:pPr>
            <w:proofErr w:type="spellStart"/>
            <w:r w:rsidRPr="00133008">
              <w:t>defaultValue</w:t>
            </w:r>
            <w:proofErr w:type="spellEnd"/>
            <w:r w:rsidRPr="00133008">
              <w:t>: None</w:t>
            </w:r>
          </w:p>
          <w:p w14:paraId="5DD6A18D" w14:textId="77777777" w:rsidR="00204C55" w:rsidRDefault="00204C55" w:rsidP="00277531">
            <w:pPr>
              <w:pStyle w:val="TAL"/>
            </w:pPr>
            <w:proofErr w:type="spellStart"/>
            <w:r w:rsidRPr="0072067A">
              <w:t>isNullable</w:t>
            </w:r>
            <w:proofErr w:type="spellEnd"/>
            <w:r w:rsidRPr="0072067A">
              <w:t>: False</w:t>
            </w:r>
          </w:p>
        </w:tc>
      </w:tr>
      <w:tr w:rsidR="00204C55" w14:paraId="73C4E67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28B25" w14:textId="77777777" w:rsidR="00204C55" w:rsidRPr="00EA3CD4" w:rsidRDefault="00204C55" w:rsidP="00277531">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10DCB7" w14:textId="77777777" w:rsidR="00204C55" w:rsidRDefault="00204C55" w:rsidP="00277531">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DF01CE4" w14:textId="77777777" w:rsidR="00204C55" w:rsidRDefault="00204C55" w:rsidP="00277531">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F912A74" w14:textId="77777777" w:rsidR="00204C55" w:rsidRDefault="00204C55" w:rsidP="00277531">
            <w:pPr>
              <w:pStyle w:val="TAL"/>
              <w:rPr>
                <w:rFonts w:cs="Arial"/>
                <w:szCs w:val="18"/>
              </w:rPr>
            </w:pPr>
          </w:p>
          <w:p w14:paraId="4F164C87" w14:textId="77777777" w:rsidR="00204C55" w:rsidRPr="00593BB0" w:rsidRDefault="00204C55" w:rsidP="00277531">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582AD36" w14:textId="77777777" w:rsidR="00204C55" w:rsidRPr="002A1C02" w:rsidRDefault="00204C55" w:rsidP="00277531">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213BC61D" w14:textId="77777777" w:rsidR="00204C55" w:rsidRPr="00EB5968" w:rsidRDefault="00204C55" w:rsidP="00277531">
            <w:pPr>
              <w:pStyle w:val="TAL"/>
            </w:pPr>
            <w:r w:rsidRPr="00EB5968">
              <w:t xml:space="preserve">multiplicity: </w:t>
            </w:r>
            <w:r>
              <w:t>0</w:t>
            </w:r>
            <w:r w:rsidRPr="00EB5968">
              <w:t>..*</w:t>
            </w:r>
          </w:p>
          <w:p w14:paraId="0D2C03AE"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6C95E614"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4DA86C20" w14:textId="77777777" w:rsidR="00204C55" w:rsidRPr="00713373" w:rsidRDefault="00204C55" w:rsidP="00277531">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5148DFF7" w14:textId="77777777" w:rsidR="00204C55" w:rsidRDefault="00204C55" w:rsidP="00277531">
            <w:pPr>
              <w:pStyle w:val="TAL"/>
            </w:pPr>
            <w:proofErr w:type="spellStart"/>
            <w:r w:rsidRPr="00713373">
              <w:rPr>
                <w:rFonts w:cs="Arial"/>
                <w:szCs w:val="18"/>
              </w:rPr>
              <w:t>isNullable</w:t>
            </w:r>
            <w:proofErr w:type="spellEnd"/>
            <w:r w:rsidRPr="00713373">
              <w:rPr>
                <w:rFonts w:cs="Arial"/>
                <w:szCs w:val="18"/>
              </w:rPr>
              <w:t>: False</w:t>
            </w:r>
          </w:p>
        </w:tc>
      </w:tr>
      <w:tr w:rsidR="00204C55" w14:paraId="4EB6E3E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B287E" w14:textId="77777777" w:rsidR="00204C55" w:rsidRPr="00EA3CD4" w:rsidRDefault="00204C55" w:rsidP="00277531">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3DD56F3" w14:textId="77777777" w:rsidR="00204C55" w:rsidRDefault="00204C55" w:rsidP="00277531">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D5D4E57" w14:textId="77777777" w:rsidR="00204C55" w:rsidRDefault="00204C55" w:rsidP="00277531">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5F9343EF" w14:textId="77777777" w:rsidR="00204C55" w:rsidRDefault="00204C55" w:rsidP="00277531">
            <w:pPr>
              <w:pStyle w:val="TAL"/>
              <w:rPr>
                <w:rFonts w:cs="Arial"/>
                <w:szCs w:val="18"/>
              </w:rPr>
            </w:pPr>
            <w:r>
              <w:rPr>
                <w:lang w:eastAsia="zh-CN"/>
              </w:rPr>
              <w:t xml:space="preserve">Pattern: </w:t>
            </w:r>
            <w:r>
              <w:rPr>
                <w:rFonts w:cs="Arial"/>
                <w:szCs w:val="18"/>
              </w:rPr>
              <w:t>'^[A-Fa-f0-9]{6}$'</w:t>
            </w:r>
            <w:r>
              <w:rPr>
                <w:noProof/>
              </w:rPr>
              <w:t>s.</w:t>
            </w:r>
          </w:p>
          <w:p w14:paraId="2FA209FB" w14:textId="77777777" w:rsidR="00204C55" w:rsidRDefault="00204C55" w:rsidP="00277531">
            <w:pPr>
              <w:pStyle w:val="TAL"/>
              <w:rPr>
                <w:rFonts w:cs="Arial"/>
                <w:szCs w:val="18"/>
              </w:rPr>
            </w:pPr>
          </w:p>
          <w:p w14:paraId="7665BA12" w14:textId="77777777" w:rsidR="00204C55" w:rsidRPr="00593BB0" w:rsidRDefault="00204C55" w:rsidP="00277531">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7A04737"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AD8DA6E"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C407273"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1F735A01"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750A2FE"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B89C0D0" w14:textId="77777777" w:rsidR="00204C55" w:rsidRDefault="00204C55" w:rsidP="00277531">
            <w:pPr>
              <w:pStyle w:val="TAL"/>
            </w:pPr>
            <w:proofErr w:type="spellStart"/>
            <w:r w:rsidRPr="00713373">
              <w:rPr>
                <w:rFonts w:cs="Arial"/>
                <w:szCs w:val="18"/>
              </w:rPr>
              <w:t>isNullable</w:t>
            </w:r>
            <w:proofErr w:type="spellEnd"/>
            <w:r w:rsidRPr="00713373">
              <w:rPr>
                <w:rFonts w:cs="Arial"/>
                <w:szCs w:val="18"/>
              </w:rPr>
              <w:t>: False</w:t>
            </w:r>
          </w:p>
        </w:tc>
      </w:tr>
      <w:tr w:rsidR="00204C55" w14:paraId="6B1E199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1BD74" w14:textId="77777777" w:rsidR="00204C55" w:rsidRPr="00EA3CD4" w:rsidRDefault="00204C55" w:rsidP="00277531">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2FDDEF3F" w14:textId="77777777" w:rsidR="00204C55" w:rsidRDefault="00204C55" w:rsidP="00277531">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70301123" w14:textId="77777777" w:rsidR="00204C55" w:rsidRDefault="00204C55" w:rsidP="00277531">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7F0E4FF7" w14:textId="77777777" w:rsidR="00204C55" w:rsidRDefault="00204C55" w:rsidP="00277531">
            <w:pPr>
              <w:pStyle w:val="TAL"/>
              <w:rPr>
                <w:rFonts w:cs="Arial"/>
                <w:szCs w:val="18"/>
              </w:rPr>
            </w:pPr>
            <w:r>
              <w:rPr>
                <w:lang w:eastAsia="zh-CN"/>
              </w:rPr>
              <w:t xml:space="preserve">Pattern: </w:t>
            </w:r>
            <w:r>
              <w:rPr>
                <w:rFonts w:cs="Arial"/>
                <w:szCs w:val="18"/>
              </w:rPr>
              <w:t>'^[A-Fa-f0-9]{6}$</w:t>
            </w:r>
          </w:p>
          <w:p w14:paraId="631EB86E" w14:textId="77777777" w:rsidR="00204C55" w:rsidRDefault="00204C55" w:rsidP="00277531">
            <w:pPr>
              <w:pStyle w:val="TAL"/>
              <w:rPr>
                <w:rFonts w:cs="Arial"/>
                <w:szCs w:val="18"/>
              </w:rPr>
            </w:pPr>
          </w:p>
          <w:p w14:paraId="2C963DFC" w14:textId="77777777" w:rsidR="00204C55" w:rsidRPr="00593BB0" w:rsidRDefault="00204C55" w:rsidP="00277531">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AD4C73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FEB343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D3EF467"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6332E5C3"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32A55B95"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CB732A2" w14:textId="77777777" w:rsidR="00204C55" w:rsidRDefault="00204C55" w:rsidP="00277531">
            <w:pPr>
              <w:pStyle w:val="TAL"/>
            </w:pPr>
            <w:proofErr w:type="spellStart"/>
            <w:r w:rsidRPr="00713373">
              <w:rPr>
                <w:rFonts w:cs="Arial"/>
                <w:szCs w:val="18"/>
              </w:rPr>
              <w:t>isNullable</w:t>
            </w:r>
            <w:proofErr w:type="spellEnd"/>
            <w:r w:rsidRPr="00713373">
              <w:rPr>
                <w:rFonts w:cs="Arial"/>
                <w:szCs w:val="18"/>
              </w:rPr>
              <w:t>: False</w:t>
            </w:r>
          </w:p>
        </w:tc>
      </w:tr>
      <w:tr w:rsidR="00204C55" w14:paraId="435CFF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6EAD" w14:textId="77777777" w:rsidR="00204C55" w:rsidRPr="00EA3CD4" w:rsidRDefault="00204C55" w:rsidP="00277531">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56A7F089" w14:textId="77777777" w:rsidR="00204C55" w:rsidRDefault="00204C55" w:rsidP="00277531">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03C3A432" w14:textId="77777777" w:rsidR="00204C55" w:rsidRDefault="00204C55" w:rsidP="00277531">
            <w:pPr>
              <w:pStyle w:val="TAL"/>
              <w:rPr>
                <w:lang w:eastAsia="zh-CN"/>
              </w:rPr>
            </w:pPr>
          </w:p>
          <w:p w14:paraId="037EBF46" w14:textId="77777777" w:rsidR="00204C55" w:rsidRDefault="00204C55" w:rsidP="00277531">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307CA13E" w14:textId="77777777" w:rsidR="00204C55" w:rsidRDefault="00204C55" w:rsidP="00277531">
            <w:pPr>
              <w:pStyle w:val="TAL"/>
              <w:rPr>
                <w:lang w:eastAsia="zh-CN"/>
              </w:rPr>
            </w:pPr>
          </w:p>
          <w:p w14:paraId="3842A5EF" w14:textId="77777777" w:rsidR="00204C55" w:rsidRDefault="00204C55" w:rsidP="00277531">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6FE49691" w14:textId="77777777" w:rsidR="00204C55" w:rsidRPr="00593BB0" w:rsidRDefault="00204C55" w:rsidP="00277531">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F71233A"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26126F0"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41F87E1"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48AC692D"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194BC428"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AB10016" w14:textId="77777777" w:rsidR="00204C55" w:rsidRDefault="00204C55" w:rsidP="00277531">
            <w:pPr>
              <w:pStyle w:val="TAL"/>
            </w:pPr>
            <w:proofErr w:type="spellStart"/>
            <w:r w:rsidRPr="00713373">
              <w:rPr>
                <w:rFonts w:cs="Arial"/>
                <w:szCs w:val="18"/>
              </w:rPr>
              <w:t>isNullable</w:t>
            </w:r>
            <w:proofErr w:type="spellEnd"/>
            <w:r w:rsidRPr="00713373">
              <w:rPr>
                <w:rFonts w:cs="Arial"/>
                <w:szCs w:val="18"/>
              </w:rPr>
              <w:t>: False</w:t>
            </w:r>
          </w:p>
        </w:tc>
      </w:tr>
      <w:tr w:rsidR="00204C55" w14:paraId="260C59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E9065" w14:textId="77777777" w:rsidR="00204C55" w:rsidRPr="00EA3CD4"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66B65033" w14:textId="77777777" w:rsidR="00204C55" w:rsidRDefault="00204C55" w:rsidP="00277531">
            <w:pPr>
              <w:pStyle w:val="TAL"/>
              <w:rPr>
                <w:rFonts w:cs="Arial"/>
                <w:szCs w:val="18"/>
              </w:rPr>
            </w:pPr>
            <w:r>
              <w:rPr>
                <w:rFonts w:cs="Arial"/>
                <w:szCs w:val="18"/>
              </w:rPr>
              <w:t>This attribute represents IP unicast address used as source address in IP packets for identifying the source of the multicast service (e.g. AF/AS).</w:t>
            </w:r>
          </w:p>
          <w:p w14:paraId="7B2FA8BD" w14:textId="77777777" w:rsidR="00204C55" w:rsidRDefault="00204C55" w:rsidP="00277531">
            <w:pPr>
              <w:pStyle w:val="TAL"/>
              <w:rPr>
                <w:rFonts w:cs="Arial"/>
                <w:szCs w:val="18"/>
              </w:rPr>
            </w:pPr>
          </w:p>
          <w:p w14:paraId="6E69504C" w14:textId="77777777" w:rsidR="00204C55" w:rsidRPr="00593BB0" w:rsidRDefault="00204C55" w:rsidP="00277531">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93A5457"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DC27AA1"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8E730FB"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784ED363"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031084BD"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C0FF3C" w14:textId="77777777" w:rsidR="00204C55"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6B8B7E4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600EC" w14:textId="77777777" w:rsidR="00204C55" w:rsidRPr="00EA3CD4"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26EE3C5F" w14:textId="77777777" w:rsidR="00204C55" w:rsidRDefault="00204C55" w:rsidP="00277531">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1C8ECBCD" w14:textId="77777777" w:rsidR="00204C55" w:rsidRDefault="00204C55" w:rsidP="00277531">
            <w:pPr>
              <w:pStyle w:val="TAL"/>
              <w:rPr>
                <w:rFonts w:cs="Arial"/>
                <w:szCs w:val="18"/>
              </w:rPr>
            </w:pPr>
          </w:p>
          <w:p w14:paraId="2D2D2F4C" w14:textId="77777777" w:rsidR="00204C55" w:rsidRPr="00593BB0" w:rsidRDefault="00204C55" w:rsidP="00277531">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97C3673"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D41AA53"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B30161C"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4ECCEFA3"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712144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A106B6" w14:textId="77777777" w:rsidR="00204C55" w:rsidRDefault="00204C55" w:rsidP="00277531">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204C55" w14:paraId="1B680B3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88E42" w14:textId="77777777" w:rsidR="00204C55" w:rsidRPr="00EA3CD4" w:rsidRDefault="00204C55" w:rsidP="00277531">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68F66ECA" w14:textId="77777777" w:rsidR="00204C55" w:rsidRDefault="00204C55" w:rsidP="00277531">
            <w:pPr>
              <w:pStyle w:val="TAL"/>
              <w:rPr>
                <w:rFonts w:cs="Arial"/>
                <w:szCs w:val="18"/>
              </w:rPr>
            </w:pPr>
            <w:r>
              <w:rPr>
                <w:rFonts w:cs="Arial"/>
                <w:szCs w:val="18"/>
              </w:rPr>
              <w:t>This attribute represents the MBS Session Identifier.</w:t>
            </w:r>
          </w:p>
          <w:p w14:paraId="51051C0A" w14:textId="77777777" w:rsidR="00204C55" w:rsidRDefault="00204C55" w:rsidP="00277531">
            <w:pPr>
              <w:pStyle w:val="TAL"/>
              <w:rPr>
                <w:rFonts w:cs="Arial"/>
                <w:szCs w:val="18"/>
              </w:rPr>
            </w:pPr>
          </w:p>
          <w:p w14:paraId="4C11919C" w14:textId="77777777" w:rsidR="00204C55" w:rsidRDefault="00204C55" w:rsidP="00277531">
            <w:pPr>
              <w:pStyle w:val="TAL"/>
              <w:rPr>
                <w:rFonts w:cs="Arial"/>
                <w:szCs w:val="18"/>
              </w:rPr>
            </w:pPr>
          </w:p>
          <w:p w14:paraId="590BEFAD" w14:textId="77777777" w:rsidR="00204C55" w:rsidRDefault="00204C55" w:rsidP="00277531">
            <w:pPr>
              <w:pStyle w:val="TAL"/>
              <w:rPr>
                <w:rFonts w:cs="Arial"/>
                <w:szCs w:val="18"/>
              </w:rPr>
            </w:pPr>
          </w:p>
          <w:p w14:paraId="39F6B02A" w14:textId="77777777" w:rsidR="00204C55" w:rsidRDefault="00204C55" w:rsidP="00277531">
            <w:pPr>
              <w:pStyle w:val="TAL"/>
              <w:rPr>
                <w:rFonts w:cs="Arial"/>
                <w:szCs w:val="18"/>
              </w:rPr>
            </w:pPr>
          </w:p>
          <w:p w14:paraId="47D11FD0" w14:textId="77777777" w:rsidR="00204C55" w:rsidRPr="00593BB0" w:rsidRDefault="00204C55" w:rsidP="00277531">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CBE3F43" w14:textId="77777777" w:rsidR="00204C55" w:rsidRPr="002A1C02" w:rsidRDefault="00204C55" w:rsidP="00277531">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698DB8DE" w14:textId="77777777" w:rsidR="00204C55" w:rsidRPr="00EB5968" w:rsidRDefault="00204C55" w:rsidP="00277531">
            <w:pPr>
              <w:pStyle w:val="TAL"/>
            </w:pPr>
            <w:r w:rsidRPr="00EB5968">
              <w:t xml:space="preserve">multiplicity: </w:t>
            </w:r>
            <w:r>
              <w:t>1</w:t>
            </w:r>
          </w:p>
          <w:p w14:paraId="7CF9FA15" w14:textId="77777777" w:rsidR="00204C55" w:rsidRPr="00E2198D" w:rsidRDefault="00204C55" w:rsidP="00277531">
            <w:pPr>
              <w:pStyle w:val="TAL"/>
            </w:pPr>
            <w:proofErr w:type="spellStart"/>
            <w:r w:rsidRPr="00E2198D">
              <w:t>isOrdered</w:t>
            </w:r>
            <w:proofErr w:type="spellEnd"/>
            <w:r w:rsidRPr="00E2198D">
              <w:t xml:space="preserve">: </w:t>
            </w:r>
            <w:r>
              <w:t>N/A</w:t>
            </w:r>
          </w:p>
          <w:p w14:paraId="1CFBE4E0" w14:textId="77777777" w:rsidR="00204C55" w:rsidRPr="00264099" w:rsidRDefault="00204C55" w:rsidP="00277531">
            <w:pPr>
              <w:pStyle w:val="TAL"/>
            </w:pPr>
            <w:proofErr w:type="spellStart"/>
            <w:r w:rsidRPr="00264099">
              <w:t>isUnique</w:t>
            </w:r>
            <w:proofErr w:type="spellEnd"/>
            <w:r w:rsidRPr="00264099">
              <w:t xml:space="preserve">: </w:t>
            </w:r>
            <w:r>
              <w:t>N/A</w:t>
            </w:r>
          </w:p>
          <w:p w14:paraId="068838ED" w14:textId="77777777" w:rsidR="00204C55" w:rsidRPr="00713373" w:rsidRDefault="00204C55" w:rsidP="00277531">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32FC7D84" w14:textId="77777777" w:rsidR="00204C55" w:rsidRDefault="00204C55" w:rsidP="00277531">
            <w:pPr>
              <w:pStyle w:val="TAL"/>
            </w:pPr>
            <w:proofErr w:type="spellStart"/>
            <w:r w:rsidRPr="00713373">
              <w:rPr>
                <w:rFonts w:cs="Arial"/>
                <w:szCs w:val="18"/>
              </w:rPr>
              <w:t>isNullable</w:t>
            </w:r>
            <w:proofErr w:type="spellEnd"/>
            <w:r w:rsidRPr="00713373">
              <w:rPr>
                <w:rFonts w:cs="Arial"/>
                <w:szCs w:val="18"/>
              </w:rPr>
              <w:t>: False</w:t>
            </w:r>
          </w:p>
        </w:tc>
      </w:tr>
      <w:tr w:rsidR="00204C55" w14:paraId="1B903F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41EA5" w14:textId="77777777" w:rsidR="00204C55" w:rsidRPr="00EA3CD4" w:rsidRDefault="00204C55" w:rsidP="00277531">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4498609B" w14:textId="77777777" w:rsidR="00204C55" w:rsidRDefault="00204C55" w:rsidP="00277531">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24BEEAC9" w14:textId="77777777" w:rsidR="00204C55" w:rsidRDefault="00204C55" w:rsidP="00277531">
            <w:pPr>
              <w:pStyle w:val="TAL"/>
            </w:pPr>
            <w:r>
              <w:t>For an MBS session with location dependent content, one map entry shall be registered for each MBS Service Area served by the MBS session.</w:t>
            </w:r>
          </w:p>
          <w:p w14:paraId="4B41E31B" w14:textId="77777777" w:rsidR="00204C55" w:rsidRDefault="00204C55" w:rsidP="00277531">
            <w:pPr>
              <w:pStyle w:val="TAL"/>
              <w:rPr>
                <w:lang w:val="en-US"/>
              </w:rPr>
            </w:pPr>
            <w:r w:rsidRPr="00690A26">
              <w:rPr>
                <w:rFonts w:cs="Arial"/>
                <w:szCs w:val="18"/>
                <w:lang w:eastAsia="zh-CN"/>
              </w:rPr>
              <w:t xml:space="preserve">The key of the map </w:t>
            </w:r>
            <w:r>
              <w:rPr>
                <w:rFonts w:cs="Arial"/>
                <w:szCs w:val="18"/>
                <w:lang w:eastAsia="zh-CN"/>
              </w:rPr>
              <w:t xml:space="preserve">shall be the </w:t>
            </w:r>
            <w:proofErr w:type="spellStart"/>
            <w:r>
              <w:rPr>
                <w:lang w:eastAsia="zh-CN"/>
              </w:rPr>
              <w:t>areaSessionId</w:t>
            </w:r>
            <w:proofErr w:type="spellEnd"/>
            <w:r>
              <w:rPr>
                <w:lang w:val="en-US"/>
              </w:rPr>
              <w:t>.</w:t>
            </w:r>
          </w:p>
          <w:p w14:paraId="39B26497" w14:textId="77777777" w:rsidR="00204C55" w:rsidRDefault="00204C55" w:rsidP="00277531">
            <w:pPr>
              <w:pStyle w:val="TAL"/>
              <w:rPr>
                <w:lang w:val="en-US"/>
              </w:rPr>
            </w:pPr>
          </w:p>
          <w:p w14:paraId="0BC9D046" w14:textId="77777777" w:rsidR="00204C55" w:rsidRPr="00593BB0" w:rsidRDefault="00204C55" w:rsidP="0027753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847B19E" w14:textId="77777777" w:rsidR="00204C55" w:rsidRPr="002A1C02" w:rsidRDefault="00204C55" w:rsidP="00277531">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5175F056" w14:textId="77777777" w:rsidR="00204C55" w:rsidRPr="00EB5968" w:rsidRDefault="00204C55" w:rsidP="00277531">
            <w:pPr>
              <w:pStyle w:val="TAL"/>
            </w:pPr>
            <w:r w:rsidRPr="00EB5968">
              <w:t xml:space="preserve">multiplicity: </w:t>
            </w:r>
            <w:r>
              <w:t>0</w:t>
            </w:r>
            <w:r w:rsidRPr="00EB5968">
              <w:t>..*</w:t>
            </w:r>
          </w:p>
          <w:p w14:paraId="3491E956"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5CB156C4"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1A5A84D5" w14:textId="77777777" w:rsidR="00204C55" w:rsidRPr="00713373" w:rsidRDefault="00204C55" w:rsidP="00277531">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1DA69AE0" w14:textId="77777777" w:rsidR="00204C55" w:rsidRDefault="00204C55" w:rsidP="00277531">
            <w:pPr>
              <w:pStyle w:val="TAL"/>
            </w:pPr>
            <w:proofErr w:type="spellStart"/>
            <w:r w:rsidRPr="00713373">
              <w:rPr>
                <w:rFonts w:cs="Arial"/>
                <w:szCs w:val="18"/>
              </w:rPr>
              <w:t>isNullable</w:t>
            </w:r>
            <w:proofErr w:type="spellEnd"/>
            <w:r w:rsidRPr="00713373">
              <w:rPr>
                <w:rFonts w:cs="Arial"/>
                <w:szCs w:val="18"/>
              </w:rPr>
              <w:t>: False</w:t>
            </w:r>
          </w:p>
        </w:tc>
      </w:tr>
      <w:tr w:rsidR="00204C55" w14:paraId="1462267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CC21" w14:textId="77777777" w:rsidR="00204C55" w:rsidRPr="00EA3CD4" w:rsidRDefault="00204C55" w:rsidP="00277531">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C8FB793" w14:textId="77777777" w:rsidR="00204C55" w:rsidRDefault="00204C55" w:rsidP="00277531">
            <w:pPr>
              <w:pStyle w:val="TAL"/>
              <w:rPr>
                <w:rFonts w:cs="Arial"/>
                <w:szCs w:val="18"/>
              </w:rPr>
            </w:pPr>
            <w:r>
              <w:rPr>
                <w:rFonts w:cs="Arial"/>
                <w:szCs w:val="18"/>
              </w:rPr>
              <w:t xml:space="preserve">This attribute represents Area Session Identifier used for MBS session with location dependent content. </w:t>
            </w:r>
          </w:p>
          <w:p w14:paraId="708254F8" w14:textId="77777777" w:rsidR="00204C55" w:rsidRDefault="00204C55" w:rsidP="00277531">
            <w:pPr>
              <w:pStyle w:val="TAL"/>
              <w:rPr>
                <w:rFonts w:cs="Arial"/>
                <w:szCs w:val="18"/>
              </w:rPr>
            </w:pPr>
          </w:p>
          <w:p w14:paraId="5302B4BD" w14:textId="77777777" w:rsidR="00204C55" w:rsidRDefault="00204C55" w:rsidP="00277531">
            <w:pPr>
              <w:pStyle w:val="TAL"/>
              <w:rPr>
                <w:rFonts w:cs="Arial"/>
                <w:szCs w:val="18"/>
              </w:rPr>
            </w:pPr>
          </w:p>
          <w:p w14:paraId="29DCA03C" w14:textId="77777777" w:rsidR="00204C55" w:rsidRDefault="00204C55" w:rsidP="00277531">
            <w:pPr>
              <w:pStyle w:val="TAL"/>
            </w:pPr>
            <w:proofErr w:type="spellStart"/>
            <w:r>
              <w:t>allowedValues</w:t>
            </w:r>
            <w:proofErr w:type="spellEnd"/>
            <w:r>
              <w:t>: 0..65535</w:t>
            </w:r>
          </w:p>
          <w:p w14:paraId="0FFBF504" w14:textId="77777777" w:rsidR="00204C55" w:rsidRPr="00593BB0" w:rsidRDefault="00204C55" w:rsidP="0027753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FF35E6A"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679D8AE"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B7A72B0"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38E9DDC"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014AC530"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C7B61C2" w14:textId="77777777" w:rsidR="00204C55" w:rsidRDefault="00204C55" w:rsidP="00277531">
            <w:pPr>
              <w:pStyle w:val="TAL"/>
            </w:pPr>
            <w:proofErr w:type="spellStart"/>
            <w:r w:rsidRPr="00713373">
              <w:rPr>
                <w:rFonts w:cs="Arial"/>
                <w:szCs w:val="18"/>
              </w:rPr>
              <w:t>isNullable</w:t>
            </w:r>
            <w:proofErr w:type="spellEnd"/>
            <w:r w:rsidRPr="00713373">
              <w:rPr>
                <w:rFonts w:cs="Arial"/>
                <w:szCs w:val="18"/>
              </w:rPr>
              <w:t>: False</w:t>
            </w:r>
          </w:p>
        </w:tc>
      </w:tr>
      <w:tr w:rsidR="00204C55" w14:paraId="42158A5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AA84" w14:textId="77777777" w:rsidR="00204C55" w:rsidRPr="00EA3CD4" w:rsidRDefault="00204C55" w:rsidP="00277531">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B1C4EC6" w14:textId="77777777" w:rsidR="00204C55" w:rsidRDefault="00204C55" w:rsidP="00277531">
            <w:pPr>
              <w:pStyle w:val="TAL"/>
              <w:rPr>
                <w:rFonts w:cs="Arial"/>
                <w:szCs w:val="18"/>
              </w:rPr>
            </w:pPr>
            <w:r>
              <w:rPr>
                <w:rFonts w:cs="Arial"/>
                <w:szCs w:val="18"/>
              </w:rPr>
              <w:t>This attribute represents MBS Service Area for MBS session with location dependent content.</w:t>
            </w:r>
          </w:p>
          <w:p w14:paraId="6806E8B1" w14:textId="77777777" w:rsidR="00204C55" w:rsidRDefault="00204C55" w:rsidP="00277531">
            <w:pPr>
              <w:pStyle w:val="TAL"/>
              <w:rPr>
                <w:rFonts w:cs="Arial"/>
                <w:szCs w:val="18"/>
              </w:rPr>
            </w:pPr>
          </w:p>
          <w:p w14:paraId="6C19BFE4" w14:textId="77777777" w:rsidR="00204C55" w:rsidRDefault="00204C55" w:rsidP="00277531">
            <w:pPr>
              <w:pStyle w:val="TAL"/>
              <w:rPr>
                <w:rFonts w:cs="Arial"/>
                <w:szCs w:val="18"/>
              </w:rPr>
            </w:pPr>
          </w:p>
          <w:p w14:paraId="32E375C1" w14:textId="77777777" w:rsidR="00204C55" w:rsidRDefault="00204C55" w:rsidP="00277531">
            <w:pPr>
              <w:pStyle w:val="TAL"/>
              <w:rPr>
                <w:rFonts w:cs="Arial"/>
                <w:szCs w:val="18"/>
              </w:rPr>
            </w:pPr>
          </w:p>
          <w:p w14:paraId="5B29448E" w14:textId="77777777" w:rsidR="00204C55" w:rsidRDefault="00204C55" w:rsidP="00277531">
            <w:pPr>
              <w:pStyle w:val="TAL"/>
            </w:pPr>
            <w:proofErr w:type="spellStart"/>
            <w:r>
              <w:t>allowedValues</w:t>
            </w:r>
            <w:proofErr w:type="spellEnd"/>
            <w:r>
              <w:t>: N/A</w:t>
            </w:r>
          </w:p>
          <w:p w14:paraId="5937D473" w14:textId="77777777" w:rsidR="00204C55" w:rsidRPr="00593BB0" w:rsidRDefault="00204C55" w:rsidP="0027753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DDE29F3" w14:textId="77777777" w:rsidR="00204C55" w:rsidRPr="002A1C02" w:rsidRDefault="00204C55" w:rsidP="00277531">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5EFC37E0" w14:textId="77777777" w:rsidR="00204C55" w:rsidRPr="00EB5968" w:rsidRDefault="00204C55" w:rsidP="00277531">
            <w:pPr>
              <w:pStyle w:val="TAL"/>
            </w:pPr>
            <w:r w:rsidRPr="00EB5968">
              <w:t xml:space="preserve">multiplicity: </w:t>
            </w:r>
            <w:r>
              <w:t>0</w:t>
            </w:r>
            <w:r w:rsidRPr="00EB5968">
              <w:t>..*</w:t>
            </w:r>
          </w:p>
          <w:p w14:paraId="0CF87C19"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33BD77E4"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06AD3123" w14:textId="77777777" w:rsidR="00204C55" w:rsidRPr="00713373" w:rsidRDefault="00204C55" w:rsidP="00277531">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3D42ADE2" w14:textId="77777777" w:rsidR="00204C55" w:rsidRDefault="00204C55" w:rsidP="00277531">
            <w:pPr>
              <w:pStyle w:val="TAL"/>
            </w:pPr>
            <w:proofErr w:type="spellStart"/>
            <w:r w:rsidRPr="00713373">
              <w:rPr>
                <w:rFonts w:cs="Arial"/>
                <w:szCs w:val="18"/>
              </w:rPr>
              <w:t>isNullable</w:t>
            </w:r>
            <w:proofErr w:type="spellEnd"/>
            <w:r w:rsidRPr="00713373">
              <w:rPr>
                <w:rFonts w:cs="Arial"/>
                <w:szCs w:val="18"/>
              </w:rPr>
              <w:t>: False</w:t>
            </w:r>
          </w:p>
        </w:tc>
      </w:tr>
      <w:tr w:rsidR="00204C55" w14:paraId="7082584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94A9A" w14:textId="77777777" w:rsidR="00204C55" w:rsidRPr="00EA3CD4" w:rsidRDefault="00204C55" w:rsidP="00277531">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5FE0B9" w14:textId="77777777" w:rsidR="00204C55" w:rsidRDefault="00204C55" w:rsidP="00277531">
            <w:pPr>
              <w:pStyle w:val="TAL"/>
              <w:rPr>
                <w:rFonts w:cs="Arial"/>
                <w:szCs w:val="18"/>
              </w:rPr>
            </w:pPr>
            <w:r>
              <w:rPr>
                <w:rFonts w:cs="Arial"/>
                <w:szCs w:val="18"/>
              </w:rPr>
              <w:t>This attribute represents a list of NR cell ids with their pertaining TAIs.</w:t>
            </w:r>
          </w:p>
          <w:p w14:paraId="1A3CC677" w14:textId="77777777" w:rsidR="00204C55" w:rsidRDefault="00204C55" w:rsidP="00277531">
            <w:pPr>
              <w:pStyle w:val="TAL"/>
              <w:rPr>
                <w:rFonts w:cs="Arial"/>
                <w:szCs w:val="18"/>
              </w:rPr>
            </w:pPr>
          </w:p>
          <w:p w14:paraId="289691FB" w14:textId="77777777" w:rsidR="00204C55" w:rsidRDefault="00204C55" w:rsidP="00277531">
            <w:pPr>
              <w:pStyle w:val="TAL"/>
              <w:rPr>
                <w:rFonts w:cs="Arial"/>
                <w:szCs w:val="18"/>
              </w:rPr>
            </w:pPr>
          </w:p>
          <w:p w14:paraId="336B205A" w14:textId="77777777" w:rsidR="00204C55" w:rsidRDefault="00204C55" w:rsidP="00277531">
            <w:pPr>
              <w:pStyle w:val="TAL"/>
              <w:rPr>
                <w:rFonts w:cs="Arial"/>
                <w:szCs w:val="18"/>
              </w:rPr>
            </w:pPr>
          </w:p>
          <w:p w14:paraId="2FC4F231" w14:textId="77777777" w:rsidR="00204C55" w:rsidRDefault="00204C55" w:rsidP="00277531">
            <w:pPr>
              <w:pStyle w:val="TAL"/>
            </w:pPr>
            <w:proofErr w:type="spellStart"/>
            <w:r>
              <w:t>allowedValues</w:t>
            </w:r>
            <w:proofErr w:type="spellEnd"/>
            <w:r>
              <w:t>: N/A</w:t>
            </w:r>
          </w:p>
          <w:p w14:paraId="318BFEF2" w14:textId="77777777" w:rsidR="00204C55" w:rsidRPr="00593BB0" w:rsidRDefault="00204C55" w:rsidP="0027753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2C045C8" w14:textId="77777777" w:rsidR="00204C55" w:rsidRPr="002A1C02" w:rsidRDefault="00204C55" w:rsidP="00277531">
            <w:pPr>
              <w:pStyle w:val="TAL"/>
              <w:keepNext w:val="0"/>
            </w:pPr>
            <w:r w:rsidRPr="002A1C02">
              <w:t xml:space="preserve">type: </w:t>
            </w:r>
            <w:proofErr w:type="spellStart"/>
            <w:r>
              <w:rPr>
                <w:rFonts w:ascii="Courier New" w:hAnsi="Courier New" w:cs="Courier New"/>
                <w:lang w:eastAsia="zh-CN"/>
              </w:rPr>
              <w:t>Ncgi</w:t>
            </w:r>
            <w:proofErr w:type="spellEnd"/>
          </w:p>
          <w:p w14:paraId="0541E885" w14:textId="77777777" w:rsidR="00204C55" w:rsidRPr="00EB5968" w:rsidRDefault="00204C55" w:rsidP="00277531">
            <w:pPr>
              <w:pStyle w:val="TAL"/>
            </w:pPr>
            <w:r w:rsidRPr="00EB5968">
              <w:t xml:space="preserve">multiplicity: </w:t>
            </w:r>
            <w:r>
              <w:t>0</w:t>
            </w:r>
            <w:r w:rsidRPr="00EB5968">
              <w:t>..*</w:t>
            </w:r>
          </w:p>
          <w:p w14:paraId="4C81E825"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2EB3A544"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3CD7E2AB" w14:textId="77777777" w:rsidR="00204C55" w:rsidRPr="00713373" w:rsidRDefault="00204C55" w:rsidP="00277531">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411F801B" w14:textId="77777777" w:rsidR="00204C55" w:rsidRDefault="00204C55" w:rsidP="00277531">
            <w:pPr>
              <w:pStyle w:val="TAL"/>
            </w:pPr>
            <w:proofErr w:type="spellStart"/>
            <w:r w:rsidRPr="00713373">
              <w:rPr>
                <w:rFonts w:cs="Arial"/>
                <w:szCs w:val="18"/>
              </w:rPr>
              <w:t>isNullable</w:t>
            </w:r>
            <w:proofErr w:type="spellEnd"/>
            <w:r w:rsidRPr="00713373">
              <w:rPr>
                <w:rFonts w:cs="Arial"/>
                <w:szCs w:val="18"/>
              </w:rPr>
              <w:t>: False</w:t>
            </w:r>
          </w:p>
        </w:tc>
      </w:tr>
      <w:tr w:rsidR="00204C55" w14:paraId="139245B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2B9FF" w14:textId="1E09D381" w:rsidR="00204C55" w:rsidRPr="00EA3CD4" w:rsidRDefault="00894690" w:rsidP="00277531">
            <w:pPr>
              <w:pStyle w:val="TAL"/>
              <w:keepNext w:val="0"/>
              <w:rPr>
                <w:rFonts w:ascii="Courier New" w:hAnsi="Courier New" w:cs="Courier New"/>
                <w:lang w:eastAsia="zh-CN"/>
              </w:rPr>
            </w:pPr>
            <w:proofErr w:type="spellStart"/>
            <w:ins w:id="124" w:author="EU120" w:date="2024-11-08T10:49:00Z">
              <w:r w:rsidRPr="00894690">
                <w:rPr>
                  <w:rFonts w:ascii="Courier New" w:hAnsi="Courier New" w:cs="Courier New"/>
                  <w:lang w:eastAsia="zh-CN"/>
                </w:rPr>
                <w:t>pLMNId</w:t>
              </w:r>
            </w:ins>
            <w:proofErr w:type="spellEnd"/>
            <w:del w:id="125" w:author="EU120" w:date="2024-11-08T10:49:00Z">
              <w:r w:rsidR="00204C55" w:rsidRPr="00A26FCE" w:rsidDel="00894690">
                <w:rPr>
                  <w:rFonts w:ascii="Courier New" w:hAnsi="Courier New" w:cs="Courier New"/>
                  <w:lang w:eastAsia="zh-CN"/>
                </w:rPr>
                <w:delText>plmnId</w:delText>
              </w:r>
            </w:del>
          </w:p>
        </w:tc>
        <w:tc>
          <w:tcPr>
            <w:tcW w:w="4395" w:type="dxa"/>
            <w:tcBorders>
              <w:top w:val="single" w:sz="4" w:space="0" w:color="auto"/>
              <w:left w:val="single" w:sz="4" w:space="0" w:color="auto"/>
              <w:bottom w:val="single" w:sz="4" w:space="0" w:color="auto"/>
              <w:right w:val="single" w:sz="4" w:space="0" w:color="auto"/>
            </w:tcBorders>
          </w:tcPr>
          <w:p w14:paraId="592649AC" w14:textId="77777777" w:rsidR="00204C55" w:rsidRDefault="00204C55" w:rsidP="00277531">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CE523C0" w14:textId="77777777" w:rsidR="00204C55" w:rsidRDefault="00204C55" w:rsidP="00277531">
            <w:pPr>
              <w:pStyle w:val="TAL"/>
              <w:rPr>
                <w:rFonts w:cs="Arial"/>
                <w:szCs w:val="18"/>
              </w:rPr>
            </w:pPr>
          </w:p>
          <w:p w14:paraId="6D99558A" w14:textId="77777777" w:rsidR="00204C55" w:rsidRDefault="00204C55" w:rsidP="00277531">
            <w:pPr>
              <w:pStyle w:val="TAL"/>
              <w:rPr>
                <w:rFonts w:cs="Arial"/>
                <w:szCs w:val="18"/>
              </w:rPr>
            </w:pPr>
          </w:p>
          <w:p w14:paraId="2E737257" w14:textId="77777777" w:rsidR="00204C55" w:rsidRDefault="00204C55" w:rsidP="00277531">
            <w:pPr>
              <w:pStyle w:val="TAL"/>
              <w:rPr>
                <w:rFonts w:cs="Arial"/>
                <w:szCs w:val="18"/>
              </w:rPr>
            </w:pPr>
          </w:p>
          <w:p w14:paraId="1DF639F7" w14:textId="77777777" w:rsidR="00204C55" w:rsidRDefault="00204C55" w:rsidP="00277531">
            <w:pPr>
              <w:pStyle w:val="TAL"/>
            </w:pPr>
            <w:proofErr w:type="spellStart"/>
            <w:r>
              <w:t>allowedValues</w:t>
            </w:r>
            <w:proofErr w:type="spellEnd"/>
            <w:r>
              <w:t>: N/A</w:t>
            </w:r>
          </w:p>
          <w:p w14:paraId="0A1A81B7" w14:textId="77777777" w:rsidR="00204C55" w:rsidRPr="00593BB0" w:rsidRDefault="00204C55" w:rsidP="0027753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5EEF9CF" w14:textId="77777777" w:rsidR="00204C55" w:rsidRDefault="00204C55" w:rsidP="00277531">
            <w:pPr>
              <w:keepNext/>
              <w:keepLines/>
              <w:spacing w:after="0"/>
              <w:rPr>
                <w:rFonts w:ascii="Arial" w:hAnsi="Arial"/>
                <w:sz w:val="18"/>
                <w:szCs w:val="18"/>
              </w:rPr>
            </w:pPr>
            <w:r>
              <w:rPr>
                <w:rFonts w:ascii="Arial" w:hAnsi="Arial"/>
                <w:sz w:val="18"/>
                <w:szCs w:val="18"/>
              </w:rPr>
              <w:t xml:space="preserve">Type: </w:t>
            </w:r>
            <w:proofErr w:type="spellStart"/>
            <w:r w:rsidRPr="00B61102">
              <w:rPr>
                <w:rFonts w:ascii="Courier New" w:hAnsi="Courier New" w:cs="Courier New"/>
                <w:sz w:val="18"/>
                <w:lang w:eastAsia="zh-CN"/>
              </w:rPr>
              <w:t>PLMNId</w:t>
            </w:r>
            <w:proofErr w:type="spellEnd"/>
            <w:r>
              <w:rPr>
                <w:rFonts w:ascii="Arial" w:hAnsi="Arial"/>
                <w:sz w:val="18"/>
                <w:szCs w:val="18"/>
              </w:rPr>
              <w:t xml:space="preserve"> </w:t>
            </w:r>
          </w:p>
          <w:p w14:paraId="2BF25A1C" w14:textId="77777777" w:rsidR="00204C55" w:rsidRDefault="00204C55" w:rsidP="00277531">
            <w:pPr>
              <w:keepNext/>
              <w:keepLines/>
              <w:spacing w:after="0"/>
              <w:rPr>
                <w:rFonts w:ascii="Arial" w:hAnsi="Arial"/>
                <w:sz w:val="18"/>
                <w:szCs w:val="18"/>
                <w:lang w:eastAsia="zh-CN"/>
              </w:rPr>
            </w:pPr>
            <w:r>
              <w:rPr>
                <w:rFonts w:ascii="Arial" w:hAnsi="Arial"/>
                <w:sz w:val="18"/>
                <w:szCs w:val="18"/>
              </w:rPr>
              <w:t>multiplicity: 1</w:t>
            </w:r>
          </w:p>
          <w:p w14:paraId="0B77AAD5" w14:textId="77777777" w:rsidR="00204C55" w:rsidRDefault="00204C55"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8E16BDF" w14:textId="77777777" w:rsidR="00204C55" w:rsidRDefault="00204C55"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AF41038" w14:textId="77777777" w:rsidR="00204C55" w:rsidRDefault="00204C55"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01F15C1" w14:textId="77777777" w:rsidR="00204C55" w:rsidRDefault="00204C55" w:rsidP="00277531">
            <w:pPr>
              <w:pStyle w:val="TAL"/>
            </w:pPr>
            <w:proofErr w:type="spellStart"/>
            <w:r>
              <w:rPr>
                <w:szCs w:val="18"/>
              </w:rPr>
              <w:t>isNullable</w:t>
            </w:r>
            <w:proofErr w:type="spellEnd"/>
            <w:r>
              <w:rPr>
                <w:szCs w:val="18"/>
              </w:rPr>
              <w:t>: False</w:t>
            </w:r>
          </w:p>
        </w:tc>
      </w:tr>
      <w:tr w:rsidR="00204C55" w14:paraId="738367F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829BB" w14:textId="77777777" w:rsidR="00204C55" w:rsidRPr="00EA3CD4" w:rsidRDefault="00204C55" w:rsidP="00277531">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1BB5DF00" w14:textId="77777777" w:rsidR="00204C55" w:rsidRDefault="00204C55" w:rsidP="00277531">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2B38C46A" w14:textId="77777777" w:rsidR="00204C55" w:rsidRDefault="00204C55" w:rsidP="00277531">
            <w:pPr>
              <w:pStyle w:val="TAL"/>
              <w:rPr>
                <w:rFonts w:cs="Arial"/>
                <w:szCs w:val="18"/>
              </w:rPr>
            </w:pPr>
          </w:p>
          <w:p w14:paraId="3BD3DFF0" w14:textId="77777777" w:rsidR="00204C55" w:rsidRPr="001D2CEF" w:rsidRDefault="00204C55" w:rsidP="00277531">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A42D453" w14:textId="77777777" w:rsidR="00204C55" w:rsidRPr="001D2CEF" w:rsidRDefault="00204C55" w:rsidP="00277531">
            <w:pPr>
              <w:pStyle w:val="TAL"/>
              <w:rPr>
                <w:lang w:eastAsia="zh-CN"/>
              </w:rPr>
            </w:pPr>
          </w:p>
          <w:p w14:paraId="00D861B4" w14:textId="77777777" w:rsidR="00204C55" w:rsidRPr="001D2CEF" w:rsidRDefault="00204C55" w:rsidP="00277531">
            <w:pPr>
              <w:pStyle w:val="TAL"/>
              <w:rPr>
                <w:rFonts w:cs="Arial"/>
                <w:szCs w:val="18"/>
              </w:rPr>
            </w:pPr>
            <w:r w:rsidRPr="001D2CEF">
              <w:rPr>
                <w:lang w:eastAsia="zh-CN"/>
              </w:rPr>
              <w:t xml:space="preserve">Pattern: </w:t>
            </w:r>
            <w:r w:rsidRPr="001D2CEF">
              <w:rPr>
                <w:rFonts w:cs="Arial"/>
                <w:szCs w:val="18"/>
              </w:rPr>
              <w:t>'^[A-Fa-f0-9]{9}$'</w:t>
            </w:r>
          </w:p>
          <w:p w14:paraId="0828D8F0" w14:textId="77777777" w:rsidR="00204C55" w:rsidRPr="001D2CEF" w:rsidRDefault="00204C55" w:rsidP="00277531">
            <w:pPr>
              <w:pStyle w:val="TAL"/>
              <w:rPr>
                <w:lang w:eastAsia="zh-CN"/>
              </w:rPr>
            </w:pPr>
          </w:p>
          <w:p w14:paraId="2217188D" w14:textId="77777777" w:rsidR="00204C55" w:rsidRPr="001D2CEF" w:rsidRDefault="00204C55" w:rsidP="00277531">
            <w:pPr>
              <w:pStyle w:val="TAL"/>
              <w:rPr>
                <w:lang w:eastAsia="zh-CN"/>
              </w:rPr>
            </w:pPr>
            <w:r w:rsidRPr="001D2CEF">
              <w:rPr>
                <w:lang w:eastAsia="zh-CN"/>
              </w:rPr>
              <w:t>Example:</w:t>
            </w:r>
          </w:p>
          <w:p w14:paraId="6B15A263" w14:textId="77777777" w:rsidR="00204C55" w:rsidRPr="00EC0AE5" w:rsidRDefault="00204C55" w:rsidP="00277531">
            <w:pPr>
              <w:pStyle w:val="TAL"/>
              <w:rPr>
                <w:rFonts w:cs="Arial"/>
                <w:szCs w:val="18"/>
              </w:rPr>
            </w:pPr>
            <w:r w:rsidRPr="001D2CEF">
              <w:rPr>
                <w:lang w:eastAsia="zh-CN"/>
              </w:rPr>
              <w:t>An NR Cell Id 0x225BD6007 shall be encoded as "225BD6007".</w:t>
            </w:r>
          </w:p>
          <w:p w14:paraId="3803AB43" w14:textId="77777777" w:rsidR="00204C55" w:rsidRDefault="00204C55" w:rsidP="00277531">
            <w:pPr>
              <w:pStyle w:val="TAL"/>
              <w:rPr>
                <w:rFonts w:cs="Arial"/>
                <w:szCs w:val="18"/>
              </w:rPr>
            </w:pPr>
          </w:p>
          <w:p w14:paraId="7FCDEBCC" w14:textId="77777777" w:rsidR="00204C55" w:rsidRPr="00593BB0" w:rsidRDefault="00204C55" w:rsidP="00277531">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9DBF5BC"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66EF441"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99D3BFB"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7012C1E8"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1AA5C430"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4643649" w14:textId="77777777" w:rsidR="00204C55" w:rsidRDefault="00204C55" w:rsidP="00277531">
            <w:pPr>
              <w:pStyle w:val="TAL"/>
            </w:pPr>
            <w:proofErr w:type="spellStart"/>
            <w:r w:rsidRPr="00713373">
              <w:rPr>
                <w:rFonts w:cs="Arial"/>
                <w:szCs w:val="18"/>
              </w:rPr>
              <w:t>isNullable</w:t>
            </w:r>
            <w:proofErr w:type="spellEnd"/>
            <w:r w:rsidRPr="00713373">
              <w:rPr>
                <w:rFonts w:cs="Arial"/>
                <w:szCs w:val="18"/>
              </w:rPr>
              <w:t>: False</w:t>
            </w:r>
          </w:p>
        </w:tc>
      </w:tr>
      <w:tr w:rsidR="00204C55" w14:paraId="585EBA2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903BE" w14:textId="77777777" w:rsidR="00204C55" w:rsidRPr="00A26FCE"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D5157BC" w14:textId="77777777" w:rsidR="00204C55" w:rsidRDefault="00204C55" w:rsidP="00277531">
            <w:pPr>
              <w:pStyle w:val="TAL"/>
              <w:rPr>
                <w:rFonts w:cs="Arial"/>
                <w:szCs w:val="18"/>
              </w:rPr>
            </w:pPr>
            <w:r>
              <w:rPr>
                <w:bCs/>
              </w:rPr>
              <w:t>This attribute defines</w:t>
            </w:r>
            <w:r>
              <w:rPr>
                <w:rFonts w:cs="Arial"/>
                <w:szCs w:val="18"/>
              </w:rPr>
              <w:t xml:space="preserve"> the identity of the HSS group that is served by the HSS instance.</w:t>
            </w:r>
          </w:p>
          <w:p w14:paraId="049F7442" w14:textId="77777777" w:rsidR="00204C55" w:rsidRDefault="00204C55" w:rsidP="00277531">
            <w:pPr>
              <w:pStyle w:val="TAL"/>
              <w:rPr>
                <w:rFonts w:cs="Arial"/>
                <w:szCs w:val="18"/>
              </w:rPr>
            </w:pPr>
            <w:r>
              <w:rPr>
                <w:rFonts w:cs="Arial"/>
                <w:szCs w:val="18"/>
              </w:rPr>
              <w:t>If not provided, the HSS instance does not pertain to any HSS group.</w:t>
            </w:r>
          </w:p>
          <w:p w14:paraId="743BBADA" w14:textId="77777777" w:rsidR="00204C55" w:rsidRDefault="00204C55" w:rsidP="00277531">
            <w:pPr>
              <w:pStyle w:val="TAL"/>
              <w:rPr>
                <w:rFonts w:cs="Arial"/>
                <w:szCs w:val="18"/>
              </w:rPr>
            </w:pPr>
          </w:p>
          <w:p w14:paraId="327C23D9"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780FFA" w14:textId="77777777" w:rsidR="00204C55" w:rsidRPr="002A1C02" w:rsidRDefault="00204C55" w:rsidP="00277531">
            <w:pPr>
              <w:pStyle w:val="TAL"/>
            </w:pPr>
            <w:r w:rsidRPr="002A1C02">
              <w:t xml:space="preserve">type: </w:t>
            </w:r>
            <w:r>
              <w:t>String</w:t>
            </w:r>
          </w:p>
          <w:p w14:paraId="1C09C2FD" w14:textId="77777777" w:rsidR="00204C55" w:rsidRPr="00EB5968" w:rsidRDefault="00204C55" w:rsidP="00277531">
            <w:pPr>
              <w:pStyle w:val="TAL"/>
            </w:pPr>
            <w:r w:rsidRPr="00EB5968">
              <w:t xml:space="preserve">multiplicity: </w:t>
            </w:r>
            <w:r>
              <w:t>0</w:t>
            </w:r>
            <w:r w:rsidRPr="00EB5968">
              <w:t>..</w:t>
            </w:r>
            <w:r>
              <w:t>1</w:t>
            </w:r>
          </w:p>
          <w:p w14:paraId="3D8A1D3B" w14:textId="77777777" w:rsidR="00204C55" w:rsidRPr="00E2198D" w:rsidRDefault="00204C55" w:rsidP="00277531">
            <w:pPr>
              <w:pStyle w:val="TAL"/>
            </w:pPr>
            <w:proofErr w:type="spellStart"/>
            <w:r w:rsidRPr="00E2198D">
              <w:t>isOrdered</w:t>
            </w:r>
            <w:proofErr w:type="spellEnd"/>
            <w:r w:rsidRPr="00E2198D">
              <w:t xml:space="preserve">: </w:t>
            </w:r>
            <w:r>
              <w:t>N/A</w:t>
            </w:r>
          </w:p>
          <w:p w14:paraId="7690388C" w14:textId="77777777" w:rsidR="00204C55" w:rsidRPr="00264099" w:rsidRDefault="00204C55" w:rsidP="00277531">
            <w:pPr>
              <w:pStyle w:val="TAL"/>
            </w:pPr>
            <w:proofErr w:type="spellStart"/>
            <w:r w:rsidRPr="00264099">
              <w:t>isUnique</w:t>
            </w:r>
            <w:proofErr w:type="spellEnd"/>
            <w:r w:rsidRPr="00264099">
              <w:t xml:space="preserve">: </w:t>
            </w:r>
            <w:r>
              <w:t>N/A</w:t>
            </w:r>
          </w:p>
          <w:p w14:paraId="15D64414" w14:textId="77777777" w:rsidR="00204C55" w:rsidRPr="00133008" w:rsidRDefault="00204C55" w:rsidP="00277531">
            <w:pPr>
              <w:pStyle w:val="TAL"/>
            </w:pPr>
            <w:proofErr w:type="spellStart"/>
            <w:r w:rsidRPr="00133008">
              <w:t>defaultValue</w:t>
            </w:r>
            <w:proofErr w:type="spellEnd"/>
            <w:r w:rsidRPr="00133008">
              <w:t>: None</w:t>
            </w:r>
          </w:p>
          <w:p w14:paraId="57FE786C" w14:textId="77777777" w:rsidR="00204C55" w:rsidRPr="00966DC9" w:rsidRDefault="00204C55" w:rsidP="00277531">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204C55" w14:paraId="25F71B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91C40" w14:textId="77777777" w:rsidR="00204C55" w:rsidRPr="00A26FCE"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F5D9D29" w14:textId="77777777" w:rsidR="00204C55" w:rsidRDefault="00204C55" w:rsidP="00277531">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5632CE5" w14:textId="77777777" w:rsidR="00204C55" w:rsidRDefault="00204C55" w:rsidP="00277531">
            <w:pPr>
              <w:pStyle w:val="TAL"/>
              <w:rPr>
                <w:rFonts w:cs="Arial"/>
                <w:szCs w:val="18"/>
              </w:rPr>
            </w:pPr>
          </w:p>
          <w:p w14:paraId="78BE48E5"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FF7533" w14:textId="77777777" w:rsidR="00204C55" w:rsidRPr="002A1C02" w:rsidRDefault="00204C55" w:rsidP="00277531">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013FF0AF" w14:textId="77777777" w:rsidR="00204C55" w:rsidRPr="00EB5968" w:rsidRDefault="00204C55" w:rsidP="00277531">
            <w:pPr>
              <w:pStyle w:val="TAL"/>
            </w:pPr>
            <w:r w:rsidRPr="00EB5968">
              <w:t xml:space="preserve">multiplicity: </w:t>
            </w:r>
            <w:r>
              <w:t>1..*</w:t>
            </w:r>
          </w:p>
          <w:p w14:paraId="0D01242C" w14:textId="77777777" w:rsidR="00204C55" w:rsidRPr="00E2198D" w:rsidRDefault="00204C55" w:rsidP="00277531">
            <w:pPr>
              <w:pStyle w:val="TAL"/>
            </w:pPr>
            <w:proofErr w:type="spellStart"/>
            <w:r w:rsidRPr="00E2198D">
              <w:t>isOrdered</w:t>
            </w:r>
            <w:proofErr w:type="spellEnd"/>
            <w:r w:rsidRPr="00E2198D">
              <w:t xml:space="preserve">: </w:t>
            </w:r>
            <w:r>
              <w:t>False</w:t>
            </w:r>
          </w:p>
          <w:p w14:paraId="7FD5611B" w14:textId="77777777" w:rsidR="00204C55" w:rsidRPr="00264099" w:rsidRDefault="00204C55" w:rsidP="00277531">
            <w:pPr>
              <w:pStyle w:val="TAL"/>
            </w:pPr>
            <w:proofErr w:type="spellStart"/>
            <w:r w:rsidRPr="00264099">
              <w:t>isUnique</w:t>
            </w:r>
            <w:proofErr w:type="spellEnd"/>
            <w:r w:rsidRPr="00264099">
              <w:t xml:space="preserve">: </w:t>
            </w:r>
            <w:r>
              <w:t>True</w:t>
            </w:r>
          </w:p>
          <w:p w14:paraId="37FB4C32" w14:textId="77777777" w:rsidR="00204C55" w:rsidRPr="00133008" w:rsidRDefault="00204C55" w:rsidP="00277531">
            <w:pPr>
              <w:pStyle w:val="TAL"/>
            </w:pPr>
            <w:proofErr w:type="spellStart"/>
            <w:r w:rsidRPr="00133008">
              <w:t>defaultValue</w:t>
            </w:r>
            <w:proofErr w:type="spellEnd"/>
            <w:r w:rsidRPr="00133008">
              <w:t>: None</w:t>
            </w:r>
          </w:p>
          <w:p w14:paraId="3EA6F44E" w14:textId="77777777" w:rsidR="00204C55" w:rsidRPr="00966DC9" w:rsidRDefault="00204C55" w:rsidP="00277531">
            <w:pPr>
              <w:keepLines/>
              <w:spacing w:after="0"/>
              <w:rPr>
                <w:rFonts w:ascii="Arial" w:hAnsi="Arial" w:cs="Arial"/>
                <w:sz w:val="18"/>
                <w:szCs w:val="18"/>
              </w:rPr>
            </w:pPr>
            <w:proofErr w:type="spellStart"/>
            <w:r w:rsidRPr="006A2134">
              <w:rPr>
                <w:rFonts w:ascii="Arial" w:hAnsi="Arial"/>
                <w:sz w:val="18"/>
              </w:rPr>
              <w:t>isNullable</w:t>
            </w:r>
            <w:proofErr w:type="spellEnd"/>
            <w:r w:rsidRPr="006A2134">
              <w:rPr>
                <w:rFonts w:ascii="Arial" w:hAnsi="Arial"/>
                <w:sz w:val="18"/>
              </w:rPr>
              <w:t>: False</w:t>
            </w:r>
          </w:p>
        </w:tc>
      </w:tr>
      <w:tr w:rsidR="00204C55" w14:paraId="1786AED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7863A" w14:textId="77777777" w:rsidR="00204C55" w:rsidRPr="00A26FCE"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415086F" w14:textId="77777777" w:rsidR="00204C55" w:rsidRDefault="00204C55" w:rsidP="00277531">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25F147FE" w14:textId="77777777" w:rsidR="00204C55" w:rsidRDefault="00204C55" w:rsidP="00277531">
            <w:pPr>
              <w:pStyle w:val="TAL"/>
              <w:rPr>
                <w:rFonts w:cs="Arial"/>
                <w:szCs w:val="18"/>
              </w:rPr>
            </w:pPr>
          </w:p>
          <w:p w14:paraId="3463A18F"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39ACF5" w14:textId="77777777" w:rsidR="00204C55" w:rsidRPr="002A1C02" w:rsidRDefault="00204C55" w:rsidP="00277531">
            <w:pPr>
              <w:pStyle w:val="TAL"/>
            </w:pPr>
            <w:r w:rsidRPr="002A1C02">
              <w:t xml:space="preserve">type: </w:t>
            </w:r>
            <w:proofErr w:type="spellStart"/>
            <w:r w:rsidRPr="00A14421">
              <w:rPr>
                <w:rFonts w:ascii="Courier New" w:hAnsi="Courier New" w:cs="Courier New"/>
                <w:lang w:eastAsia="zh-CN"/>
              </w:rPr>
              <w:t>IdentityRange</w:t>
            </w:r>
            <w:proofErr w:type="spellEnd"/>
          </w:p>
          <w:p w14:paraId="58AD342E" w14:textId="77777777" w:rsidR="00204C55" w:rsidRPr="00EB5968" w:rsidRDefault="00204C55" w:rsidP="00277531">
            <w:pPr>
              <w:pStyle w:val="TAL"/>
            </w:pPr>
            <w:r w:rsidRPr="00EB5968">
              <w:t xml:space="preserve">multiplicity: </w:t>
            </w:r>
            <w:r>
              <w:t>1..*</w:t>
            </w:r>
          </w:p>
          <w:p w14:paraId="07B7A840" w14:textId="77777777" w:rsidR="00204C55" w:rsidRPr="00E2198D" w:rsidRDefault="00204C55" w:rsidP="00277531">
            <w:pPr>
              <w:pStyle w:val="TAL"/>
            </w:pPr>
            <w:proofErr w:type="spellStart"/>
            <w:r w:rsidRPr="00E2198D">
              <w:t>isOrdered</w:t>
            </w:r>
            <w:proofErr w:type="spellEnd"/>
            <w:r w:rsidRPr="00E2198D">
              <w:t xml:space="preserve">: </w:t>
            </w:r>
            <w:r>
              <w:t>False</w:t>
            </w:r>
          </w:p>
          <w:p w14:paraId="2BBE4311" w14:textId="77777777" w:rsidR="00204C55" w:rsidRPr="00264099" w:rsidRDefault="00204C55" w:rsidP="00277531">
            <w:pPr>
              <w:pStyle w:val="TAL"/>
            </w:pPr>
            <w:proofErr w:type="spellStart"/>
            <w:r w:rsidRPr="00264099">
              <w:t>isUnique</w:t>
            </w:r>
            <w:proofErr w:type="spellEnd"/>
            <w:r w:rsidRPr="00264099">
              <w:t xml:space="preserve">: </w:t>
            </w:r>
            <w:r>
              <w:t>True</w:t>
            </w:r>
          </w:p>
          <w:p w14:paraId="3D1FB646" w14:textId="77777777" w:rsidR="00204C55" w:rsidRPr="00133008" w:rsidRDefault="00204C55" w:rsidP="00277531">
            <w:pPr>
              <w:pStyle w:val="TAL"/>
            </w:pPr>
            <w:proofErr w:type="spellStart"/>
            <w:r w:rsidRPr="00133008">
              <w:t>defaultValue</w:t>
            </w:r>
            <w:proofErr w:type="spellEnd"/>
            <w:r w:rsidRPr="00133008">
              <w:t>: None</w:t>
            </w:r>
          </w:p>
          <w:p w14:paraId="04A05FC5" w14:textId="77777777" w:rsidR="00204C55" w:rsidRPr="00966DC9" w:rsidRDefault="00204C55" w:rsidP="00277531">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204C55" w14:paraId="0B7A1D1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EDA6E" w14:textId="77777777" w:rsidR="00204C55" w:rsidRPr="00A26FCE"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A3E83C0" w14:textId="77777777" w:rsidR="00204C55" w:rsidRDefault="00204C55" w:rsidP="00277531">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4B515C21" w14:textId="77777777" w:rsidR="00204C55" w:rsidRDefault="00204C55" w:rsidP="00277531">
            <w:pPr>
              <w:pStyle w:val="TAL"/>
              <w:rPr>
                <w:rFonts w:cs="Arial"/>
                <w:szCs w:val="18"/>
              </w:rPr>
            </w:pPr>
          </w:p>
          <w:p w14:paraId="0B482FBD" w14:textId="77777777" w:rsidR="00204C55" w:rsidRDefault="00204C55" w:rsidP="00277531">
            <w:pPr>
              <w:pStyle w:val="TAL"/>
              <w:rPr>
                <w:rFonts w:cs="Arial"/>
                <w:szCs w:val="18"/>
              </w:rPr>
            </w:pPr>
          </w:p>
          <w:p w14:paraId="6B5C1FA7"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373A23" w14:textId="77777777" w:rsidR="00204C55" w:rsidRPr="002A1C02" w:rsidRDefault="00204C55" w:rsidP="00277531">
            <w:pPr>
              <w:pStyle w:val="TAL"/>
            </w:pPr>
            <w:r w:rsidRPr="002A1C02">
              <w:t xml:space="preserve">type: </w:t>
            </w:r>
            <w:proofErr w:type="spellStart"/>
            <w:r w:rsidRPr="00A14421">
              <w:rPr>
                <w:rFonts w:ascii="Courier New" w:hAnsi="Courier New" w:cs="Courier New"/>
                <w:lang w:eastAsia="zh-CN"/>
              </w:rPr>
              <w:t>IdentityRange</w:t>
            </w:r>
            <w:proofErr w:type="spellEnd"/>
          </w:p>
          <w:p w14:paraId="09BE1CEC" w14:textId="77777777" w:rsidR="00204C55" w:rsidRPr="00EB5968" w:rsidRDefault="00204C55" w:rsidP="00277531">
            <w:pPr>
              <w:pStyle w:val="TAL"/>
            </w:pPr>
            <w:r w:rsidRPr="00EB5968">
              <w:t xml:space="preserve">multiplicity: </w:t>
            </w:r>
            <w:r>
              <w:t>1..*</w:t>
            </w:r>
          </w:p>
          <w:p w14:paraId="5D6832CB" w14:textId="77777777" w:rsidR="00204C55" w:rsidRPr="00E2198D" w:rsidRDefault="00204C55" w:rsidP="00277531">
            <w:pPr>
              <w:pStyle w:val="TAL"/>
            </w:pPr>
            <w:proofErr w:type="spellStart"/>
            <w:r w:rsidRPr="00E2198D">
              <w:t>isOrdered</w:t>
            </w:r>
            <w:proofErr w:type="spellEnd"/>
            <w:r w:rsidRPr="00E2198D">
              <w:t xml:space="preserve">: </w:t>
            </w:r>
            <w:r>
              <w:t>False</w:t>
            </w:r>
          </w:p>
          <w:p w14:paraId="01718445" w14:textId="77777777" w:rsidR="00204C55" w:rsidRPr="00264099" w:rsidRDefault="00204C55" w:rsidP="00277531">
            <w:pPr>
              <w:pStyle w:val="TAL"/>
            </w:pPr>
            <w:proofErr w:type="spellStart"/>
            <w:r w:rsidRPr="00264099">
              <w:t>isUnique</w:t>
            </w:r>
            <w:proofErr w:type="spellEnd"/>
            <w:r w:rsidRPr="00264099">
              <w:t xml:space="preserve">: </w:t>
            </w:r>
            <w:r>
              <w:t>True</w:t>
            </w:r>
          </w:p>
          <w:p w14:paraId="7AEBFB78" w14:textId="77777777" w:rsidR="00204C55" w:rsidRPr="00133008" w:rsidRDefault="00204C55" w:rsidP="00277531">
            <w:pPr>
              <w:pStyle w:val="TAL"/>
            </w:pPr>
            <w:proofErr w:type="spellStart"/>
            <w:r w:rsidRPr="00133008">
              <w:t>defaultValue</w:t>
            </w:r>
            <w:proofErr w:type="spellEnd"/>
            <w:r w:rsidRPr="00133008">
              <w:t>: None</w:t>
            </w:r>
          </w:p>
          <w:p w14:paraId="4A1B1179" w14:textId="77777777" w:rsidR="00204C55" w:rsidRPr="00966DC9" w:rsidRDefault="00204C55" w:rsidP="00277531">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204C55" w14:paraId="25708F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B7FF4" w14:textId="77777777" w:rsidR="00204C55" w:rsidRPr="00A26FCE"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228AA1A" w14:textId="77777777" w:rsidR="00204C55" w:rsidRDefault="00204C55" w:rsidP="00277531">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2D1287F4" w14:textId="77777777" w:rsidR="00204C55" w:rsidRDefault="00204C55" w:rsidP="00277531">
            <w:pPr>
              <w:pStyle w:val="TAL"/>
              <w:rPr>
                <w:rFonts w:cs="Arial"/>
                <w:szCs w:val="18"/>
              </w:rPr>
            </w:pPr>
          </w:p>
          <w:p w14:paraId="3AF673AF"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C0C476" w14:textId="77777777" w:rsidR="00204C55" w:rsidRPr="002A1C02" w:rsidRDefault="00204C55" w:rsidP="00277531">
            <w:pPr>
              <w:pStyle w:val="TAL"/>
            </w:pPr>
            <w:r w:rsidRPr="002A1C02">
              <w:t xml:space="preserve">type: </w:t>
            </w:r>
            <w:proofErr w:type="spellStart"/>
            <w:r w:rsidRPr="00A14421">
              <w:rPr>
                <w:rFonts w:ascii="Courier New" w:hAnsi="Courier New" w:cs="Courier New"/>
                <w:lang w:eastAsia="zh-CN"/>
              </w:rPr>
              <w:t>IdentityRange</w:t>
            </w:r>
            <w:proofErr w:type="spellEnd"/>
          </w:p>
          <w:p w14:paraId="4D3DAC12" w14:textId="77777777" w:rsidR="00204C55" w:rsidRPr="00EB5968" w:rsidRDefault="00204C55" w:rsidP="00277531">
            <w:pPr>
              <w:pStyle w:val="TAL"/>
            </w:pPr>
            <w:r w:rsidRPr="00EB5968">
              <w:t xml:space="preserve">multiplicity: </w:t>
            </w:r>
            <w:r>
              <w:t>1..*</w:t>
            </w:r>
          </w:p>
          <w:p w14:paraId="51FF1A23" w14:textId="77777777" w:rsidR="00204C55" w:rsidRPr="00E2198D" w:rsidRDefault="00204C55" w:rsidP="00277531">
            <w:pPr>
              <w:pStyle w:val="TAL"/>
            </w:pPr>
            <w:proofErr w:type="spellStart"/>
            <w:r w:rsidRPr="00E2198D">
              <w:t>isOrdered</w:t>
            </w:r>
            <w:proofErr w:type="spellEnd"/>
            <w:r w:rsidRPr="00E2198D">
              <w:t xml:space="preserve">: </w:t>
            </w:r>
            <w:r>
              <w:t>False</w:t>
            </w:r>
          </w:p>
          <w:p w14:paraId="429A8443" w14:textId="77777777" w:rsidR="00204C55" w:rsidRPr="00264099" w:rsidRDefault="00204C55" w:rsidP="00277531">
            <w:pPr>
              <w:pStyle w:val="TAL"/>
            </w:pPr>
            <w:proofErr w:type="spellStart"/>
            <w:r w:rsidRPr="00264099">
              <w:t>isUnique</w:t>
            </w:r>
            <w:proofErr w:type="spellEnd"/>
            <w:r w:rsidRPr="00264099">
              <w:t xml:space="preserve">: </w:t>
            </w:r>
            <w:r>
              <w:t>True</w:t>
            </w:r>
          </w:p>
          <w:p w14:paraId="3CD0C61F" w14:textId="77777777" w:rsidR="00204C55" w:rsidRPr="00133008" w:rsidRDefault="00204C55" w:rsidP="00277531">
            <w:pPr>
              <w:pStyle w:val="TAL"/>
            </w:pPr>
            <w:proofErr w:type="spellStart"/>
            <w:r w:rsidRPr="00133008">
              <w:t>defaultValue</w:t>
            </w:r>
            <w:proofErr w:type="spellEnd"/>
            <w:r w:rsidRPr="00133008">
              <w:t>: None</w:t>
            </w:r>
          </w:p>
          <w:p w14:paraId="304D6D8D" w14:textId="77777777" w:rsidR="00204C55" w:rsidRPr="00966DC9" w:rsidRDefault="00204C55" w:rsidP="00277531">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204C55" w14:paraId="69F2E0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7E3A1" w14:textId="77777777" w:rsidR="00204C55" w:rsidRPr="00A26FCE"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D248E52" w14:textId="77777777" w:rsidR="00204C55" w:rsidRDefault="00204C55" w:rsidP="00277531">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7E74E323" w14:textId="77777777" w:rsidR="00204C55" w:rsidRDefault="00204C55" w:rsidP="00277531">
            <w:pPr>
              <w:pStyle w:val="TAL"/>
              <w:rPr>
                <w:rFonts w:cs="Arial"/>
                <w:szCs w:val="18"/>
              </w:rPr>
            </w:pPr>
            <w:r>
              <w:rPr>
                <w:rFonts w:cs="Arial"/>
                <w:szCs w:val="18"/>
              </w:rPr>
              <w:t>If not provided, the HSS instance does not serve any external groups.</w:t>
            </w:r>
          </w:p>
          <w:p w14:paraId="653A9F96" w14:textId="77777777" w:rsidR="00204C55" w:rsidRDefault="00204C55" w:rsidP="00277531">
            <w:pPr>
              <w:pStyle w:val="TAL"/>
              <w:rPr>
                <w:rFonts w:cs="Arial"/>
                <w:szCs w:val="18"/>
              </w:rPr>
            </w:pPr>
          </w:p>
          <w:p w14:paraId="150930A9" w14:textId="77777777" w:rsidR="00204C55" w:rsidRDefault="00204C55" w:rsidP="00277531">
            <w:pPr>
              <w:pStyle w:val="TAL"/>
              <w:rPr>
                <w:rFonts w:cs="Arial"/>
                <w:szCs w:val="18"/>
              </w:rPr>
            </w:pPr>
          </w:p>
          <w:p w14:paraId="1C9C7DD7"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946EA8" w14:textId="77777777" w:rsidR="00204C55" w:rsidRPr="002A1C02" w:rsidRDefault="00204C55" w:rsidP="00277531">
            <w:pPr>
              <w:pStyle w:val="TAL"/>
            </w:pPr>
            <w:r w:rsidRPr="002A1C02">
              <w:t xml:space="preserve">type: </w:t>
            </w:r>
            <w:proofErr w:type="spellStart"/>
            <w:r w:rsidRPr="00A14421">
              <w:rPr>
                <w:rFonts w:ascii="Courier New" w:hAnsi="Courier New" w:cs="Courier New"/>
                <w:lang w:eastAsia="zh-CN"/>
              </w:rPr>
              <w:t>IdentityRange</w:t>
            </w:r>
            <w:proofErr w:type="spellEnd"/>
          </w:p>
          <w:p w14:paraId="6B65FCCB" w14:textId="77777777" w:rsidR="00204C55" w:rsidRPr="00EB5968" w:rsidRDefault="00204C55" w:rsidP="00277531">
            <w:pPr>
              <w:pStyle w:val="TAL"/>
            </w:pPr>
            <w:r w:rsidRPr="00EB5968">
              <w:t xml:space="preserve">multiplicity: </w:t>
            </w:r>
            <w:r>
              <w:t>1..*</w:t>
            </w:r>
          </w:p>
          <w:p w14:paraId="429FE8D0" w14:textId="77777777" w:rsidR="00204C55" w:rsidRPr="00E2198D" w:rsidRDefault="00204C55" w:rsidP="00277531">
            <w:pPr>
              <w:pStyle w:val="TAL"/>
            </w:pPr>
            <w:proofErr w:type="spellStart"/>
            <w:r w:rsidRPr="00E2198D">
              <w:t>isOrdered</w:t>
            </w:r>
            <w:proofErr w:type="spellEnd"/>
            <w:r w:rsidRPr="00E2198D">
              <w:t xml:space="preserve">: </w:t>
            </w:r>
            <w:r>
              <w:t>False</w:t>
            </w:r>
          </w:p>
          <w:p w14:paraId="0BB35127" w14:textId="77777777" w:rsidR="00204C55" w:rsidRPr="00264099" w:rsidRDefault="00204C55" w:rsidP="00277531">
            <w:pPr>
              <w:pStyle w:val="TAL"/>
            </w:pPr>
            <w:proofErr w:type="spellStart"/>
            <w:r w:rsidRPr="00264099">
              <w:t>isUnique</w:t>
            </w:r>
            <w:proofErr w:type="spellEnd"/>
            <w:r w:rsidRPr="00264099">
              <w:t xml:space="preserve">: </w:t>
            </w:r>
            <w:r>
              <w:t>True</w:t>
            </w:r>
          </w:p>
          <w:p w14:paraId="793CF39F" w14:textId="77777777" w:rsidR="00204C55" w:rsidRPr="00133008" w:rsidRDefault="00204C55" w:rsidP="00277531">
            <w:pPr>
              <w:pStyle w:val="TAL"/>
            </w:pPr>
            <w:proofErr w:type="spellStart"/>
            <w:r w:rsidRPr="00133008">
              <w:t>defaultValue</w:t>
            </w:r>
            <w:proofErr w:type="spellEnd"/>
            <w:r w:rsidRPr="00133008">
              <w:t>: None</w:t>
            </w:r>
          </w:p>
          <w:p w14:paraId="325B0C47" w14:textId="77777777" w:rsidR="00204C55" w:rsidRPr="00966DC9" w:rsidRDefault="00204C55" w:rsidP="00277531">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204C55" w14:paraId="23D121F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7E11C" w14:textId="77777777" w:rsidR="00204C55" w:rsidRPr="00A26FCE"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473BC93" w14:textId="77777777" w:rsidR="00204C55" w:rsidRDefault="00204C55" w:rsidP="00277531">
            <w:pPr>
              <w:pStyle w:val="TAL"/>
              <w:rPr>
                <w:rFonts w:cs="Arial"/>
                <w:szCs w:val="18"/>
              </w:rPr>
            </w:pPr>
            <w:r>
              <w:rPr>
                <w:bCs/>
                <w:lang w:eastAsia="ja-JP"/>
              </w:rPr>
              <w:t>This attribute defines</w:t>
            </w:r>
            <w:r>
              <w:rPr>
                <w:rFonts w:cs="Arial"/>
                <w:szCs w:val="18"/>
              </w:rPr>
              <w:t xml:space="preserve"> the Diameter Address of the HSS</w:t>
            </w:r>
          </w:p>
          <w:p w14:paraId="57161F3B" w14:textId="77777777" w:rsidR="00204C55" w:rsidRDefault="00204C55" w:rsidP="00277531">
            <w:pPr>
              <w:pStyle w:val="TAL"/>
              <w:rPr>
                <w:rFonts w:cs="Arial"/>
                <w:szCs w:val="18"/>
              </w:rPr>
            </w:pPr>
          </w:p>
          <w:p w14:paraId="06B8ED62" w14:textId="77777777" w:rsidR="00204C55" w:rsidRDefault="00204C55" w:rsidP="00277531">
            <w:pPr>
              <w:pStyle w:val="TAL"/>
              <w:rPr>
                <w:rFonts w:cs="Arial"/>
                <w:szCs w:val="18"/>
              </w:rPr>
            </w:pPr>
          </w:p>
          <w:p w14:paraId="7F777EFF"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4FF7E5" w14:textId="77777777" w:rsidR="00204C55" w:rsidRPr="00943048" w:rsidRDefault="00204C55" w:rsidP="00277531">
            <w:pPr>
              <w:keepNext/>
              <w:keepLines/>
              <w:spacing w:after="0"/>
              <w:rPr>
                <w:rFonts w:ascii="Arial" w:eastAsia="DengXian" w:hAnsi="Arial"/>
                <w:sz w:val="18"/>
              </w:rPr>
            </w:pPr>
            <w:r w:rsidRPr="00943048">
              <w:rPr>
                <w:rFonts w:ascii="Arial" w:eastAsia="DengXian" w:hAnsi="Arial"/>
                <w:sz w:val="18"/>
              </w:rPr>
              <w:t xml:space="preserve">type: </w:t>
            </w:r>
            <w:proofErr w:type="spellStart"/>
            <w:r w:rsidRPr="0054339B">
              <w:rPr>
                <w:rFonts w:ascii="Courier New" w:hAnsi="Courier New" w:cs="Courier New"/>
                <w:lang w:eastAsia="zh-CN"/>
              </w:rPr>
              <w:t>NetworkNodeDiameterAddress</w:t>
            </w:r>
            <w:proofErr w:type="spellEnd"/>
          </w:p>
          <w:p w14:paraId="64E5DE63" w14:textId="77777777" w:rsidR="00204C55" w:rsidRPr="00943048" w:rsidRDefault="00204C55" w:rsidP="00277531">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1915FC5" w14:textId="77777777" w:rsidR="00204C55" w:rsidRPr="00943048" w:rsidRDefault="00204C55" w:rsidP="00277531">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xml:space="preserve">: </w:t>
            </w:r>
            <w:r>
              <w:rPr>
                <w:rFonts w:ascii="Arial" w:eastAsia="DengXian" w:hAnsi="Arial"/>
                <w:sz w:val="18"/>
              </w:rPr>
              <w:t>N/A</w:t>
            </w:r>
          </w:p>
          <w:p w14:paraId="2113E04F" w14:textId="77777777" w:rsidR="00204C55" w:rsidRPr="00943048" w:rsidRDefault="00204C55" w:rsidP="00277531">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xml:space="preserve">: </w:t>
            </w:r>
            <w:r>
              <w:rPr>
                <w:rFonts w:ascii="Arial" w:eastAsia="DengXian" w:hAnsi="Arial"/>
                <w:sz w:val="18"/>
              </w:rPr>
              <w:t>N/A</w:t>
            </w:r>
          </w:p>
          <w:p w14:paraId="12910514" w14:textId="77777777" w:rsidR="00204C55" w:rsidRPr="00943048" w:rsidRDefault="00204C55" w:rsidP="00277531">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607C8397" w14:textId="77777777" w:rsidR="00204C55" w:rsidRPr="00966DC9" w:rsidRDefault="00204C55" w:rsidP="00277531">
            <w:pPr>
              <w:keepLines/>
              <w:spacing w:after="0"/>
              <w:rPr>
                <w:rFonts w:ascii="Arial" w:hAnsi="Arial" w:cs="Arial"/>
                <w:sz w:val="18"/>
                <w:szCs w:val="18"/>
              </w:rPr>
            </w:pPr>
            <w:proofErr w:type="spellStart"/>
            <w:r w:rsidRPr="00A14421">
              <w:rPr>
                <w:rFonts w:ascii="Arial" w:eastAsia="DengXian" w:hAnsi="Arial"/>
                <w:sz w:val="18"/>
              </w:rPr>
              <w:t>isNullable</w:t>
            </w:r>
            <w:proofErr w:type="spellEnd"/>
            <w:r w:rsidRPr="00A14421">
              <w:rPr>
                <w:rFonts w:ascii="Arial" w:eastAsia="DengXian" w:hAnsi="Arial"/>
                <w:sz w:val="18"/>
              </w:rPr>
              <w:t>: False</w:t>
            </w:r>
          </w:p>
        </w:tc>
      </w:tr>
      <w:tr w:rsidR="00204C55" w14:paraId="67F628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06F46" w14:textId="77777777" w:rsidR="00204C55" w:rsidRPr="00A26FCE"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76899DE7" w14:textId="77777777" w:rsidR="00204C55" w:rsidRDefault="00204C55" w:rsidP="00277531">
            <w:pPr>
              <w:pStyle w:val="TAL"/>
              <w:rPr>
                <w:rFonts w:cs="Arial"/>
                <w:szCs w:val="18"/>
              </w:rPr>
            </w:pPr>
            <w:r>
              <w:rPr>
                <w:bCs/>
                <w:lang w:eastAsia="ja-JP"/>
              </w:rPr>
              <w:t>This attribute defines</w:t>
            </w:r>
            <w:r>
              <w:rPr>
                <w:rFonts w:cs="Arial"/>
                <w:szCs w:val="18"/>
              </w:rPr>
              <w:t xml:space="preserve"> the Additional Diameter Addresses of the HSS;</w:t>
            </w:r>
          </w:p>
          <w:p w14:paraId="187BA014" w14:textId="77777777" w:rsidR="00204C55" w:rsidRDefault="00204C55" w:rsidP="00277531">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59B8EE2A" w14:textId="77777777" w:rsidR="00204C55" w:rsidRDefault="00204C55" w:rsidP="00277531">
            <w:pPr>
              <w:pStyle w:val="TAL"/>
              <w:rPr>
                <w:rFonts w:cs="Arial"/>
                <w:szCs w:val="18"/>
              </w:rPr>
            </w:pPr>
          </w:p>
          <w:p w14:paraId="2695A55D"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F5AE09" w14:textId="77777777" w:rsidR="00204C55" w:rsidRPr="002A1C02" w:rsidRDefault="00204C55" w:rsidP="00277531">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4D227386" w14:textId="77777777" w:rsidR="00204C55" w:rsidRPr="00EB5968" w:rsidRDefault="00204C55" w:rsidP="00277531">
            <w:pPr>
              <w:pStyle w:val="TAL"/>
            </w:pPr>
            <w:r w:rsidRPr="00EB5968">
              <w:t xml:space="preserve">multiplicity: </w:t>
            </w:r>
            <w:r>
              <w:t>1..*</w:t>
            </w:r>
          </w:p>
          <w:p w14:paraId="3DB6B6DE" w14:textId="77777777" w:rsidR="00204C55" w:rsidRPr="00E2198D" w:rsidRDefault="00204C55" w:rsidP="00277531">
            <w:pPr>
              <w:pStyle w:val="TAL"/>
            </w:pPr>
            <w:proofErr w:type="spellStart"/>
            <w:r w:rsidRPr="00E2198D">
              <w:t>isOrdered</w:t>
            </w:r>
            <w:proofErr w:type="spellEnd"/>
            <w:r w:rsidRPr="00E2198D">
              <w:t xml:space="preserve">: </w:t>
            </w:r>
            <w:r>
              <w:t>False</w:t>
            </w:r>
          </w:p>
          <w:p w14:paraId="25923EAA" w14:textId="77777777" w:rsidR="00204C55" w:rsidRPr="00264099" w:rsidRDefault="00204C55" w:rsidP="00277531">
            <w:pPr>
              <w:pStyle w:val="TAL"/>
            </w:pPr>
            <w:proofErr w:type="spellStart"/>
            <w:r w:rsidRPr="00264099">
              <w:t>isUnique</w:t>
            </w:r>
            <w:proofErr w:type="spellEnd"/>
            <w:r w:rsidRPr="00264099">
              <w:t xml:space="preserve">: </w:t>
            </w:r>
            <w:r>
              <w:t>True</w:t>
            </w:r>
          </w:p>
          <w:p w14:paraId="767AB554" w14:textId="77777777" w:rsidR="00204C55" w:rsidRPr="00A14421" w:rsidRDefault="00204C55" w:rsidP="00277531">
            <w:pPr>
              <w:keepNext/>
              <w:keepLines/>
              <w:spacing w:after="0"/>
              <w:rPr>
                <w:rFonts w:ascii="Arial" w:eastAsia="DengXian" w:hAnsi="Arial"/>
                <w:sz w:val="18"/>
              </w:rPr>
            </w:pPr>
            <w:proofErr w:type="spellStart"/>
            <w:r w:rsidRPr="00133008">
              <w:t>defaultValue</w:t>
            </w:r>
            <w:proofErr w:type="spellEnd"/>
            <w:r w:rsidRPr="00133008">
              <w:t xml:space="preserve">: </w:t>
            </w:r>
            <w:r w:rsidRPr="00A14421">
              <w:rPr>
                <w:rFonts w:ascii="Arial" w:eastAsia="DengXian" w:hAnsi="Arial"/>
                <w:sz w:val="18"/>
              </w:rPr>
              <w:t>None</w:t>
            </w:r>
          </w:p>
          <w:p w14:paraId="5C8B52D9" w14:textId="77777777" w:rsidR="00204C55" w:rsidRPr="00966DC9" w:rsidRDefault="00204C55" w:rsidP="00277531">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204C55" w14:paraId="57D505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C2130" w14:textId="77777777" w:rsidR="00204C55" w:rsidRPr="00A26FCE" w:rsidRDefault="00204C55" w:rsidP="00277531">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44228CB" w14:textId="77777777" w:rsidR="00204C55" w:rsidRDefault="00204C55" w:rsidP="00277531">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923E557" w14:textId="77777777" w:rsidR="00204C55" w:rsidRDefault="00204C55" w:rsidP="00277531">
            <w:pPr>
              <w:pStyle w:val="TAL"/>
              <w:rPr>
                <w:rFonts w:cs="Arial"/>
                <w:szCs w:val="18"/>
              </w:rPr>
            </w:pPr>
          </w:p>
          <w:p w14:paraId="6121FC2B"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D3D4F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2C9EBFC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61313034"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7132A16"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54256BF"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D06C58A" w14:textId="77777777" w:rsidR="00204C55" w:rsidRPr="00966DC9" w:rsidRDefault="00204C55" w:rsidP="00277531">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204C55" w14:paraId="7F367E9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4FC46" w14:textId="77777777" w:rsidR="00204C55" w:rsidRPr="00A26FCE" w:rsidRDefault="00204C55" w:rsidP="00277531">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65BECA3E" w14:textId="77777777" w:rsidR="00204C55" w:rsidRDefault="00204C55" w:rsidP="00277531">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3618AEE" w14:textId="77777777" w:rsidR="00204C55" w:rsidRDefault="00204C55" w:rsidP="00277531">
            <w:pPr>
              <w:pStyle w:val="TAL"/>
              <w:rPr>
                <w:rFonts w:cs="Arial"/>
                <w:szCs w:val="18"/>
              </w:rPr>
            </w:pPr>
          </w:p>
          <w:p w14:paraId="301BC792"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C3F03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5BE39FC9"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4675BD22"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DE59666"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BC780C0"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FA31A59" w14:textId="77777777" w:rsidR="00204C55" w:rsidRPr="00966DC9" w:rsidRDefault="00204C55" w:rsidP="00277531">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204C55" w14:paraId="615C2B7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E115" w14:textId="77777777" w:rsidR="00204C55" w:rsidRPr="00A26FCE"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BA1E36E" w14:textId="77777777" w:rsidR="00204C55" w:rsidRDefault="00204C55" w:rsidP="00277531">
            <w:pPr>
              <w:pStyle w:val="TAL"/>
              <w:rPr>
                <w:rFonts w:cs="Arial"/>
                <w:szCs w:val="18"/>
              </w:rPr>
            </w:pPr>
            <w:r>
              <w:rPr>
                <w:rFonts w:cs="Arial"/>
                <w:szCs w:val="18"/>
              </w:rPr>
              <w:t>This attribute indicates the first value identifying the start of a IMSI range.</w:t>
            </w:r>
          </w:p>
          <w:p w14:paraId="1C9ED605" w14:textId="77777777" w:rsidR="00204C55" w:rsidRDefault="00204C55" w:rsidP="00277531">
            <w:pPr>
              <w:pStyle w:val="TAL"/>
              <w:rPr>
                <w:rFonts w:cs="Arial"/>
                <w:szCs w:val="18"/>
              </w:rPr>
            </w:pPr>
          </w:p>
          <w:p w14:paraId="1485363E" w14:textId="77777777" w:rsidR="00204C55" w:rsidRPr="00690A26" w:rsidRDefault="00204C55" w:rsidP="00277531">
            <w:pPr>
              <w:pStyle w:val="TAL"/>
              <w:rPr>
                <w:rFonts w:cs="Arial"/>
                <w:szCs w:val="18"/>
                <w:lang w:eastAsia="zh-CN"/>
              </w:rPr>
            </w:pPr>
            <w:r>
              <w:rPr>
                <w:rFonts w:cs="Arial"/>
                <w:szCs w:val="18"/>
              </w:rPr>
              <w:t>Pattern: "^[0-9]+$"</w:t>
            </w:r>
          </w:p>
          <w:p w14:paraId="557E9362" w14:textId="77777777" w:rsidR="00204C55" w:rsidRDefault="00204C55" w:rsidP="00277531">
            <w:pPr>
              <w:pStyle w:val="TAL"/>
              <w:rPr>
                <w:rFonts w:cs="Arial"/>
                <w:szCs w:val="18"/>
                <w:lang w:eastAsia="zh-CN"/>
              </w:rPr>
            </w:pPr>
          </w:p>
          <w:p w14:paraId="73E8EC8B"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C7777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043E407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33AAB01"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CBF268B"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C3692E4"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4ADF9FD" w14:textId="77777777" w:rsidR="00204C55" w:rsidRPr="00966DC9"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23889BD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D2650" w14:textId="77777777" w:rsidR="00204C55" w:rsidRPr="00A26FCE"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5B3A4FA" w14:textId="77777777" w:rsidR="00204C55" w:rsidRDefault="00204C55" w:rsidP="00277531">
            <w:pPr>
              <w:pStyle w:val="TAL"/>
              <w:rPr>
                <w:rFonts w:cs="Arial"/>
                <w:szCs w:val="18"/>
              </w:rPr>
            </w:pPr>
            <w:r>
              <w:rPr>
                <w:rFonts w:cs="Arial"/>
                <w:szCs w:val="18"/>
              </w:rPr>
              <w:t>This attribute indicates the last value identifying the end of a IMSI range.</w:t>
            </w:r>
          </w:p>
          <w:p w14:paraId="47CCE376" w14:textId="77777777" w:rsidR="00204C55" w:rsidRDefault="00204C55" w:rsidP="00277531">
            <w:pPr>
              <w:pStyle w:val="TAL"/>
              <w:rPr>
                <w:rFonts w:cs="Arial"/>
                <w:szCs w:val="18"/>
              </w:rPr>
            </w:pPr>
          </w:p>
          <w:p w14:paraId="1A3EFB23" w14:textId="77777777" w:rsidR="00204C55" w:rsidRDefault="00204C55" w:rsidP="00277531">
            <w:pPr>
              <w:pStyle w:val="TAL"/>
              <w:rPr>
                <w:rFonts w:cs="Arial"/>
                <w:szCs w:val="18"/>
              </w:rPr>
            </w:pPr>
            <w:r>
              <w:rPr>
                <w:rFonts w:cs="Arial"/>
                <w:szCs w:val="18"/>
              </w:rPr>
              <w:t>Pattern: "^[0-9]+$"</w:t>
            </w:r>
          </w:p>
          <w:p w14:paraId="7D353C50" w14:textId="77777777" w:rsidR="00204C55" w:rsidRDefault="00204C55" w:rsidP="00277531">
            <w:pPr>
              <w:pStyle w:val="TAL"/>
              <w:rPr>
                <w:rFonts w:cs="Arial"/>
                <w:szCs w:val="18"/>
                <w:lang w:eastAsia="zh-CN"/>
              </w:rPr>
            </w:pPr>
          </w:p>
          <w:p w14:paraId="7E57B7A7"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2D85C5"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1B719309"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F228A25"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B1AB165"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A141E38"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0D842D5" w14:textId="77777777" w:rsidR="00204C55" w:rsidRPr="00966DC9"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546BBF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FD60F" w14:textId="77777777" w:rsidR="00204C55" w:rsidRPr="00A26FCE"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253CB74" w14:textId="77777777" w:rsidR="00204C55" w:rsidRDefault="00204C55" w:rsidP="00277531">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3B0D7FE" w14:textId="77777777" w:rsidR="00204C55" w:rsidRDefault="00204C55" w:rsidP="00277531">
            <w:pPr>
              <w:pStyle w:val="TAL"/>
              <w:rPr>
                <w:rFonts w:cs="Arial"/>
                <w:szCs w:val="18"/>
              </w:rPr>
            </w:pPr>
          </w:p>
          <w:p w14:paraId="325ADD40" w14:textId="77777777" w:rsidR="00204C55" w:rsidRDefault="00204C55" w:rsidP="00277531">
            <w:pPr>
              <w:pStyle w:val="TAL"/>
              <w:rPr>
                <w:rFonts w:cs="Arial"/>
                <w:szCs w:val="18"/>
              </w:rPr>
            </w:pPr>
            <w:r>
              <w:t>Either the start and end attributes, or the pattern attribute, shall be present.</w:t>
            </w:r>
          </w:p>
          <w:p w14:paraId="62E6C002" w14:textId="77777777" w:rsidR="00204C55" w:rsidRDefault="00204C55" w:rsidP="00277531">
            <w:pPr>
              <w:pStyle w:val="TAL"/>
              <w:rPr>
                <w:rFonts w:cs="Arial"/>
                <w:szCs w:val="18"/>
                <w:lang w:eastAsia="zh-CN"/>
              </w:rPr>
            </w:pPr>
          </w:p>
          <w:p w14:paraId="4960EBCF"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43514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7F92961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593F2A0"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7CFC60F"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8EDF06F"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B2DBAFF" w14:textId="77777777" w:rsidR="00204C55" w:rsidRPr="00966DC9" w:rsidRDefault="00204C55" w:rsidP="00277531">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33FC482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7A234"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367092" w14:textId="77777777" w:rsidR="00204C55" w:rsidRDefault="00204C55" w:rsidP="00277531">
            <w:pPr>
              <w:pStyle w:val="TAL"/>
              <w:rPr>
                <w:rFonts w:cs="Arial"/>
                <w:szCs w:val="18"/>
              </w:rPr>
            </w:pPr>
            <w:r>
              <w:rPr>
                <w:rFonts w:cs="Arial"/>
                <w:szCs w:val="18"/>
              </w:rPr>
              <w:t>This attribute represents information of an MNPF NF Instance</w:t>
            </w:r>
          </w:p>
          <w:p w14:paraId="2B89560D" w14:textId="77777777" w:rsidR="00204C55" w:rsidRDefault="00204C55" w:rsidP="00277531">
            <w:pPr>
              <w:pStyle w:val="TAL"/>
              <w:rPr>
                <w:rFonts w:cs="Arial"/>
                <w:szCs w:val="18"/>
              </w:rPr>
            </w:pPr>
          </w:p>
          <w:p w14:paraId="4EB6EF5D" w14:textId="77777777" w:rsidR="00204C55" w:rsidRDefault="00204C55" w:rsidP="00277531">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0996EE" w14:textId="77777777" w:rsidR="00204C55" w:rsidRPr="000F2723" w:rsidRDefault="00204C55" w:rsidP="00277531">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19F001A1"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7B36CF"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CF27B51"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D719D48"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AAB983D" w14:textId="77777777" w:rsidR="00204C55" w:rsidRPr="0076281E" w:rsidRDefault="00204C55" w:rsidP="00277531">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204C55" w14:paraId="57FA56C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8105F" w14:textId="77777777" w:rsidR="00204C55" w:rsidRDefault="00204C55" w:rsidP="00277531">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3490C6A" w14:textId="77777777" w:rsidR="00204C55" w:rsidRDefault="00204C55" w:rsidP="00277531">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046E1AC0" w14:textId="77777777" w:rsidR="00204C55" w:rsidRDefault="00204C55" w:rsidP="00277531">
            <w:pPr>
              <w:pStyle w:val="TAL"/>
              <w:rPr>
                <w:rFonts w:cs="Arial"/>
                <w:szCs w:val="18"/>
              </w:rPr>
            </w:pPr>
          </w:p>
          <w:p w14:paraId="0F04DBDE" w14:textId="77777777" w:rsidR="00204C55" w:rsidRPr="00A62012" w:rsidRDefault="00204C55" w:rsidP="00277531">
            <w:pPr>
              <w:pStyle w:val="TAL"/>
              <w:rPr>
                <w:rFonts w:cs="Arial"/>
                <w:szCs w:val="18"/>
              </w:rPr>
            </w:pPr>
          </w:p>
          <w:p w14:paraId="48739C41" w14:textId="77777777" w:rsidR="00204C55" w:rsidRDefault="00204C55" w:rsidP="00277531">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63E43D4"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p>
          <w:p w14:paraId="6DBCEA2A"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3703869"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330BE09"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FF700FC"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1EDB9B6" w14:textId="77777777" w:rsidR="00204C55" w:rsidRPr="0076281E" w:rsidRDefault="00204C55" w:rsidP="00277531">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204C55" w14:paraId="0799E57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F0993" w14:textId="77777777" w:rsidR="00204C55" w:rsidRPr="0043461C"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3C7F0F9D" w14:textId="77777777" w:rsidR="00204C55" w:rsidRDefault="00204C55" w:rsidP="00277531">
            <w:pPr>
              <w:pStyle w:val="TAL"/>
            </w:pPr>
            <w:r w:rsidRPr="00F17505">
              <w:t xml:space="preserve">It describes the </w:t>
            </w:r>
            <w:r>
              <w:t xml:space="preserve">activation </w:t>
            </w:r>
            <w:r w:rsidRPr="00F17505">
              <w:t>status.</w:t>
            </w:r>
          </w:p>
          <w:p w14:paraId="7186D140" w14:textId="77777777" w:rsidR="00204C55" w:rsidRPr="00F17505" w:rsidRDefault="00204C55" w:rsidP="00277531">
            <w:pPr>
              <w:pStyle w:val="TAL"/>
            </w:pPr>
          </w:p>
          <w:p w14:paraId="5C166E92" w14:textId="77777777" w:rsidR="00204C55" w:rsidRDefault="00204C55" w:rsidP="00277531">
            <w:pPr>
              <w:pStyle w:val="TAL"/>
              <w:rPr>
                <w:rFonts w:cs="Arial"/>
                <w:szCs w:val="18"/>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39CCDA6" w14:textId="77777777" w:rsidR="00204C55" w:rsidRPr="003E7E8D" w:rsidRDefault="00204C55" w:rsidP="00277531">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118A47C1" w14:textId="77777777" w:rsidR="00204C55" w:rsidRPr="003E7E8D" w:rsidRDefault="00204C55" w:rsidP="00277531">
            <w:pPr>
              <w:tabs>
                <w:tab w:val="center" w:pos="1333"/>
              </w:tabs>
              <w:spacing w:after="0"/>
              <w:rPr>
                <w:rFonts w:ascii="Arial" w:hAnsi="Arial"/>
                <w:sz w:val="18"/>
              </w:rPr>
            </w:pPr>
            <w:r w:rsidRPr="003E7E8D">
              <w:rPr>
                <w:rFonts w:ascii="Arial" w:hAnsi="Arial"/>
                <w:sz w:val="18"/>
              </w:rPr>
              <w:t>multiplicity: 1</w:t>
            </w:r>
          </w:p>
          <w:p w14:paraId="00EF608E" w14:textId="77777777" w:rsidR="00204C55" w:rsidRPr="003E7E8D" w:rsidRDefault="00204C55" w:rsidP="0027753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A57C5DB" w14:textId="77777777" w:rsidR="00204C55" w:rsidRPr="003E7E8D" w:rsidRDefault="00204C55" w:rsidP="0027753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44E4B16" w14:textId="77777777" w:rsidR="00204C55" w:rsidRPr="003E7E8D" w:rsidRDefault="00204C55" w:rsidP="0027753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AA358FF" w14:textId="77777777" w:rsidR="00204C55" w:rsidRPr="00966DC9" w:rsidRDefault="00204C55" w:rsidP="00277531">
            <w:pPr>
              <w:keepLines/>
              <w:spacing w:after="0"/>
              <w:rPr>
                <w:rFonts w:ascii="Arial" w:hAnsi="Arial" w:cs="Arial"/>
                <w:sz w:val="18"/>
                <w:szCs w:val="18"/>
              </w:rPr>
            </w:pPr>
            <w:proofErr w:type="spellStart"/>
            <w:r w:rsidRPr="003E7E8D">
              <w:t>isNullable</w:t>
            </w:r>
            <w:proofErr w:type="spellEnd"/>
            <w:r w:rsidRPr="003E7E8D">
              <w:t>: False</w:t>
            </w:r>
          </w:p>
        </w:tc>
      </w:tr>
      <w:tr w:rsidR="00204C55" w14:paraId="521DA01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59E63"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9A1BBA" w14:textId="77777777" w:rsidR="00204C55" w:rsidRDefault="00204C55" w:rsidP="00277531">
            <w:pPr>
              <w:pStyle w:val="TAL"/>
              <w:rPr>
                <w:rFonts w:ascii="Courier New" w:hAnsi="Courier New" w:cs="Courier New"/>
                <w:snapToGrid w:val="0"/>
                <w:szCs w:val="18"/>
              </w:rPr>
            </w:pPr>
            <w:r>
              <w:rPr>
                <w:rFonts w:cs="Arial"/>
                <w:snapToGrid w:val="0"/>
                <w:szCs w:val="18"/>
              </w:rPr>
              <w:t xml:space="preserve">This attribute holds a DN list of </w:t>
            </w:r>
            <w:proofErr w:type="spellStart"/>
            <w:r w:rsidRPr="00866375">
              <w:rPr>
                <w:rFonts w:ascii="Courier New" w:hAnsi="Courier New" w:cs="Courier New"/>
                <w:snapToGrid w:val="0"/>
                <w:szCs w:val="18"/>
              </w:rPr>
              <w:t>ML</w:t>
            </w:r>
            <w:r>
              <w:rPr>
                <w:rFonts w:ascii="Courier New" w:hAnsi="Courier New" w:cs="Courier New"/>
                <w:snapToGrid w:val="0"/>
                <w:szCs w:val="18"/>
              </w:rPr>
              <w:t>Model</w:t>
            </w:r>
            <w:proofErr w:type="spellEnd"/>
            <w:r>
              <w:rPr>
                <w:rFonts w:cs="Arial"/>
                <w:snapToGrid w:val="0"/>
                <w:szCs w:val="18"/>
              </w:rPr>
              <w:t xml:space="preserve">  (See TS 28.105 [105]) .</w:t>
            </w:r>
          </w:p>
          <w:p w14:paraId="0326674C" w14:textId="77777777" w:rsidR="00204C55" w:rsidRDefault="00204C55" w:rsidP="00277531">
            <w:pPr>
              <w:pStyle w:val="TAL"/>
              <w:rPr>
                <w:rFonts w:ascii="Courier New" w:hAnsi="Courier New" w:cs="Courier New"/>
                <w:snapToGrid w:val="0"/>
                <w:szCs w:val="18"/>
              </w:rPr>
            </w:pPr>
          </w:p>
          <w:p w14:paraId="73556EFA" w14:textId="77777777" w:rsidR="00204C55" w:rsidRPr="00F17505"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2F8F58A5" w14:textId="77777777" w:rsidR="00204C55" w:rsidRPr="00D065BC" w:rsidRDefault="00204C55" w:rsidP="00277531">
            <w:pPr>
              <w:tabs>
                <w:tab w:val="center" w:pos="1333"/>
              </w:tabs>
              <w:spacing w:after="0"/>
              <w:rPr>
                <w:rFonts w:ascii="Arial" w:hAnsi="Arial"/>
                <w:sz w:val="18"/>
              </w:rPr>
            </w:pPr>
            <w:r w:rsidRPr="00D065BC">
              <w:rPr>
                <w:rFonts w:ascii="Arial" w:hAnsi="Arial"/>
                <w:sz w:val="18"/>
              </w:rPr>
              <w:t>type: DN</w:t>
            </w:r>
          </w:p>
          <w:p w14:paraId="29488B08" w14:textId="77777777" w:rsidR="00204C55" w:rsidRPr="00D065BC" w:rsidRDefault="00204C55" w:rsidP="00277531">
            <w:pPr>
              <w:tabs>
                <w:tab w:val="center" w:pos="1333"/>
              </w:tabs>
              <w:spacing w:after="0"/>
              <w:rPr>
                <w:rFonts w:ascii="Arial" w:hAnsi="Arial"/>
                <w:sz w:val="18"/>
              </w:rPr>
            </w:pPr>
            <w:r w:rsidRPr="00D065BC">
              <w:rPr>
                <w:rFonts w:ascii="Arial" w:hAnsi="Arial"/>
                <w:sz w:val="18"/>
              </w:rPr>
              <w:t>multiplicity: 0..*</w:t>
            </w:r>
          </w:p>
          <w:p w14:paraId="5F0A8A9F" w14:textId="77777777" w:rsidR="00204C55" w:rsidRPr="00D065BC" w:rsidRDefault="00204C55" w:rsidP="00277531">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3274D200" w14:textId="77777777" w:rsidR="00204C55" w:rsidRPr="00D065BC" w:rsidRDefault="00204C55" w:rsidP="00277531">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46A9147B" w14:textId="77777777" w:rsidR="00204C55" w:rsidRPr="00D065BC" w:rsidRDefault="00204C55" w:rsidP="00277531">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5F837B4A" w14:textId="77777777" w:rsidR="00204C55" w:rsidRPr="003E7E8D" w:rsidRDefault="00204C55" w:rsidP="00277531">
            <w:pPr>
              <w:tabs>
                <w:tab w:val="center" w:pos="1333"/>
              </w:tabs>
              <w:spacing w:after="0"/>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204C55" w14:paraId="023F25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3AD3B"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699B95" w14:textId="77777777" w:rsidR="00204C55" w:rsidRDefault="00204C55" w:rsidP="00277531">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77827339" w14:textId="77777777" w:rsidR="00204C55" w:rsidRPr="00F17505"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628B5893" w14:textId="77777777" w:rsidR="00204C55" w:rsidRPr="00D065BC" w:rsidRDefault="00204C55" w:rsidP="00277531">
            <w:pPr>
              <w:tabs>
                <w:tab w:val="center" w:pos="1333"/>
              </w:tabs>
              <w:spacing w:after="0"/>
              <w:rPr>
                <w:rFonts w:ascii="Arial" w:hAnsi="Arial"/>
                <w:sz w:val="18"/>
              </w:rPr>
            </w:pPr>
            <w:r w:rsidRPr="00D065BC">
              <w:rPr>
                <w:rFonts w:ascii="Arial" w:hAnsi="Arial"/>
                <w:sz w:val="18"/>
              </w:rPr>
              <w:t>type: DN</w:t>
            </w:r>
          </w:p>
          <w:p w14:paraId="16D1FDCF" w14:textId="77777777" w:rsidR="00204C55" w:rsidRPr="00D065BC" w:rsidRDefault="00204C55" w:rsidP="00277531">
            <w:pPr>
              <w:tabs>
                <w:tab w:val="center" w:pos="1333"/>
              </w:tabs>
              <w:spacing w:after="0"/>
              <w:rPr>
                <w:rFonts w:ascii="Arial" w:hAnsi="Arial"/>
                <w:sz w:val="18"/>
              </w:rPr>
            </w:pPr>
            <w:r w:rsidRPr="00D065BC">
              <w:rPr>
                <w:rFonts w:ascii="Arial" w:hAnsi="Arial"/>
                <w:sz w:val="18"/>
              </w:rPr>
              <w:t>multiplicity: 0..*</w:t>
            </w:r>
          </w:p>
          <w:p w14:paraId="1102B216" w14:textId="77777777" w:rsidR="00204C55" w:rsidRPr="00D065BC" w:rsidRDefault="00204C55" w:rsidP="00277531">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2F76BF33" w14:textId="77777777" w:rsidR="00204C55" w:rsidRPr="00D065BC" w:rsidRDefault="00204C55" w:rsidP="00277531">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7991CCC2" w14:textId="77777777" w:rsidR="00204C55" w:rsidRPr="00D065BC" w:rsidRDefault="00204C55" w:rsidP="00277531">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69692862" w14:textId="77777777" w:rsidR="00204C55" w:rsidRPr="003E7E8D" w:rsidRDefault="00204C55" w:rsidP="00277531">
            <w:pPr>
              <w:tabs>
                <w:tab w:val="center" w:pos="1333"/>
              </w:tabs>
              <w:spacing w:after="0"/>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204C55" w14:paraId="18CF995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ACA8C" w14:textId="77777777" w:rsidR="00204C55"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592DDD" w14:textId="77777777" w:rsidR="00204C55" w:rsidRDefault="00204C55" w:rsidP="00277531">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544128F6" w14:textId="77777777" w:rsidR="00204C55" w:rsidRDefault="00204C55" w:rsidP="00277531">
            <w:pPr>
              <w:pStyle w:val="TAL"/>
              <w:rPr>
                <w:rFonts w:cs="Arial"/>
                <w:szCs w:val="18"/>
              </w:rPr>
            </w:pPr>
          </w:p>
          <w:p w14:paraId="62CD4F9D" w14:textId="77777777" w:rsidR="00204C55" w:rsidRDefault="00204C55" w:rsidP="00277531">
            <w:pPr>
              <w:pStyle w:val="TAL"/>
              <w:rPr>
                <w:rFonts w:cs="Arial"/>
                <w:szCs w:val="18"/>
              </w:rPr>
            </w:pPr>
          </w:p>
          <w:p w14:paraId="7974299A" w14:textId="77777777" w:rsidR="00204C55" w:rsidRDefault="00204C55" w:rsidP="00277531">
            <w:pPr>
              <w:pStyle w:val="TAL"/>
              <w:rPr>
                <w:rFonts w:cs="Arial"/>
                <w:szCs w:val="18"/>
              </w:rPr>
            </w:pPr>
          </w:p>
          <w:p w14:paraId="786CE48A" w14:textId="77777777" w:rsidR="00204C55" w:rsidRDefault="00204C55" w:rsidP="00277531">
            <w:pPr>
              <w:pStyle w:val="TAL"/>
              <w:rPr>
                <w:rFonts w:cs="Arial"/>
                <w:szCs w:val="18"/>
              </w:rPr>
            </w:pPr>
          </w:p>
          <w:p w14:paraId="04887C0C" w14:textId="77777777" w:rsidR="00204C55" w:rsidRPr="00F17505" w:rsidRDefault="00204C55" w:rsidP="00277531">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0B79D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6A4E817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60C91024"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C7D0D1F"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46D2227"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9C3D502" w14:textId="77777777" w:rsidR="00204C55" w:rsidRPr="003E7E8D" w:rsidRDefault="00204C55" w:rsidP="00277531">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4D770ED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9D8B2" w14:textId="77777777" w:rsidR="00204C55" w:rsidRDefault="00204C55" w:rsidP="00277531">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3B12D0" w14:textId="77777777" w:rsidR="00204C55" w:rsidRDefault="00204C55" w:rsidP="00277531">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0A4D69A4" w14:textId="77777777" w:rsidR="00204C55" w:rsidRDefault="00204C55" w:rsidP="00277531">
            <w:pPr>
              <w:pStyle w:val="TAL"/>
              <w:rPr>
                <w:rFonts w:cs="Arial"/>
                <w:szCs w:val="18"/>
              </w:rPr>
            </w:pPr>
          </w:p>
          <w:p w14:paraId="56DA7545" w14:textId="77777777" w:rsidR="00204C55" w:rsidRDefault="00204C55" w:rsidP="00277531">
            <w:pPr>
              <w:pStyle w:val="TAL"/>
              <w:rPr>
                <w:rFonts w:cs="Arial"/>
                <w:szCs w:val="18"/>
              </w:rPr>
            </w:pPr>
          </w:p>
          <w:p w14:paraId="15D1B6DB" w14:textId="77777777" w:rsidR="00204C55" w:rsidRDefault="00204C55" w:rsidP="00277531">
            <w:pPr>
              <w:pStyle w:val="TAL"/>
              <w:rPr>
                <w:rFonts w:cs="Arial"/>
                <w:szCs w:val="18"/>
              </w:rPr>
            </w:pPr>
          </w:p>
          <w:p w14:paraId="29609A6B" w14:textId="77777777" w:rsidR="00204C55" w:rsidRPr="00F17505" w:rsidRDefault="00204C55" w:rsidP="00277531">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10D0D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7227A28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75926B9B"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D37086E"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34B25D3"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4F6DC87" w14:textId="77777777" w:rsidR="00204C55" w:rsidRPr="003E7E8D" w:rsidRDefault="00204C55" w:rsidP="00277531">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5479650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057B7" w14:textId="77777777" w:rsidR="00204C55" w:rsidRDefault="00204C55" w:rsidP="00277531">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35B207FC" w14:textId="77777777" w:rsidR="00204C55" w:rsidRDefault="00204C55" w:rsidP="00277531">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09E915CF" w14:textId="77777777" w:rsidR="00204C55" w:rsidRDefault="00204C55" w:rsidP="00277531">
            <w:pPr>
              <w:pStyle w:val="TAL"/>
              <w:rPr>
                <w:rFonts w:cs="Arial"/>
                <w:szCs w:val="18"/>
              </w:rPr>
            </w:pPr>
          </w:p>
          <w:p w14:paraId="4DF64FB5" w14:textId="77777777" w:rsidR="00204C55" w:rsidRPr="00F17505" w:rsidRDefault="00204C55" w:rsidP="00277531">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5CC4B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6AF3AB3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20FD7903"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7183BEF"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7C0237B" w14:textId="77777777" w:rsidR="00204C55" w:rsidRPr="0076281E" w:rsidRDefault="00204C55" w:rsidP="00277531">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11DEF7C" w14:textId="77777777" w:rsidR="00204C55" w:rsidRPr="003E7E8D" w:rsidRDefault="00204C55" w:rsidP="00277531">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204C55" w14:paraId="7488AA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5967B" w14:textId="77777777" w:rsidR="00204C55" w:rsidRPr="007A09A2" w:rsidRDefault="00204C55" w:rsidP="00277531">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4D0ADDD3" w14:textId="77777777" w:rsidR="00204C55" w:rsidRDefault="00204C55" w:rsidP="00277531">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34ECCC22" w14:textId="77777777" w:rsidR="00204C55" w:rsidRDefault="00204C55" w:rsidP="00277531">
            <w:pPr>
              <w:pStyle w:val="TAL"/>
              <w:rPr>
                <w:bCs/>
                <w:lang w:eastAsia="ja-JP"/>
              </w:rPr>
            </w:pPr>
          </w:p>
          <w:p w14:paraId="7B5FFE14" w14:textId="77777777" w:rsidR="00204C55" w:rsidRDefault="00204C55" w:rsidP="00277531">
            <w:pPr>
              <w:pStyle w:val="TAL"/>
              <w:rPr>
                <w:rFonts w:cs="Arial"/>
                <w:szCs w:val="18"/>
              </w:rPr>
            </w:pPr>
            <w:proofErr w:type="spellStart"/>
            <w:r>
              <w:rPr>
                <w:rFonts w:eastAsia="DengXian" w:cs="Arial"/>
                <w:szCs w:val="18"/>
              </w:rPr>
              <w:t>allowedValues</w:t>
            </w:r>
            <w:proofErr w:type="spellEnd"/>
            <w:r>
              <w:rPr>
                <w:rFonts w:eastAsia="DengXian"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2CA33B47" w14:textId="77777777" w:rsidR="00204C55" w:rsidRPr="0076281E"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25EFEF"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03724ED6" w14:textId="77777777" w:rsidR="00204C55" w:rsidRDefault="00204C55" w:rsidP="00277531">
            <w:pPr>
              <w:keepLines/>
              <w:spacing w:after="0"/>
              <w:rPr>
                <w:rFonts w:ascii="Arial" w:hAnsi="Arial" w:cs="Arial"/>
                <w:sz w:val="18"/>
                <w:szCs w:val="18"/>
              </w:rPr>
            </w:pPr>
            <w:r>
              <w:rPr>
                <w:rFonts w:ascii="Arial" w:hAnsi="Arial" w:cs="Arial"/>
                <w:sz w:val="18"/>
                <w:szCs w:val="18"/>
              </w:rPr>
              <w:t>multiplicity: 0..*</w:t>
            </w:r>
          </w:p>
          <w:p w14:paraId="53472542"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B6D33AF"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764B131"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EE7EF0" w14:textId="77777777" w:rsidR="00204C55" w:rsidRPr="0076281E" w:rsidRDefault="00204C55" w:rsidP="00277531">
            <w:pPr>
              <w:keepLines/>
              <w:spacing w:after="0"/>
              <w:rPr>
                <w:rFonts w:ascii="Arial" w:hAnsi="Arial" w:cs="Arial"/>
                <w:sz w:val="18"/>
                <w:szCs w:val="18"/>
              </w:rPr>
            </w:pPr>
            <w:proofErr w:type="spellStart"/>
            <w:r w:rsidRPr="0048526D">
              <w:rPr>
                <w:rFonts w:cs="Arial"/>
                <w:szCs w:val="18"/>
              </w:rPr>
              <w:t>isNullable</w:t>
            </w:r>
            <w:proofErr w:type="spellEnd"/>
            <w:r w:rsidRPr="0048526D">
              <w:rPr>
                <w:rFonts w:cs="Arial"/>
                <w:szCs w:val="18"/>
              </w:rPr>
              <w:t>: False</w:t>
            </w:r>
          </w:p>
        </w:tc>
      </w:tr>
      <w:tr w:rsidR="00204C55" w14:paraId="1E330D0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AB734" w14:textId="77777777" w:rsidR="00204C55" w:rsidRPr="007A09A2" w:rsidRDefault="00204C55" w:rsidP="00277531">
            <w:pPr>
              <w:pStyle w:val="TAL"/>
              <w:keepNext w:val="0"/>
              <w:rPr>
                <w:rFonts w:cs="Arial"/>
                <w:szCs w:val="18"/>
              </w:rPr>
            </w:pPr>
            <w:proofErr w:type="spellStart"/>
            <w:r>
              <w:rPr>
                <w:rFonts w:ascii="Courier New" w:hAnsi="Courier New" w:cs="Courier New"/>
                <w:lang w:eastAsia="zh-CN"/>
              </w:rPr>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482315B0" w14:textId="77777777" w:rsidR="00204C55" w:rsidRDefault="00204C55" w:rsidP="00277531">
            <w:pPr>
              <w:pStyle w:val="TAL"/>
              <w:rPr>
                <w:bCs/>
                <w:lang w:eastAsia="ja-JP"/>
              </w:rPr>
            </w:pPr>
            <w:r>
              <w:rPr>
                <w:bCs/>
                <w:lang w:eastAsia="ja-JP"/>
              </w:rPr>
              <w:t>This attribute defines the federated learning capability type supported by NWDAF containing MTLF.</w:t>
            </w:r>
          </w:p>
          <w:p w14:paraId="0503EBF0" w14:textId="77777777" w:rsidR="00204C55" w:rsidRDefault="00204C55" w:rsidP="00277531">
            <w:pPr>
              <w:pStyle w:val="TAL"/>
              <w:rPr>
                <w:bCs/>
                <w:lang w:eastAsia="ja-JP"/>
              </w:rPr>
            </w:pPr>
          </w:p>
          <w:p w14:paraId="027F185A" w14:textId="77777777" w:rsidR="00204C55" w:rsidRDefault="00204C55" w:rsidP="00277531">
            <w:pPr>
              <w:pStyle w:val="TAL"/>
              <w:rPr>
                <w:rFonts w:eastAsia="DengXian" w:cs="Arial"/>
                <w:szCs w:val="18"/>
              </w:rPr>
            </w:pPr>
            <w:proofErr w:type="spellStart"/>
            <w:r>
              <w:rPr>
                <w:rFonts w:eastAsia="DengXian" w:cs="Arial"/>
                <w:szCs w:val="18"/>
              </w:rPr>
              <w:t>allowedValues</w:t>
            </w:r>
            <w:proofErr w:type="spellEnd"/>
            <w:r>
              <w:rPr>
                <w:rFonts w:eastAsia="DengXian" w:cs="Arial"/>
                <w:szCs w:val="18"/>
              </w:rPr>
              <w:t>:</w:t>
            </w:r>
          </w:p>
          <w:p w14:paraId="60D5F715" w14:textId="77777777" w:rsidR="00204C55" w:rsidRDefault="00204C55" w:rsidP="00277531">
            <w:pPr>
              <w:pStyle w:val="TAL"/>
              <w:rPr>
                <w:rFonts w:eastAsia="DengXian" w:cs="Arial"/>
                <w:szCs w:val="18"/>
              </w:rPr>
            </w:pPr>
            <w:r>
              <w:rPr>
                <w:rFonts w:eastAsia="DengXian" w:cs="Arial"/>
                <w:szCs w:val="18"/>
              </w:rPr>
              <w:t>“FL_SERVER” indicates NWDAF containing MTLF as Federated Learning Server,</w:t>
            </w:r>
          </w:p>
          <w:p w14:paraId="0B74B7ED" w14:textId="77777777" w:rsidR="00204C55" w:rsidRDefault="00204C55" w:rsidP="00277531">
            <w:pPr>
              <w:pStyle w:val="TAL"/>
              <w:rPr>
                <w:rFonts w:eastAsia="DengXian" w:cs="Arial"/>
                <w:szCs w:val="18"/>
              </w:rPr>
            </w:pPr>
            <w:r>
              <w:rPr>
                <w:rFonts w:eastAsia="DengXian" w:cs="Arial"/>
                <w:szCs w:val="18"/>
              </w:rPr>
              <w:t>“FL_CLIENT” indicates NWDAF containing MTLF as Federated Learning Client,</w:t>
            </w:r>
          </w:p>
          <w:p w14:paraId="17C0BAAB" w14:textId="77777777" w:rsidR="00204C55" w:rsidRDefault="00204C55" w:rsidP="00277531">
            <w:pPr>
              <w:pStyle w:val="TAL"/>
              <w:rPr>
                <w:rFonts w:cs="Arial"/>
                <w:szCs w:val="18"/>
              </w:rPr>
            </w:pPr>
            <w:r>
              <w:rPr>
                <w:rFonts w:eastAsia="DengXian" w:cs="Arial"/>
                <w:szCs w:val="18"/>
              </w:rPr>
              <w:t>“FL_SERVER_AND_CLIENT” indicates NWDAF containing MTLF as Federated Learning Server and Client.</w:t>
            </w:r>
          </w:p>
          <w:p w14:paraId="57C5F51B" w14:textId="77777777" w:rsidR="00204C55" w:rsidRPr="0076281E"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58F57B" w14:textId="77777777" w:rsidR="00204C55" w:rsidRDefault="00204C55" w:rsidP="00277531">
            <w:pPr>
              <w:pStyle w:val="TAL"/>
            </w:pPr>
            <w:r>
              <w:t>type: ENUM</w:t>
            </w:r>
          </w:p>
          <w:p w14:paraId="4FCE665F" w14:textId="77777777" w:rsidR="00204C55" w:rsidRDefault="00204C55" w:rsidP="00277531">
            <w:pPr>
              <w:pStyle w:val="TAL"/>
            </w:pPr>
            <w:r>
              <w:t>multiplicity: 0..1</w:t>
            </w:r>
          </w:p>
          <w:p w14:paraId="3C3A1990" w14:textId="77777777" w:rsidR="00204C55" w:rsidRDefault="00204C55" w:rsidP="00277531">
            <w:pPr>
              <w:pStyle w:val="TAL"/>
            </w:pPr>
            <w:proofErr w:type="spellStart"/>
            <w:r>
              <w:t>isOrdered</w:t>
            </w:r>
            <w:proofErr w:type="spellEnd"/>
            <w:r>
              <w:t>: N/A</w:t>
            </w:r>
          </w:p>
          <w:p w14:paraId="1BF374FE" w14:textId="77777777" w:rsidR="00204C55" w:rsidRDefault="00204C55" w:rsidP="00277531">
            <w:pPr>
              <w:pStyle w:val="TAL"/>
            </w:pPr>
            <w:proofErr w:type="spellStart"/>
            <w:r>
              <w:t>isUnique</w:t>
            </w:r>
            <w:proofErr w:type="spellEnd"/>
            <w:r>
              <w:t>: N/A</w:t>
            </w:r>
          </w:p>
          <w:p w14:paraId="65DBF948" w14:textId="77777777" w:rsidR="00204C55" w:rsidRDefault="00204C55" w:rsidP="00277531">
            <w:pPr>
              <w:pStyle w:val="TAL"/>
            </w:pPr>
            <w:proofErr w:type="spellStart"/>
            <w:r>
              <w:t>defaultValue</w:t>
            </w:r>
            <w:proofErr w:type="spellEnd"/>
            <w:r>
              <w:t>: None</w:t>
            </w:r>
          </w:p>
          <w:p w14:paraId="42F72429" w14:textId="77777777" w:rsidR="00204C55" w:rsidRPr="0076281E" w:rsidRDefault="00204C55" w:rsidP="00277531">
            <w:pPr>
              <w:keepLines/>
              <w:spacing w:after="0"/>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False</w:t>
            </w:r>
          </w:p>
        </w:tc>
      </w:tr>
      <w:tr w:rsidR="00204C55" w14:paraId="5305986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811CD" w14:textId="77777777" w:rsidR="00204C55" w:rsidRPr="007A09A2" w:rsidRDefault="00204C55" w:rsidP="00277531">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2A1F9ECB" w14:textId="77777777" w:rsidR="00204C55" w:rsidRDefault="00204C55" w:rsidP="00277531">
            <w:pPr>
              <w:pStyle w:val="TAL"/>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1A1BA9DD" w14:textId="77777777" w:rsidR="00204C55" w:rsidRDefault="00204C55" w:rsidP="00277531">
            <w:pPr>
              <w:pStyle w:val="TAL"/>
              <w:rPr>
                <w:rFonts w:ascii="Courier New" w:hAnsi="Courier New" w:cs="Courier New"/>
                <w:lang w:eastAsia="zh-CN"/>
              </w:rPr>
            </w:pPr>
          </w:p>
          <w:p w14:paraId="32504E24" w14:textId="77777777" w:rsidR="00204C55" w:rsidRPr="0076281E" w:rsidRDefault="00204C55" w:rsidP="00277531">
            <w:pPr>
              <w:pStyle w:val="TAL"/>
              <w:rPr>
                <w:rFonts w:cs="Arial"/>
                <w:szCs w:val="18"/>
              </w:rPr>
            </w:pPr>
            <w:proofErr w:type="spellStart"/>
            <w:r>
              <w:rPr>
                <w:rFonts w:eastAsia="DengXian" w:cs="Arial"/>
                <w:szCs w:val="18"/>
              </w:rPr>
              <w:t>allowedValues</w:t>
            </w:r>
            <w:proofErr w:type="spellEnd"/>
            <w:r>
              <w:rPr>
                <w:rFonts w:eastAsia="DengXian" w:cs="Arial"/>
                <w:szCs w:val="18"/>
              </w:rPr>
              <w:t xml:space="preserve">: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D28029"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r>
              <w:rPr>
                <w:rFonts w:ascii="Arial" w:hAnsi="Arial" w:cs="Arial"/>
                <w:sz w:val="18"/>
                <w:szCs w:val="18"/>
              </w:rPr>
              <w:t xml:space="preserve"> </w:t>
            </w:r>
          </w:p>
          <w:p w14:paraId="1F8B90D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84164AC"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FBFF40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201665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C0017B" w14:textId="77777777" w:rsidR="00204C55" w:rsidRPr="0076281E" w:rsidRDefault="00204C55" w:rsidP="00277531">
            <w:pPr>
              <w:keepLines/>
              <w:spacing w:after="0"/>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xml:space="preserve">: </w:t>
            </w:r>
            <w:r>
              <w:rPr>
                <w:rFonts w:ascii="Arial" w:hAnsi="Arial" w:cs="Arial"/>
                <w:sz w:val="18"/>
                <w:szCs w:val="18"/>
              </w:rPr>
              <w:t>True</w:t>
            </w:r>
          </w:p>
        </w:tc>
      </w:tr>
      <w:tr w:rsidR="00204C55" w14:paraId="1B29063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CDFC" w14:textId="77777777" w:rsidR="00204C55" w:rsidRDefault="00204C55" w:rsidP="00277531">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6B4F0E37" w14:textId="77777777" w:rsidR="00204C55" w:rsidRDefault="00204C55" w:rsidP="00277531">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52E153BB" w14:textId="77777777" w:rsidR="00204C55" w:rsidRDefault="00204C55" w:rsidP="00277531">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29562199" w14:textId="77777777" w:rsidR="00204C55" w:rsidRDefault="00204C55" w:rsidP="00277531">
            <w:pPr>
              <w:pStyle w:val="TAL"/>
              <w:rPr>
                <w:rFonts w:cs="Arial"/>
                <w:szCs w:val="18"/>
                <w:lang w:eastAsia="zh-CN"/>
              </w:rPr>
            </w:pPr>
          </w:p>
          <w:p w14:paraId="6853BD4D" w14:textId="77777777" w:rsidR="00204C55" w:rsidRPr="008A7792" w:rsidRDefault="00204C55" w:rsidP="00277531">
            <w:pPr>
              <w:pStyle w:val="TAL"/>
              <w:rPr>
                <w:rFonts w:eastAsia="MS Mincho"/>
                <w:bCs/>
                <w:lang w:eastAsia="ja-JP"/>
              </w:rPr>
            </w:pPr>
            <w:r w:rsidRPr="008A7792">
              <w:rPr>
                <w:rFonts w:eastAsia="MS Mincho"/>
                <w:bCs/>
                <w:lang w:eastAsia="ja-JP"/>
              </w:rPr>
              <w:t>"DYNAMIC_GEO"</w:t>
            </w:r>
          </w:p>
          <w:p w14:paraId="6F922131" w14:textId="77777777" w:rsidR="00204C55" w:rsidRPr="008A7792" w:rsidRDefault="00204C55" w:rsidP="00277531">
            <w:pPr>
              <w:pStyle w:val="TAL"/>
              <w:rPr>
                <w:rFonts w:eastAsia="MS Mincho"/>
                <w:bCs/>
                <w:lang w:eastAsia="ja-JP"/>
              </w:rPr>
            </w:pPr>
            <w:r w:rsidRPr="008A7792">
              <w:rPr>
                <w:rFonts w:eastAsia="MS Mincho"/>
                <w:bCs/>
                <w:lang w:eastAsia="ja-JP"/>
              </w:rPr>
              <w:t>"DYNAMIC_MEO"</w:t>
            </w:r>
          </w:p>
          <w:p w14:paraId="5410360F" w14:textId="77777777" w:rsidR="00204C55" w:rsidRPr="008A7792" w:rsidRDefault="00204C55" w:rsidP="00277531">
            <w:pPr>
              <w:pStyle w:val="TAL"/>
              <w:rPr>
                <w:rFonts w:eastAsia="MS Mincho"/>
                <w:bCs/>
                <w:lang w:eastAsia="ja-JP"/>
              </w:rPr>
            </w:pPr>
            <w:r w:rsidRPr="008A7792">
              <w:rPr>
                <w:rFonts w:eastAsia="MS Mincho"/>
                <w:bCs/>
                <w:lang w:eastAsia="ja-JP"/>
              </w:rPr>
              <w:t>"DYNAMIC_LEO"</w:t>
            </w:r>
          </w:p>
          <w:p w14:paraId="0CF6AE9A" w14:textId="77777777" w:rsidR="00204C55" w:rsidRPr="008A7792" w:rsidRDefault="00204C55" w:rsidP="00277531">
            <w:pPr>
              <w:pStyle w:val="TAL"/>
              <w:rPr>
                <w:rFonts w:eastAsia="MS Mincho"/>
                <w:bCs/>
                <w:lang w:eastAsia="ja-JP"/>
              </w:rPr>
            </w:pPr>
            <w:r w:rsidRPr="008A7792">
              <w:rPr>
                <w:rFonts w:eastAsia="MS Mincho"/>
                <w:bCs/>
                <w:lang w:eastAsia="ja-JP"/>
              </w:rPr>
              <w:t>"DYNAMIC_OTHER_SAT"</w:t>
            </w:r>
          </w:p>
          <w:p w14:paraId="6E94F28E" w14:textId="77777777" w:rsidR="00204C55" w:rsidRDefault="00204C55" w:rsidP="0027753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32A1CA8" w14:textId="77777777" w:rsidR="00204C55" w:rsidRPr="00C12BDB" w:rsidRDefault="00204C55" w:rsidP="00277531">
            <w:pPr>
              <w:keepLines/>
              <w:spacing w:after="0"/>
              <w:rPr>
                <w:rFonts w:ascii="Arial" w:hAnsi="Arial" w:cs="Arial"/>
                <w:strike/>
                <w:sz w:val="18"/>
                <w:szCs w:val="18"/>
              </w:rPr>
            </w:pPr>
            <w:r>
              <w:rPr>
                <w:rFonts w:ascii="Arial" w:hAnsi="Arial" w:cs="Arial"/>
                <w:sz w:val="18"/>
                <w:szCs w:val="18"/>
              </w:rPr>
              <w:t>type: ENUM</w:t>
            </w:r>
          </w:p>
          <w:p w14:paraId="619A4899" w14:textId="77777777" w:rsidR="00204C55" w:rsidRPr="006952F0" w:rsidRDefault="00204C55" w:rsidP="00277531">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76E0012D" w14:textId="77777777" w:rsidR="00204C55" w:rsidRPr="006952F0" w:rsidRDefault="00204C55" w:rsidP="00277531">
            <w:pPr>
              <w:keepLines/>
              <w:spacing w:after="0"/>
              <w:rPr>
                <w:rFonts w:ascii="Arial" w:hAnsi="Arial" w:cs="Arial"/>
                <w:sz w:val="18"/>
                <w:szCs w:val="18"/>
              </w:rPr>
            </w:pPr>
            <w:proofErr w:type="spellStart"/>
            <w:r w:rsidRPr="006952F0">
              <w:rPr>
                <w:rFonts w:ascii="Arial" w:hAnsi="Arial" w:cs="Arial"/>
                <w:sz w:val="18"/>
                <w:szCs w:val="18"/>
              </w:rPr>
              <w:t>isOrdered</w:t>
            </w:r>
            <w:proofErr w:type="spellEnd"/>
            <w:r w:rsidRPr="006952F0">
              <w:rPr>
                <w:rFonts w:ascii="Arial" w:hAnsi="Arial" w:cs="Arial"/>
                <w:sz w:val="18"/>
                <w:szCs w:val="18"/>
              </w:rPr>
              <w:t>: False</w:t>
            </w:r>
          </w:p>
          <w:p w14:paraId="0A9A1542" w14:textId="77777777" w:rsidR="00204C55" w:rsidRPr="006952F0"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C12BDB">
              <w:rPr>
                <w:rFonts w:ascii="Arial" w:hAnsi="Arial" w:cs="Arial"/>
                <w:sz w:val="18"/>
                <w:szCs w:val="18"/>
              </w:rPr>
              <w:t>True</w:t>
            </w:r>
          </w:p>
          <w:p w14:paraId="542E4CD5" w14:textId="77777777" w:rsidR="00204C55" w:rsidRPr="006952F0" w:rsidRDefault="00204C55" w:rsidP="00277531">
            <w:pPr>
              <w:keepLines/>
              <w:spacing w:after="0"/>
              <w:rPr>
                <w:rFonts w:ascii="Arial" w:hAnsi="Arial" w:cs="Arial"/>
                <w:sz w:val="18"/>
                <w:szCs w:val="18"/>
              </w:rPr>
            </w:pPr>
            <w:proofErr w:type="spellStart"/>
            <w:r w:rsidRPr="006952F0">
              <w:rPr>
                <w:rFonts w:ascii="Arial" w:hAnsi="Arial" w:cs="Arial"/>
                <w:sz w:val="18"/>
                <w:szCs w:val="18"/>
              </w:rPr>
              <w:t>defaultValue</w:t>
            </w:r>
            <w:proofErr w:type="spellEnd"/>
            <w:r w:rsidRPr="006952F0">
              <w:rPr>
                <w:rFonts w:ascii="Arial" w:hAnsi="Arial" w:cs="Arial"/>
                <w:sz w:val="18"/>
                <w:szCs w:val="18"/>
              </w:rPr>
              <w:t>: None</w:t>
            </w:r>
          </w:p>
          <w:p w14:paraId="0F4668A4" w14:textId="77777777" w:rsidR="00204C55" w:rsidRDefault="00204C55" w:rsidP="00277531">
            <w:pPr>
              <w:keepLines/>
              <w:spacing w:after="0"/>
              <w:rPr>
                <w:rFonts w:ascii="Arial" w:hAnsi="Arial" w:cs="Arial"/>
                <w:sz w:val="18"/>
                <w:szCs w:val="18"/>
              </w:rPr>
            </w:pPr>
            <w:proofErr w:type="spellStart"/>
            <w:r w:rsidRPr="006952F0">
              <w:rPr>
                <w:rFonts w:ascii="Arial" w:hAnsi="Arial" w:cs="Arial"/>
                <w:sz w:val="18"/>
                <w:szCs w:val="18"/>
              </w:rPr>
              <w:t>isNullable</w:t>
            </w:r>
            <w:proofErr w:type="spellEnd"/>
            <w:r w:rsidRPr="006952F0">
              <w:rPr>
                <w:rFonts w:ascii="Arial" w:hAnsi="Arial" w:cs="Arial"/>
                <w:sz w:val="18"/>
                <w:szCs w:val="18"/>
              </w:rPr>
              <w:t>: False</w:t>
            </w:r>
          </w:p>
        </w:tc>
      </w:tr>
      <w:tr w:rsidR="00204C55" w14:paraId="2970D52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02D06" w14:textId="77777777" w:rsidR="00204C55" w:rsidRPr="006B2DEB" w:rsidRDefault="00204C55" w:rsidP="00277531">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262BE5C5"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7D1A7EF2" w14:textId="77777777" w:rsidR="00204C55" w:rsidRPr="006B2DEB" w:rsidRDefault="00204C55" w:rsidP="002775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84F595"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13CE5615"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6DC92E54" w14:textId="77777777" w:rsidR="00204C55" w:rsidRPr="006B2DEB" w:rsidRDefault="00204C55" w:rsidP="00277531">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False</w:t>
            </w:r>
          </w:p>
          <w:p w14:paraId="5A035063" w14:textId="77777777" w:rsidR="00204C55" w:rsidRPr="006B2DEB" w:rsidRDefault="00204C55" w:rsidP="00277531">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True</w:t>
            </w:r>
          </w:p>
          <w:p w14:paraId="4C2FDA2E" w14:textId="77777777" w:rsidR="00204C55" w:rsidRPr="006B2DEB" w:rsidRDefault="00204C55" w:rsidP="00277531">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62D1E5FC" w14:textId="77777777" w:rsidR="00204C55" w:rsidRPr="006B2DEB" w:rsidRDefault="00204C55" w:rsidP="00277531">
            <w:pPr>
              <w:keepLines/>
              <w:spacing w:after="0"/>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204C55" w14:paraId="0AF7450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D31FF" w14:textId="77777777" w:rsidR="00204C55" w:rsidRPr="006B2DEB" w:rsidRDefault="00204C55" w:rsidP="00277531">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5763E9C3"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F0BCDC9" w14:textId="77777777" w:rsidR="00204C55" w:rsidRPr="006B2DEB" w:rsidRDefault="00204C55" w:rsidP="00277531">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w:t>
            </w:r>
            <w:proofErr w:type="spellStart"/>
            <w:r w:rsidRPr="006B2DEB">
              <w:rPr>
                <w:rStyle w:val="normaltextrun"/>
                <w:rFonts w:ascii="Arial" w:hAnsi="Arial" w:cs="Arial"/>
                <w:sz w:val="18"/>
                <w:szCs w:val="18"/>
              </w:rPr>
              <w:t>ServiceProfile</w:t>
            </w:r>
            <w:proofErr w:type="spellEnd"/>
            <w:r w:rsidRPr="006B2DEB">
              <w:rPr>
                <w:rStyle w:val="normaltextrun"/>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2E259BB"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21"/>
                <w:szCs w:val="21"/>
              </w:rPr>
              <w:t>DateTime</w:t>
            </w:r>
            <w:proofErr w:type="spellEnd"/>
          </w:p>
          <w:p w14:paraId="7099403C"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42422DD1" w14:textId="77777777" w:rsidR="00204C55" w:rsidRPr="006B2DEB" w:rsidRDefault="00204C55" w:rsidP="00277531">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N/A</w:t>
            </w:r>
          </w:p>
          <w:p w14:paraId="7FE473AD" w14:textId="77777777" w:rsidR="00204C55" w:rsidRPr="006B2DEB" w:rsidRDefault="00204C55" w:rsidP="00277531">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N/A</w:t>
            </w:r>
          </w:p>
          <w:p w14:paraId="7A36C25C" w14:textId="77777777" w:rsidR="00204C55" w:rsidRPr="006B2DEB" w:rsidRDefault="00204C55" w:rsidP="00277531">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21CB2FD8" w14:textId="77777777" w:rsidR="00204C55" w:rsidRPr="006B2DEB" w:rsidRDefault="00204C55" w:rsidP="00277531">
            <w:pPr>
              <w:keepLines/>
              <w:spacing w:after="0"/>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204C55" w14:paraId="5469B46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F723C" w14:textId="77777777" w:rsidR="00204C55" w:rsidRDefault="00204C55" w:rsidP="00277531">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6E4217" w14:textId="77777777" w:rsidR="00204C55" w:rsidRPr="00D22A4C" w:rsidRDefault="00204C55" w:rsidP="00277531">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70EA1B1C" w14:textId="77777777" w:rsidR="00204C55" w:rsidRPr="00D22A4C" w:rsidRDefault="00204C55" w:rsidP="00277531">
            <w:pPr>
              <w:pStyle w:val="TAL"/>
            </w:pPr>
          </w:p>
          <w:p w14:paraId="601EE832"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CBEBD14" w14:textId="77777777" w:rsidR="00204C55" w:rsidRDefault="00204C55" w:rsidP="00277531">
            <w:pPr>
              <w:keepLines/>
              <w:spacing w:after="0"/>
            </w:pPr>
            <w:r>
              <w:rPr>
                <w:rFonts w:ascii="Arial" w:hAnsi="Arial"/>
                <w:sz w:val="18"/>
              </w:rPr>
              <w:t xml:space="preserve">type: </w:t>
            </w:r>
            <w:proofErr w:type="spellStart"/>
            <w:r>
              <w:rPr>
                <w:rFonts w:ascii="Arial" w:hAnsi="Arial"/>
                <w:sz w:val="18"/>
              </w:rPr>
              <w:t>AttributeValuePair</w:t>
            </w:r>
            <w:proofErr w:type="spellEnd"/>
          </w:p>
          <w:p w14:paraId="5C6865DB" w14:textId="77777777" w:rsidR="00204C55" w:rsidRDefault="00204C55" w:rsidP="00277531">
            <w:pPr>
              <w:keepLines/>
              <w:spacing w:after="0"/>
              <w:rPr>
                <w:rFonts w:ascii="Arial" w:hAnsi="Arial"/>
                <w:sz w:val="18"/>
              </w:rPr>
            </w:pPr>
            <w:r>
              <w:rPr>
                <w:rFonts w:ascii="Arial" w:hAnsi="Arial"/>
                <w:sz w:val="18"/>
              </w:rPr>
              <w:t>multiplicity: 0..*</w:t>
            </w:r>
          </w:p>
          <w:p w14:paraId="2C18683D"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F63B24B"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EBBC1AF"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40239A1"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204C55" w14:paraId="136EA5D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B7264" w14:textId="77777777" w:rsidR="00204C55" w:rsidRDefault="00204C55" w:rsidP="00277531">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A05A64" w14:textId="77777777" w:rsidR="00204C55" w:rsidRPr="00D22A4C" w:rsidRDefault="00204C55" w:rsidP="00277531">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the NF.</w:t>
            </w:r>
          </w:p>
          <w:p w14:paraId="5FB8961A" w14:textId="77777777" w:rsidR="00204C55" w:rsidRPr="00D22A4C" w:rsidRDefault="00204C55" w:rsidP="00277531">
            <w:pPr>
              <w:pStyle w:val="TAL"/>
            </w:pPr>
          </w:p>
          <w:p w14:paraId="4763533D"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87D254C" w14:textId="77777777" w:rsidR="00204C55" w:rsidRDefault="00204C55" w:rsidP="00277531">
            <w:pPr>
              <w:keepLines/>
              <w:spacing w:after="0"/>
            </w:pPr>
            <w:r>
              <w:rPr>
                <w:rFonts w:ascii="Arial" w:hAnsi="Arial"/>
                <w:sz w:val="18"/>
              </w:rPr>
              <w:t xml:space="preserve">type: </w:t>
            </w:r>
            <w:proofErr w:type="spellStart"/>
            <w:r>
              <w:rPr>
                <w:rFonts w:ascii="Arial" w:hAnsi="Arial"/>
                <w:sz w:val="18"/>
              </w:rPr>
              <w:t>AttributeValuePair</w:t>
            </w:r>
            <w:proofErr w:type="spellEnd"/>
          </w:p>
          <w:p w14:paraId="040CC229" w14:textId="77777777" w:rsidR="00204C55" w:rsidRDefault="00204C55" w:rsidP="00277531">
            <w:pPr>
              <w:keepLines/>
              <w:spacing w:after="0"/>
              <w:rPr>
                <w:rFonts w:ascii="Arial" w:hAnsi="Arial"/>
                <w:sz w:val="18"/>
              </w:rPr>
            </w:pPr>
            <w:r>
              <w:rPr>
                <w:rFonts w:ascii="Arial" w:hAnsi="Arial"/>
                <w:sz w:val="18"/>
              </w:rPr>
              <w:t>multiplicity: 0..*</w:t>
            </w:r>
          </w:p>
          <w:p w14:paraId="7881416F"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1B8356A"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2E5E12C"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7FC41A2"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204C55" w14:paraId="2A8CCE0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DEA1A" w14:textId="77777777" w:rsidR="00204C55" w:rsidRDefault="00204C55" w:rsidP="00277531">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6AA09D" w14:textId="77777777" w:rsidR="00204C55" w:rsidRPr="00D22A4C" w:rsidRDefault="00204C55" w:rsidP="00277531">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of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7A09794" w14:textId="77777777" w:rsidR="00204C55" w:rsidRPr="00D22A4C" w:rsidRDefault="00204C55" w:rsidP="00277531">
            <w:pPr>
              <w:pStyle w:val="TAL"/>
            </w:pPr>
          </w:p>
          <w:p w14:paraId="76E3DBDC"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E76719F" w14:textId="77777777" w:rsidR="00204C55" w:rsidRDefault="00204C55" w:rsidP="00277531">
            <w:pPr>
              <w:keepLines/>
              <w:spacing w:after="0"/>
            </w:pPr>
            <w:r>
              <w:rPr>
                <w:rFonts w:ascii="Arial" w:hAnsi="Arial"/>
                <w:sz w:val="18"/>
              </w:rPr>
              <w:t xml:space="preserve">type: </w:t>
            </w:r>
            <w:proofErr w:type="spellStart"/>
            <w:r>
              <w:rPr>
                <w:rFonts w:ascii="Arial" w:hAnsi="Arial"/>
                <w:sz w:val="18"/>
              </w:rPr>
              <w:t>AttributeValuePair</w:t>
            </w:r>
            <w:proofErr w:type="spellEnd"/>
          </w:p>
          <w:p w14:paraId="40F1AD6A" w14:textId="77777777" w:rsidR="00204C55" w:rsidRDefault="00204C55" w:rsidP="00277531">
            <w:pPr>
              <w:keepLines/>
              <w:spacing w:after="0"/>
              <w:rPr>
                <w:rFonts w:ascii="Arial" w:hAnsi="Arial"/>
                <w:sz w:val="18"/>
              </w:rPr>
            </w:pPr>
            <w:r>
              <w:rPr>
                <w:rFonts w:ascii="Arial" w:hAnsi="Arial"/>
                <w:sz w:val="18"/>
              </w:rPr>
              <w:t>multiplicity: 0..*</w:t>
            </w:r>
          </w:p>
          <w:p w14:paraId="12968E62"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4E0F508"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5250CEC"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6D8B7B"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204C55" w14:paraId="1E2140A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94619" w14:textId="77777777" w:rsidR="00204C55" w:rsidRDefault="00204C55" w:rsidP="00277531">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931F93" w14:textId="77777777" w:rsidR="00204C55" w:rsidRDefault="00204C55" w:rsidP="00277531">
            <w:pPr>
              <w:pStyle w:val="TAL"/>
              <w:rPr>
                <w:rFonts w:cs="Arial"/>
                <w:szCs w:val="18"/>
              </w:rPr>
            </w:pPr>
            <w:r>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012F12DD" w14:textId="77777777" w:rsidR="00204C55" w:rsidRDefault="00204C55" w:rsidP="00277531">
            <w:pPr>
              <w:pStyle w:val="TAL"/>
              <w:rPr>
                <w:rFonts w:cs="Arial"/>
                <w:szCs w:val="18"/>
              </w:rPr>
            </w:pPr>
            <w:r>
              <w:rPr>
                <w:rFonts w:cs="Arial"/>
                <w:szCs w:val="18"/>
              </w:rPr>
              <w:t>If not provided, the P-CSCF can serve any DNN.</w:t>
            </w:r>
          </w:p>
          <w:p w14:paraId="05F34E34" w14:textId="77777777" w:rsidR="00204C55" w:rsidRDefault="00204C55" w:rsidP="00277531">
            <w:pPr>
              <w:pStyle w:val="TAL"/>
              <w:rPr>
                <w:rFonts w:cs="Arial"/>
                <w:szCs w:val="18"/>
              </w:rPr>
            </w:pPr>
          </w:p>
          <w:p w14:paraId="620BD0EB"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A5ABD43" w14:textId="77777777" w:rsidR="00204C55" w:rsidRPr="002A1C02" w:rsidRDefault="00204C55" w:rsidP="00277531">
            <w:pPr>
              <w:pStyle w:val="TAL"/>
            </w:pPr>
            <w:r w:rsidRPr="002A1C02">
              <w:t xml:space="preserve">type: </w:t>
            </w:r>
            <w:r>
              <w:t>String</w:t>
            </w:r>
          </w:p>
          <w:p w14:paraId="061BB7E4" w14:textId="77777777" w:rsidR="00204C55" w:rsidRPr="00EB5968" w:rsidRDefault="00204C55" w:rsidP="00277531">
            <w:pPr>
              <w:pStyle w:val="TAL"/>
              <w:rPr>
                <w:lang w:eastAsia="zh-CN"/>
              </w:rPr>
            </w:pPr>
            <w:r w:rsidRPr="00EB5968">
              <w:t xml:space="preserve">multiplicity: </w:t>
            </w:r>
            <w:r>
              <w:t>0..*</w:t>
            </w:r>
          </w:p>
          <w:p w14:paraId="706A65BD" w14:textId="77777777" w:rsidR="00204C55" w:rsidRPr="00E2198D" w:rsidRDefault="00204C55" w:rsidP="00277531">
            <w:pPr>
              <w:pStyle w:val="TAL"/>
            </w:pPr>
            <w:proofErr w:type="spellStart"/>
            <w:r w:rsidRPr="00E2198D">
              <w:t>isOrdered</w:t>
            </w:r>
            <w:proofErr w:type="spellEnd"/>
            <w:r w:rsidRPr="00E2198D">
              <w:t xml:space="preserve">: </w:t>
            </w:r>
            <w:r>
              <w:t>False</w:t>
            </w:r>
          </w:p>
          <w:p w14:paraId="3CCE018A" w14:textId="77777777" w:rsidR="00204C55" w:rsidRPr="00264099" w:rsidRDefault="00204C55" w:rsidP="00277531">
            <w:pPr>
              <w:pStyle w:val="TAL"/>
            </w:pPr>
            <w:proofErr w:type="spellStart"/>
            <w:r w:rsidRPr="00264099">
              <w:t>isUnique</w:t>
            </w:r>
            <w:proofErr w:type="spellEnd"/>
            <w:r w:rsidRPr="00264099">
              <w:t xml:space="preserve">: </w:t>
            </w:r>
            <w:r>
              <w:t>True</w:t>
            </w:r>
          </w:p>
          <w:p w14:paraId="461DEAF7" w14:textId="77777777" w:rsidR="00204C55" w:rsidRPr="0085629F" w:rsidRDefault="00204C55" w:rsidP="00277531">
            <w:pPr>
              <w:pStyle w:val="TAL"/>
            </w:pPr>
            <w:proofErr w:type="spellStart"/>
            <w:r w:rsidRPr="00813C2F">
              <w:rPr>
                <w:rFonts w:cs="Arial"/>
                <w:szCs w:val="18"/>
              </w:rPr>
              <w:t>defaultValue</w:t>
            </w:r>
            <w:proofErr w:type="spellEnd"/>
            <w:r w:rsidRPr="00813C2F">
              <w:rPr>
                <w:rFonts w:cs="Arial"/>
                <w:szCs w:val="18"/>
              </w:rPr>
              <w:t>: N</w:t>
            </w:r>
            <w:r w:rsidRPr="0085629F">
              <w:t>one</w:t>
            </w:r>
          </w:p>
          <w:p w14:paraId="04CBEBC9"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204C55" w14:paraId="25F1E9A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94CAE" w14:textId="77777777" w:rsidR="00204C55" w:rsidRDefault="00204C55" w:rsidP="00277531">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6BBFBA80" w14:textId="77777777" w:rsidR="00204C55" w:rsidRDefault="00204C55" w:rsidP="00277531">
            <w:pPr>
              <w:pStyle w:val="TAL"/>
              <w:rPr>
                <w:rFonts w:cs="Arial"/>
                <w:szCs w:val="18"/>
              </w:rPr>
            </w:pPr>
            <w:r>
              <w:rPr>
                <w:rFonts w:cs="Arial"/>
                <w:szCs w:val="18"/>
              </w:rPr>
              <w:t>This attribute represents FQDN of the P-CSCF for the Gm interface.</w:t>
            </w:r>
          </w:p>
          <w:p w14:paraId="3562B41E" w14:textId="77777777" w:rsidR="00204C55" w:rsidRDefault="00204C55" w:rsidP="00277531">
            <w:pPr>
              <w:pStyle w:val="TAL"/>
              <w:rPr>
                <w:rFonts w:cs="Arial"/>
                <w:szCs w:val="18"/>
              </w:rPr>
            </w:pPr>
          </w:p>
          <w:p w14:paraId="26A4A0DE" w14:textId="77777777" w:rsidR="00204C55" w:rsidRDefault="00204C55" w:rsidP="00277531">
            <w:pPr>
              <w:pStyle w:val="TAL"/>
              <w:rPr>
                <w:rFonts w:cs="Arial"/>
                <w:szCs w:val="18"/>
              </w:rPr>
            </w:pPr>
          </w:p>
          <w:p w14:paraId="14BC2072" w14:textId="77777777" w:rsidR="00204C55" w:rsidRPr="00A6492A" w:rsidRDefault="00204C55" w:rsidP="00277531">
            <w:pPr>
              <w:pStyle w:val="TAL"/>
            </w:pPr>
            <w:proofErr w:type="spellStart"/>
            <w:r>
              <w:t>allowedValues</w:t>
            </w:r>
            <w:proofErr w:type="spellEnd"/>
            <w:r w:rsidRPr="00A6492A">
              <w:t>: N/A</w:t>
            </w:r>
          </w:p>
          <w:p w14:paraId="103566F2" w14:textId="77777777" w:rsidR="00204C55" w:rsidRDefault="00204C55" w:rsidP="00277531">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BBB07DC" w14:textId="77777777" w:rsidR="00204C55" w:rsidRPr="002A1C02" w:rsidRDefault="00204C55" w:rsidP="00277531">
            <w:pPr>
              <w:pStyle w:val="TAL"/>
            </w:pPr>
            <w:r w:rsidRPr="002A1C02">
              <w:t xml:space="preserve">type: </w:t>
            </w:r>
            <w:r>
              <w:t>String</w:t>
            </w:r>
          </w:p>
          <w:p w14:paraId="01297ABD" w14:textId="77777777" w:rsidR="00204C55" w:rsidRPr="00EB5968" w:rsidRDefault="00204C55" w:rsidP="00277531">
            <w:pPr>
              <w:pStyle w:val="TAL"/>
              <w:rPr>
                <w:lang w:eastAsia="zh-CN"/>
              </w:rPr>
            </w:pPr>
            <w:r w:rsidRPr="00EB5968">
              <w:t xml:space="preserve">multiplicity: </w:t>
            </w:r>
            <w:r>
              <w:rPr>
                <w:lang w:eastAsia="zh-CN"/>
              </w:rPr>
              <w:t>0</w:t>
            </w:r>
            <w:r w:rsidRPr="00EB5968">
              <w:rPr>
                <w:lang w:eastAsia="zh-CN"/>
              </w:rPr>
              <w:t>..</w:t>
            </w:r>
            <w:r>
              <w:rPr>
                <w:lang w:eastAsia="zh-CN"/>
              </w:rPr>
              <w:t>1</w:t>
            </w:r>
          </w:p>
          <w:p w14:paraId="2F5642DC" w14:textId="77777777" w:rsidR="00204C55" w:rsidRPr="00E2198D" w:rsidRDefault="00204C55" w:rsidP="00277531">
            <w:pPr>
              <w:pStyle w:val="TAL"/>
            </w:pPr>
            <w:proofErr w:type="spellStart"/>
            <w:r w:rsidRPr="00E2198D">
              <w:t>isOrdered</w:t>
            </w:r>
            <w:proofErr w:type="spellEnd"/>
            <w:r w:rsidRPr="00E2198D">
              <w:t>: N/A</w:t>
            </w:r>
          </w:p>
          <w:p w14:paraId="1B4FAD1E" w14:textId="77777777" w:rsidR="00204C55" w:rsidRPr="00264099" w:rsidRDefault="00204C55" w:rsidP="00277531">
            <w:pPr>
              <w:pStyle w:val="TAL"/>
            </w:pPr>
            <w:proofErr w:type="spellStart"/>
            <w:r w:rsidRPr="00264099">
              <w:t>isUnique</w:t>
            </w:r>
            <w:proofErr w:type="spellEnd"/>
            <w:r w:rsidRPr="00264099">
              <w:t>: N/A</w:t>
            </w:r>
          </w:p>
          <w:p w14:paraId="5AB129E8" w14:textId="77777777" w:rsidR="00204C55" w:rsidRPr="00133008" w:rsidRDefault="00204C55" w:rsidP="00277531">
            <w:pPr>
              <w:pStyle w:val="TAL"/>
            </w:pPr>
            <w:proofErr w:type="spellStart"/>
            <w:r w:rsidRPr="00133008">
              <w:t>defaultValue</w:t>
            </w:r>
            <w:proofErr w:type="spellEnd"/>
            <w:r w:rsidRPr="00133008">
              <w:t>: None</w:t>
            </w:r>
          </w:p>
          <w:p w14:paraId="59A18ED8"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204C55" w14:paraId="28FB12C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DAF2B" w14:textId="77777777" w:rsidR="00204C55" w:rsidRDefault="00204C55" w:rsidP="00277531">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855D5FE" w14:textId="77777777" w:rsidR="00204C55" w:rsidRPr="002606A5" w:rsidRDefault="00204C55" w:rsidP="00277531">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6FFF5526" w14:textId="77777777" w:rsidR="00204C55" w:rsidRDefault="00204C55" w:rsidP="00277531">
            <w:pPr>
              <w:pStyle w:val="TAL"/>
            </w:pPr>
          </w:p>
          <w:p w14:paraId="317297E1"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4395CFF" w14:textId="77777777" w:rsidR="00204C55" w:rsidRPr="002A1C02" w:rsidRDefault="00204C55" w:rsidP="00277531">
            <w:pPr>
              <w:pStyle w:val="TAL"/>
              <w:keepNext w:val="0"/>
            </w:pPr>
            <w:r w:rsidRPr="002A1C02">
              <w:t xml:space="preserve">type: </w:t>
            </w:r>
            <w:r w:rsidRPr="00197FE3">
              <w:rPr>
                <w:rFonts w:ascii="Courier New" w:hAnsi="Courier New" w:cs="Courier New"/>
                <w:lang w:eastAsia="zh-CN"/>
              </w:rPr>
              <w:t>Ipv4Addr</w:t>
            </w:r>
          </w:p>
          <w:p w14:paraId="77B15656" w14:textId="77777777" w:rsidR="00204C55" w:rsidRPr="00EB5968" w:rsidRDefault="00204C55" w:rsidP="00277531">
            <w:pPr>
              <w:pStyle w:val="TAL"/>
            </w:pPr>
            <w:r w:rsidRPr="00EB5968">
              <w:t xml:space="preserve">multiplicity: </w:t>
            </w:r>
            <w:r>
              <w:t>0</w:t>
            </w:r>
            <w:r w:rsidRPr="00EB5968">
              <w:t>..*</w:t>
            </w:r>
          </w:p>
          <w:p w14:paraId="694A07D1"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581AD064"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17B962A6" w14:textId="77777777" w:rsidR="00204C55" w:rsidRPr="00133008" w:rsidRDefault="00204C55" w:rsidP="00277531">
            <w:pPr>
              <w:pStyle w:val="TAL"/>
            </w:pPr>
            <w:proofErr w:type="spellStart"/>
            <w:r w:rsidRPr="00133008">
              <w:t>defaultValue</w:t>
            </w:r>
            <w:proofErr w:type="spellEnd"/>
            <w:r w:rsidRPr="00133008">
              <w:t>: None</w:t>
            </w:r>
          </w:p>
          <w:p w14:paraId="3E0A375F"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204C55" w14:paraId="2DFE2C6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C18E9" w14:textId="77777777" w:rsidR="00204C55" w:rsidRDefault="00204C55" w:rsidP="00277531">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2247A76" w14:textId="77777777" w:rsidR="00204C55" w:rsidRPr="002606A5" w:rsidRDefault="00204C55" w:rsidP="00277531">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0C7AD637" w14:textId="77777777" w:rsidR="00204C55" w:rsidRDefault="00204C55" w:rsidP="00277531">
            <w:pPr>
              <w:pStyle w:val="TAL"/>
            </w:pPr>
          </w:p>
          <w:p w14:paraId="5F78AB2F"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34C148C" w14:textId="77777777" w:rsidR="00204C55" w:rsidRPr="002A1C02" w:rsidRDefault="00204C55" w:rsidP="00277531">
            <w:pPr>
              <w:pStyle w:val="TAL"/>
              <w:keepNext w:val="0"/>
            </w:pPr>
            <w:r w:rsidRPr="002A1C02">
              <w:t xml:space="preserve">type: </w:t>
            </w:r>
            <w:r w:rsidRPr="00197FE3">
              <w:rPr>
                <w:rFonts w:ascii="Courier New" w:hAnsi="Courier New" w:cs="Courier New"/>
                <w:lang w:eastAsia="zh-CN"/>
              </w:rPr>
              <w:t>Ipv6Addr</w:t>
            </w:r>
          </w:p>
          <w:p w14:paraId="08BD1CF9" w14:textId="77777777" w:rsidR="00204C55" w:rsidRPr="00EB5968" w:rsidRDefault="00204C55" w:rsidP="00277531">
            <w:pPr>
              <w:pStyle w:val="TAL"/>
            </w:pPr>
            <w:r w:rsidRPr="00EB5968">
              <w:t xml:space="preserve">multiplicity: </w:t>
            </w:r>
            <w:r>
              <w:t>0</w:t>
            </w:r>
            <w:r w:rsidRPr="00EB5968">
              <w:t>..*</w:t>
            </w:r>
          </w:p>
          <w:p w14:paraId="5A0D3554"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47C3AC2F"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38B16AA8" w14:textId="77777777" w:rsidR="00204C55" w:rsidRPr="00133008" w:rsidRDefault="00204C55" w:rsidP="00277531">
            <w:pPr>
              <w:pStyle w:val="TAL"/>
            </w:pPr>
            <w:proofErr w:type="spellStart"/>
            <w:r w:rsidRPr="00133008">
              <w:t>defaultValue</w:t>
            </w:r>
            <w:proofErr w:type="spellEnd"/>
            <w:r w:rsidRPr="00133008">
              <w:t>: None</w:t>
            </w:r>
          </w:p>
          <w:p w14:paraId="095571DF"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204C55" w14:paraId="61196B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9AA89" w14:textId="77777777" w:rsidR="00204C55" w:rsidRDefault="00204C55" w:rsidP="00277531">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270FF1B5" w14:textId="77777777" w:rsidR="00204C55" w:rsidRDefault="00204C55" w:rsidP="00277531">
            <w:pPr>
              <w:pStyle w:val="TAL"/>
              <w:rPr>
                <w:rFonts w:cs="Arial"/>
                <w:szCs w:val="18"/>
              </w:rPr>
            </w:pPr>
            <w:r>
              <w:rPr>
                <w:rFonts w:cs="Arial"/>
                <w:szCs w:val="18"/>
              </w:rPr>
              <w:t>This attribute represents FQDN of the P-CSCF for the Mw interface.</w:t>
            </w:r>
          </w:p>
          <w:p w14:paraId="29B87F7A" w14:textId="77777777" w:rsidR="00204C55" w:rsidRDefault="00204C55" w:rsidP="00277531">
            <w:pPr>
              <w:pStyle w:val="TAL"/>
            </w:pPr>
          </w:p>
          <w:p w14:paraId="25FF332E" w14:textId="77777777" w:rsidR="00204C55" w:rsidRDefault="00204C55" w:rsidP="00277531">
            <w:pPr>
              <w:pStyle w:val="TAL"/>
            </w:pPr>
          </w:p>
          <w:p w14:paraId="4A5B269B"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5E4D94F" w14:textId="77777777" w:rsidR="00204C55" w:rsidRPr="002A1C02" w:rsidRDefault="00204C55" w:rsidP="00277531">
            <w:pPr>
              <w:pStyle w:val="TAL"/>
            </w:pPr>
            <w:r w:rsidRPr="002A1C02">
              <w:t xml:space="preserve">type: </w:t>
            </w:r>
            <w:r>
              <w:t>String</w:t>
            </w:r>
          </w:p>
          <w:p w14:paraId="57716CBC" w14:textId="77777777" w:rsidR="00204C55" w:rsidRPr="00EB5968" w:rsidRDefault="00204C55" w:rsidP="00277531">
            <w:pPr>
              <w:pStyle w:val="TAL"/>
              <w:rPr>
                <w:lang w:eastAsia="zh-CN"/>
              </w:rPr>
            </w:pPr>
            <w:r w:rsidRPr="00EB5968">
              <w:t xml:space="preserve">multiplicity: </w:t>
            </w:r>
            <w:r>
              <w:rPr>
                <w:lang w:eastAsia="zh-CN"/>
              </w:rPr>
              <w:t>0</w:t>
            </w:r>
            <w:r w:rsidRPr="00EB5968">
              <w:rPr>
                <w:lang w:eastAsia="zh-CN"/>
              </w:rPr>
              <w:t>..</w:t>
            </w:r>
            <w:r>
              <w:rPr>
                <w:lang w:eastAsia="zh-CN"/>
              </w:rPr>
              <w:t>1</w:t>
            </w:r>
          </w:p>
          <w:p w14:paraId="35655B9D" w14:textId="77777777" w:rsidR="00204C55" w:rsidRPr="00E2198D" w:rsidRDefault="00204C55" w:rsidP="00277531">
            <w:pPr>
              <w:pStyle w:val="TAL"/>
            </w:pPr>
            <w:proofErr w:type="spellStart"/>
            <w:r w:rsidRPr="00E2198D">
              <w:t>isOrdered</w:t>
            </w:r>
            <w:proofErr w:type="spellEnd"/>
            <w:r w:rsidRPr="00E2198D">
              <w:t>: N/A</w:t>
            </w:r>
          </w:p>
          <w:p w14:paraId="0C785E6B" w14:textId="77777777" w:rsidR="00204C55" w:rsidRPr="00264099" w:rsidRDefault="00204C55" w:rsidP="00277531">
            <w:pPr>
              <w:pStyle w:val="TAL"/>
            </w:pPr>
            <w:proofErr w:type="spellStart"/>
            <w:r w:rsidRPr="00264099">
              <w:t>isUnique</w:t>
            </w:r>
            <w:proofErr w:type="spellEnd"/>
            <w:r w:rsidRPr="00264099">
              <w:t>: N/A</w:t>
            </w:r>
          </w:p>
          <w:p w14:paraId="00CAF42F" w14:textId="77777777" w:rsidR="00204C55" w:rsidRPr="00133008" w:rsidRDefault="00204C55" w:rsidP="00277531">
            <w:pPr>
              <w:pStyle w:val="TAL"/>
            </w:pPr>
            <w:proofErr w:type="spellStart"/>
            <w:r w:rsidRPr="00133008">
              <w:t>defaultValue</w:t>
            </w:r>
            <w:proofErr w:type="spellEnd"/>
            <w:r w:rsidRPr="00133008">
              <w:t>: None</w:t>
            </w:r>
          </w:p>
          <w:p w14:paraId="0506633A"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204C55" w14:paraId="340E6AB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6CB18" w14:textId="77777777" w:rsidR="00204C55" w:rsidRDefault="00204C55" w:rsidP="00277531">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1EA305B" w14:textId="77777777" w:rsidR="00204C55" w:rsidRPr="002606A5" w:rsidRDefault="00204C55" w:rsidP="00277531">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704E0EB0" w14:textId="77777777" w:rsidR="00204C55" w:rsidRPr="00231A99" w:rsidRDefault="00204C55" w:rsidP="00277531">
            <w:pPr>
              <w:pStyle w:val="TAL"/>
            </w:pPr>
          </w:p>
          <w:p w14:paraId="7D966AE6"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E8FE83A" w14:textId="77777777" w:rsidR="00204C55" w:rsidRPr="002A1C02" w:rsidRDefault="00204C55" w:rsidP="00277531">
            <w:pPr>
              <w:pStyle w:val="TAL"/>
              <w:keepNext w:val="0"/>
            </w:pPr>
            <w:r w:rsidRPr="002A1C02">
              <w:t xml:space="preserve">type: </w:t>
            </w:r>
            <w:r w:rsidRPr="00197FE3">
              <w:rPr>
                <w:rFonts w:ascii="Courier New" w:hAnsi="Courier New" w:cs="Courier New"/>
                <w:lang w:eastAsia="zh-CN"/>
              </w:rPr>
              <w:t>Ipv4Addr</w:t>
            </w:r>
          </w:p>
          <w:p w14:paraId="41CCB77C" w14:textId="77777777" w:rsidR="00204C55" w:rsidRPr="00EB5968" w:rsidRDefault="00204C55" w:rsidP="00277531">
            <w:pPr>
              <w:pStyle w:val="TAL"/>
            </w:pPr>
            <w:r w:rsidRPr="00EB5968">
              <w:t xml:space="preserve">multiplicity: </w:t>
            </w:r>
            <w:r>
              <w:t>0</w:t>
            </w:r>
            <w:r w:rsidRPr="00EB5968">
              <w:t>..*</w:t>
            </w:r>
          </w:p>
          <w:p w14:paraId="65A7F5A6"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7787C6D4"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2EE3B7F1" w14:textId="77777777" w:rsidR="00204C55" w:rsidRPr="00133008" w:rsidRDefault="00204C55" w:rsidP="00277531">
            <w:pPr>
              <w:pStyle w:val="TAL"/>
            </w:pPr>
            <w:proofErr w:type="spellStart"/>
            <w:r w:rsidRPr="00133008">
              <w:t>defaultValue</w:t>
            </w:r>
            <w:proofErr w:type="spellEnd"/>
            <w:r w:rsidRPr="00133008">
              <w:t>: None</w:t>
            </w:r>
          </w:p>
          <w:p w14:paraId="71145504"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204C55" w14:paraId="3EEEFBF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00C67" w14:textId="77777777" w:rsidR="00204C55" w:rsidRDefault="00204C55" w:rsidP="00277531">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708887CF" w14:textId="77777777" w:rsidR="00204C55" w:rsidRPr="002606A5" w:rsidRDefault="00204C55" w:rsidP="00277531">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40CEF979" w14:textId="77777777" w:rsidR="00204C55" w:rsidRPr="0050634F" w:rsidRDefault="00204C55" w:rsidP="00277531">
            <w:pPr>
              <w:pStyle w:val="TAL"/>
            </w:pPr>
          </w:p>
          <w:p w14:paraId="5F4578BD"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735C614" w14:textId="77777777" w:rsidR="00204C55" w:rsidRPr="002A1C02" w:rsidRDefault="00204C55" w:rsidP="00277531">
            <w:pPr>
              <w:pStyle w:val="TAL"/>
              <w:keepNext w:val="0"/>
            </w:pPr>
            <w:r w:rsidRPr="002A1C02">
              <w:t xml:space="preserve">type: </w:t>
            </w:r>
            <w:r w:rsidRPr="00197FE3">
              <w:rPr>
                <w:rFonts w:ascii="Courier New" w:hAnsi="Courier New" w:cs="Courier New"/>
                <w:lang w:eastAsia="zh-CN"/>
              </w:rPr>
              <w:t>Ipv6Addr</w:t>
            </w:r>
          </w:p>
          <w:p w14:paraId="34FC9175" w14:textId="77777777" w:rsidR="00204C55" w:rsidRPr="00EB5968" w:rsidRDefault="00204C55" w:rsidP="00277531">
            <w:pPr>
              <w:pStyle w:val="TAL"/>
            </w:pPr>
            <w:r w:rsidRPr="00EB5968">
              <w:t xml:space="preserve">multiplicity: </w:t>
            </w:r>
            <w:r>
              <w:t>0</w:t>
            </w:r>
            <w:r w:rsidRPr="00EB5968">
              <w:t>..*</w:t>
            </w:r>
          </w:p>
          <w:p w14:paraId="58650514"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3680A65C"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007AE5F3" w14:textId="77777777" w:rsidR="00204C55" w:rsidRPr="00133008" w:rsidRDefault="00204C55" w:rsidP="00277531">
            <w:pPr>
              <w:pStyle w:val="TAL"/>
            </w:pPr>
            <w:proofErr w:type="spellStart"/>
            <w:r w:rsidRPr="00133008">
              <w:t>defaultValue</w:t>
            </w:r>
            <w:proofErr w:type="spellEnd"/>
            <w:r w:rsidRPr="00133008">
              <w:t>: None</w:t>
            </w:r>
          </w:p>
          <w:p w14:paraId="05D45C8B"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204C55" w14:paraId="2FBDA70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606C9" w14:textId="77777777" w:rsidR="00204C55" w:rsidRDefault="00204C55" w:rsidP="00277531">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67F40DC" w14:textId="77777777" w:rsidR="00204C55" w:rsidRDefault="00204C55" w:rsidP="00277531">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AE80ADD" w14:textId="77777777" w:rsidR="00204C55" w:rsidRDefault="00204C55" w:rsidP="00277531">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32F5C369" w14:textId="77777777" w:rsidR="00204C55" w:rsidRDefault="00204C55" w:rsidP="00277531">
            <w:pPr>
              <w:pStyle w:val="TAL"/>
              <w:rPr>
                <w:rFonts w:cs="Arial"/>
                <w:szCs w:val="18"/>
              </w:rPr>
            </w:pPr>
          </w:p>
          <w:p w14:paraId="19566831"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2E7D97F" w14:textId="77777777" w:rsidR="00204C55" w:rsidRPr="002A1C02" w:rsidRDefault="00204C55" w:rsidP="00277531">
            <w:pPr>
              <w:pStyle w:val="TAL"/>
              <w:keepNext w:val="0"/>
            </w:pPr>
            <w:r w:rsidRPr="002A1C02">
              <w:t xml:space="preserve">type: </w:t>
            </w:r>
            <w:r w:rsidRPr="00197FE3">
              <w:rPr>
                <w:rFonts w:ascii="Courier New" w:hAnsi="Courier New" w:cs="Courier New"/>
                <w:lang w:eastAsia="zh-CN"/>
              </w:rPr>
              <w:t>Ipv4AddressRange</w:t>
            </w:r>
          </w:p>
          <w:p w14:paraId="338FB1BB" w14:textId="77777777" w:rsidR="00204C55" w:rsidRPr="00EB5968" w:rsidRDefault="00204C55" w:rsidP="00277531">
            <w:pPr>
              <w:pStyle w:val="TAL"/>
            </w:pPr>
            <w:r w:rsidRPr="00EB5968">
              <w:t xml:space="preserve">multiplicity: </w:t>
            </w:r>
            <w:r>
              <w:t>0</w:t>
            </w:r>
            <w:r w:rsidRPr="00EB5968">
              <w:t>..*</w:t>
            </w:r>
          </w:p>
          <w:p w14:paraId="2AA22F8C"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2B06D4D1"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401F304A" w14:textId="77777777" w:rsidR="00204C55" w:rsidRPr="00133008" w:rsidRDefault="00204C55" w:rsidP="00277531">
            <w:pPr>
              <w:pStyle w:val="TAL"/>
            </w:pPr>
            <w:proofErr w:type="spellStart"/>
            <w:r w:rsidRPr="00133008">
              <w:t>defaultValue</w:t>
            </w:r>
            <w:proofErr w:type="spellEnd"/>
            <w:r w:rsidRPr="00133008">
              <w:t>: None</w:t>
            </w:r>
          </w:p>
          <w:p w14:paraId="078C62F9"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204C55" w14:paraId="00078F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C7BDA" w14:textId="77777777" w:rsidR="00204C55" w:rsidRDefault="00204C55" w:rsidP="00277531">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6EE80D4B" w14:textId="77777777" w:rsidR="00204C55" w:rsidRDefault="00204C55" w:rsidP="00277531">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752F1CD" w14:textId="77777777" w:rsidR="00204C55" w:rsidRDefault="00204C55" w:rsidP="00277531">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2413338B" w14:textId="77777777" w:rsidR="00204C55" w:rsidRDefault="00204C55" w:rsidP="00277531">
            <w:pPr>
              <w:pStyle w:val="TAL"/>
              <w:rPr>
                <w:rFonts w:cs="Arial"/>
                <w:szCs w:val="18"/>
                <w:lang w:eastAsia="zh-CN"/>
              </w:rPr>
            </w:pPr>
          </w:p>
          <w:p w14:paraId="0FAD2ED2"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1E9E12B" w14:textId="77777777" w:rsidR="00204C55" w:rsidRPr="002A1C02" w:rsidRDefault="00204C55" w:rsidP="00277531">
            <w:pPr>
              <w:pStyle w:val="TAL"/>
              <w:keepNext w:val="0"/>
            </w:pPr>
            <w:r w:rsidRPr="002A1C02">
              <w:t xml:space="preserve">type: </w:t>
            </w:r>
            <w:r w:rsidRPr="00197FE3">
              <w:rPr>
                <w:rFonts w:ascii="Courier New" w:hAnsi="Courier New" w:cs="Courier New"/>
                <w:lang w:eastAsia="zh-CN"/>
              </w:rPr>
              <w:t>Ipv6PrefixRange</w:t>
            </w:r>
          </w:p>
          <w:p w14:paraId="046FEEEA" w14:textId="77777777" w:rsidR="00204C55" w:rsidRPr="00EB5968" w:rsidRDefault="00204C55" w:rsidP="00277531">
            <w:pPr>
              <w:pStyle w:val="TAL"/>
            </w:pPr>
            <w:r w:rsidRPr="00EB5968">
              <w:t xml:space="preserve">multiplicity: </w:t>
            </w:r>
            <w:r>
              <w:t>0</w:t>
            </w:r>
            <w:r w:rsidRPr="00EB5968">
              <w:t>..*</w:t>
            </w:r>
          </w:p>
          <w:p w14:paraId="552D34A4"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424959CD"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1306DD0D" w14:textId="77777777" w:rsidR="00204C55" w:rsidRPr="00133008" w:rsidRDefault="00204C55" w:rsidP="00277531">
            <w:pPr>
              <w:pStyle w:val="TAL"/>
            </w:pPr>
            <w:proofErr w:type="spellStart"/>
            <w:r w:rsidRPr="00133008">
              <w:t>defaultValue</w:t>
            </w:r>
            <w:proofErr w:type="spellEnd"/>
            <w:r w:rsidRPr="00133008">
              <w:t>: None</w:t>
            </w:r>
          </w:p>
          <w:p w14:paraId="095AEB75" w14:textId="77777777" w:rsidR="00204C55" w:rsidRDefault="00204C55" w:rsidP="00277531">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204C55" w14:paraId="32557FD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F5462" w14:textId="77777777" w:rsidR="00204C55" w:rsidRPr="004501BD"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F51575" w14:textId="77777777" w:rsidR="00204C55" w:rsidRDefault="00204C55" w:rsidP="00277531">
            <w:pPr>
              <w:pStyle w:val="TAL"/>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56451985" w14:textId="77777777" w:rsidR="00204C55" w:rsidRDefault="00204C55" w:rsidP="00277531">
            <w:pPr>
              <w:pStyle w:val="TAL"/>
              <w:rPr>
                <w:bCs/>
                <w:lang w:eastAsia="ja-JP"/>
              </w:rPr>
            </w:pPr>
          </w:p>
          <w:p w14:paraId="33F0F270" w14:textId="77777777" w:rsidR="00204C55" w:rsidRDefault="00204C55" w:rsidP="00277531">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3D91747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102E323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749C6F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462E12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0644C78"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D64D05" w14:textId="77777777" w:rsidR="00204C55" w:rsidRPr="002A1C02" w:rsidRDefault="00204C55" w:rsidP="00277531">
            <w:pPr>
              <w:pStyle w:val="TAL"/>
              <w:keepNext w:val="0"/>
            </w:pPr>
            <w:proofErr w:type="spellStart"/>
            <w:r>
              <w:rPr>
                <w:rFonts w:cs="Arial"/>
                <w:szCs w:val="18"/>
              </w:rPr>
              <w:t>isNullable</w:t>
            </w:r>
            <w:proofErr w:type="spellEnd"/>
            <w:r>
              <w:rPr>
                <w:rFonts w:cs="Arial"/>
                <w:szCs w:val="18"/>
              </w:rPr>
              <w:t>:</w:t>
            </w:r>
            <w:r>
              <w:t xml:space="preserve"> False</w:t>
            </w:r>
          </w:p>
        </w:tc>
      </w:tr>
      <w:tr w:rsidR="00204C55" w14:paraId="415D712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6892B" w14:textId="77777777" w:rsidR="00204C55" w:rsidRPr="004501BD" w:rsidRDefault="00204C55" w:rsidP="00277531">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1C98E83A" w14:textId="77777777" w:rsidR="00204C55" w:rsidRDefault="00204C55" w:rsidP="00277531">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3111B5FD" w14:textId="77777777" w:rsidR="00204C55" w:rsidRDefault="00204C55" w:rsidP="00277531">
            <w:pPr>
              <w:pStyle w:val="TAL"/>
            </w:pPr>
          </w:p>
          <w:p w14:paraId="0F7F783D" w14:textId="77777777" w:rsidR="00204C55" w:rsidRDefault="00204C55" w:rsidP="00277531">
            <w:pPr>
              <w:pStyle w:val="TAL"/>
              <w:rPr>
                <w:rFonts w:cs="Arial"/>
                <w:szCs w:val="18"/>
              </w:rPr>
            </w:pPr>
            <w:proofErr w:type="spellStart"/>
            <w:r>
              <w:rPr>
                <w:bCs/>
                <w:lang w:eastAsia="ja-JP"/>
              </w:rPr>
              <w:t>allowedValues</w:t>
            </w:r>
            <w:proofErr w:type="spellEnd"/>
            <w:r>
              <w:rPr>
                <w:bCs/>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8348105" w14:textId="77777777" w:rsidR="00204C55" w:rsidRDefault="00204C55" w:rsidP="00277531">
            <w:pPr>
              <w:pStyle w:val="TAL"/>
            </w:pPr>
            <w:r>
              <w:t xml:space="preserve">type: </w:t>
            </w:r>
            <w:proofErr w:type="spellStart"/>
            <w:r>
              <w:t>NTNGlobalRanNodeID</w:t>
            </w:r>
            <w:proofErr w:type="spellEnd"/>
          </w:p>
          <w:p w14:paraId="014673E3" w14:textId="77777777" w:rsidR="00204C55" w:rsidRDefault="00204C55" w:rsidP="00277531">
            <w:pPr>
              <w:pStyle w:val="TAL"/>
            </w:pPr>
            <w:r>
              <w:t>multiplicity: 1</w:t>
            </w:r>
          </w:p>
          <w:p w14:paraId="06D8817E" w14:textId="77777777" w:rsidR="00204C55" w:rsidRDefault="00204C55" w:rsidP="00277531">
            <w:pPr>
              <w:pStyle w:val="TAL"/>
            </w:pPr>
            <w:proofErr w:type="spellStart"/>
            <w:r>
              <w:t>isOrdered</w:t>
            </w:r>
            <w:proofErr w:type="spellEnd"/>
            <w:r>
              <w:t>: N/A</w:t>
            </w:r>
          </w:p>
          <w:p w14:paraId="3AEC70D4" w14:textId="77777777" w:rsidR="00204C55" w:rsidRDefault="00204C55" w:rsidP="00277531">
            <w:pPr>
              <w:pStyle w:val="TAL"/>
            </w:pPr>
            <w:proofErr w:type="spellStart"/>
            <w:r>
              <w:t>isUnique</w:t>
            </w:r>
            <w:proofErr w:type="spellEnd"/>
            <w:r>
              <w:t>: N/A</w:t>
            </w:r>
          </w:p>
          <w:p w14:paraId="1BB140E2" w14:textId="77777777" w:rsidR="00204C55" w:rsidRDefault="00204C55" w:rsidP="00277531">
            <w:pPr>
              <w:pStyle w:val="TAL"/>
            </w:pPr>
            <w:proofErr w:type="spellStart"/>
            <w:r>
              <w:t>defaultValue</w:t>
            </w:r>
            <w:proofErr w:type="spellEnd"/>
            <w:r>
              <w:t>: None</w:t>
            </w:r>
          </w:p>
          <w:p w14:paraId="7A12E162" w14:textId="77777777" w:rsidR="00204C55" w:rsidRPr="002A1C02" w:rsidRDefault="00204C55" w:rsidP="00277531">
            <w:pPr>
              <w:pStyle w:val="TAL"/>
              <w:keepNext w:val="0"/>
            </w:pPr>
            <w:proofErr w:type="spellStart"/>
            <w:r>
              <w:t>isNullable</w:t>
            </w:r>
            <w:proofErr w:type="spellEnd"/>
            <w:r>
              <w:t>: False</w:t>
            </w:r>
          </w:p>
        </w:tc>
      </w:tr>
      <w:tr w:rsidR="00204C55" w14:paraId="01CA5C6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AA515" w14:textId="77777777" w:rsidR="00204C55" w:rsidRPr="004501BD" w:rsidRDefault="00204C55" w:rsidP="00277531">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512BEE25" w14:textId="77777777" w:rsidR="00204C55" w:rsidRDefault="00204C55" w:rsidP="00277531">
            <w:pPr>
              <w:pStyle w:val="TAL"/>
              <w:rPr>
                <w:bCs/>
                <w:lang w:eastAsia="ja-JP"/>
              </w:rPr>
            </w:pPr>
            <w:r>
              <w:rPr>
                <w:bCs/>
                <w:lang w:eastAsia="ja-JP"/>
              </w:rPr>
              <w:t>Define the type of the satellite used in the backhaul. Only a single backhaul category can be indicated.</w:t>
            </w:r>
          </w:p>
          <w:p w14:paraId="1D5BE147" w14:textId="77777777" w:rsidR="00204C55" w:rsidRDefault="00204C55" w:rsidP="00277531">
            <w:pPr>
              <w:pStyle w:val="TAL"/>
              <w:rPr>
                <w:rFonts w:eastAsia="MS Mincho"/>
                <w:bCs/>
                <w:lang w:eastAsia="ja-JP"/>
              </w:rPr>
            </w:pPr>
          </w:p>
          <w:p w14:paraId="68DE207B" w14:textId="77777777" w:rsidR="00204C55" w:rsidRDefault="00204C55" w:rsidP="00277531">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2C90F7A9" w14:textId="77777777" w:rsidR="00204C55" w:rsidRDefault="00204C55" w:rsidP="00277531">
            <w:pPr>
              <w:pStyle w:val="TAL"/>
              <w:rPr>
                <w:rFonts w:eastAsia="MS Mincho"/>
                <w:bCs/>
                <w:lang w:eastAsia="ja-JP"/>
              </w:rPr>
            </w:pPr>
            <w:r>
              <w:rPr>
                <w:rFonts w:eastAsia="MS Mincho"/>
                <w:bCs/>
                <w:lang w:eastAsia="ja-JP"/>
              </w:rPr>
              <w:t>"GEO"</w:t>
            </w:r>
          </w:p>
          <w:p w14:paraId="5079D43A" w14:textId="77777777" w:rsidR="00204C55" w:rsidRDefault="00204C55" w:rsidP="00277531">
            <w:pPr>
              <w:pStyle w:val="TAL"/>
              <w:rPr>
                <w:rFonts w:eastAsia="MS Mincho"/>
                <w:bCs/>
                <w:lang w:eastAsia="ja-JP"/>
              </w:rPr>
            </w:pPr>
            <w:r>
              <w:rPr>
                <w:rFonts w:eastAsia="MS Mincho"/>
                <w:bCs/>
                <w:lang w:eastAsia="ja-JP"/>
              </w:rPr>
              <w:t>"MEO"</w:t>
            </w:r>
          </w:p>
          <w:p w14:paraId="6CCF99FF" w14:textId="77777777" w:rsidR="00204C55" w:rsidRDefault="00204C55" w:rsidP="00277531">
            <w:pPr>
              <w:pStyle w:val="TAL"/>
              <w:rPr>
                <w:rFonts w:eastAsia="MS Mincho"/>
                <w:bCs/>
                <w:lang w:eastAsia="ja-JP"/>
              </w:rPr>
            </w:pPr>
            <w:r>
              <w:rPr>
                <w:rFonts w:eastAsia="MS Mincho"/>
                <w:bCs/>
                <w:lang w:eastAsia="ja-JP"/>
              </w:rPr>
              <w:t>"LEO"</w:t>
            </w:r>
          </w:p>
          <w:p w14:paraId="7353BF2C" w14:textId="77777777" w:rsidR="00204C55" w:rsidRDefault="00204C55" w:rsidP="00277531">
            <w:pPr>
              <w:pStyle w:val="TAL"/>
              <w:rPr>
                <w:rFonts w:eastAsia="MS Mincho"/>
                <w:bCs/>
                <w:lang w:eastAsia="ja-JP"/>
              </w:rPr>
            </w:pPr>
            <w:r>
              <w:rPr>
                <w:rFonts w:eastAsia="MS Mincho"/>
                <w:bCs/>
                <w:lang w:eastAsia="ja-JP"/>
              </w:rPr>
              <w:t>"OTHER_SAT"</w:t>
            </w:r>
          </w:p>
          <w:p w14:paraId="6ED9FEC8" w14:textId="77777777" w:rsidR="00204C55" w:rsidRDefault="00204C55" w:rsidP="00277531">
            <w:pPr>
              <w:pStyle w:val="TAL"/>
              <w:rPr>
                <w:rFonts w:eastAsia="MS Mincho"/>
                <w:bCs/>
                <w:lang w:eastAsia="ja-JP"/>
              </w:rPr>
            </w:pPr>
            <w:r>
              <w:rPr>
                <w:rFonts w:eastAsia="MS Mincho"/>
                <w:bCs/>
                <w:lang w:eastAsia="ja-JP"/>
              </w:rPr>
              <w:t>"DYNAMIC_GEO"</w:t>
            </w:r>
          </w:p>
          <w:p w14:paraId="3C102BFA" w14:textId="77777777" w:rsidR="00204C55" w:rsidRDefault="00204C55" w:rsidP="00277531">
            <w:pPr>
              <w:pStyle w:val="TAL"/>
              <w:rPr>
                <w:rFonts w:eastAsia="MS Mincho"/>
                <w:bCs/>
                <w:lang w:eastAsia="ja-JP"/>
              </w:rPr>
            </w:pPr>
            <w:r>
              <w:rPr>
                <w:rFonts w:eastAsia="MS Mincho"/>
                <w:bCs/>
                <w:lang w:eastAsia="ja-JP"/>
              </w:rPr>
              <w:t>"DYNAMIC_MEO"</w:t>
            </w:r>
          </w:p>
          <w:p w14:paraId="5373F042" w14:textId="77777777" w:rsidR="00204C55" w:rsidRDefault="00204C55" w:rsidP="00277531">
            <w:pPr>
              <w:pStyle w:val="TAL"/>
              <w:rPr>
                <w:rFonts w:eastAsia="MS Mincho"/>
                <w:bCs/>
                <w:lang w:eastAsia="ja-JP"/>
              </w:rPr>
            </w:pPr>
            <w:r>
              <w:rPr>
                <w:rFonts w:eastAsia="MS Mincho"/>
                <w:bCs/>
                <w:lang w:eastAsia="ja-JP"/>
              </w:rPr>
              <w:t>"DYNAMIC_LEO"</w:t>
            </w:r>
          </w:p>
          <w:p w14:paraId="21D4F709" w14:textId="77777777" w:rsidR="00204C55" w:rsidRDefault="00204C55" w:rsidP="00277531">
            <w:pPr>
              <w:pStyle w:val="TAL"/>
              <w:rPr>
                <w:rFonts w:eastAsia="MS Mincho"/>
                <w:bCs/>
                <w:lang w:eastAsia="ja-JP"/>
              </w:rPr>
            </w:pPr>
            <w:r>
              <w:rPr>
                <w:rFonts w:eastAsia="MS Mincho"/>
                <w:bCs/>
                <w:lang w:eastAsia="ja-JP"/>
              </w:rPr>
              <w:t>"DYNAMIC_OTHER_SAT"</w:t>
            </w:r>
          </w:p>
          <w:p w14:paraId="0215CCB2" w14:textId="77777777" w:rsidR="00204C55" w:rsidRDefault="00204C55" w:rsidP="00277531">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95A7387"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3E0EB1A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4C11EB7"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C43949"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D6611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577258" w14:textId="77777777" w:rsidR="00204C55" w:rsidRPr="002A1C02" w:rsidRDefault="00204C55" w:rsidP="00277531">
            <w:pPr>
              <w:pStyle w:val="TAL"/>
              <w:keepNext w:val="0"/>
            </w:pPr>
            <w:proofErr w:type="spellStart"/>
            <w:r>
              <w:rPr>
                <w:rFonts w:cs="Arial"/>
                <w:szCs w:val="18"/>
              </w:rPr>
              <w:t>isNullable</w:t>
            </w:r>
            <w:proofErr w:type="spellEnd"/>
            <w:r>
              <w:rPr>
                <w:rFonts w:cs="Arial"/>
                <w:szCs w:val="18"/>
              </w:rPr>
              <w:t>: False</w:t>
            </w:r>
          </w:p>
        </w:tc>
      </w:tr>
      <w:tr w:rsidR="00204C55" w14:paraId="5B82A29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C638" w14:textId="77777777" w:rsidR="00204C55" w:rsidRPr="004501BD" w:rsidRDefault="00204C55" w:rsidP="00277531">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1E93F84" w14:textId="77777777" w:rsidR="00204C55" w:rsidDel="00C40AB5" w:rsidRDefault="00204C55" w:rsidP="00277531">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2C368E62" w14:textId="77777777" w:rsidR="00204C55" w:rsidDel="004F6305" w:rsidRDefault="00204C55" w:rsidP="00277531">
            <w:pPr>
              <w:pStyle w:val="TAL"/>
              <w:rPr>
                <w:color w:val="000000"/>
              </w:rPr>
            </w:pPr>
          </w:p>
          <w:p w14:paraId="440120DD" w14:textId="77777777" w:rsidR="00204C55" w:rsidRDefault="00204C55" w:rsidP="00277531">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7A56A143" w14:textId="77777777" w:rsidR="00204C55" w:rsidRDefault="00204C55" w:rsidP="00277531">
            <w:pPr>
              <w:pStyle w:val="TAL"/>
              <w:rPr>
                <w:bCs/>
                <w:lang w:eastAsia="zh-CN"/>
              </w:rPr>
            </w:pPr>
          </w:p>
          <w:p w14:paraId="68758584" w14:textId="77777777" w:rsidR="00204C55" w:rsidRDefault="00204C55" w:rsidP="00277531">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9014A8" w14:textId="77777777" w:rsidR="00204C55" w:rsidRDefault="00204C55" w:rsidP="00277531">
            <w:pPr>
              <w:pStyle w:val="TAL"/>
            </w:pPr>
            <w:r>
              <w:t>type: String</w:t>
            </w:r>
          </w:p>
          <w:p w14:paraId="55756CF6" w14:textId="77777777" w:rsidR="00204C55" w:rsidRDefault="00204C55" w:rsidP="00277531">
            <w:pPr>
              <w:pStyle w:val="TAL"/>
            </w:pPr>
            <w:r>
              <w:t>multiplicity: 0..1</w:t>
            </w:r>
          </w:p>
          <w:p w14:paraId="14E203FE" w14:textId="77777777" w:rsidR="00204C55" w:rsidRDefault="00204C55" w:rsidP="00277531">
            <w:pPr>
              <w:pStyle w:val="TAL"/>
            </w:pPr>
            <w:proofErr w:type="spellStart"/>
            <w:r>
              <w:t>isOrdered</w:t>
            </w:r>
            <w:proofErr w:type="spellEnd"/>
            <w:r>
              <w:t>: N/A</w:t>
            </w:r>
          </w:p>
          <w:p w14:paraId="3DBFECF5" w14:textId="77777777" w:rsidR="00204C55" w:rsidRDefault="00204C55" w:rsidP="00277531">
            <w:pPr>
              <w:pStyle w:val="TAL"/>
            </w:pPr>
            <w:proofErr w:type="spellStart"/>
            <w:r>
              <w:t>isUnique</w:t>
            </w:r>
            <w:proofErr w:type="spellEnd"/>
            <w:r>
              <w:t>: N/A</w:t>
            </w:r>
          </w:p>
          <w:p w14:paraId="06F24A00" w14:textId="77777777" w:rsidR="00204C55" w:rsidRDefault="00204C55" w:rsidP="00277531">
            <w:pPr>
              <w:pStyle w:val="TAL"/>
            </w:pPr>
            <w:proofErr w:type="spellStart"/>
            <w:r>
              <w:t>defaultValue</w:t>
            </w:r>
            <w:proofErr w:type="spellEnd"/>
            <w:r>
              <w:t>: None</w:t>
            </w:r>
          </w:p>
          <w:p w14:paraId="180D910F" w14:textId="77777777" w:rsidR="00204C55" w:rsidRPr="002A1C02" w:rsidRDefault="00204C55" w:rsidP="00277531">
            <w:pPr>
              <w:pStyle w:val="TAL"/>
              <w:keepNext w:val="0"/>
            </w:pPr>
            <w:proofErr w:type="spellStart"/>
            <w:r>
              <w:t>isNullable</w:t>
            </w:r>
            <w:proofErr w:type="spellEnd"/>
            <w:r>
              <w:t>: False</w:t>
            </w:r>
          </w:p>
        </w:tc>
      </w:tr>
      <w:tr w:rsidR="00204C55" w14:paraId="2C99487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5941D" w14:textId="4D969888" w:rsidR="00204C55" w:rsidRPr="004501BD" w:rsidRDefault="00204C55" w:rsidP="00277531">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proofErr w:type="spellEnd"/>
            <w:r>
              <w:rPr>
                <w:rFonts w:ascii="Courier New" w:hAnsi="Courier New" w:cs="Courier New"/>
                <w:lang w:eastAsia="zh-CN"/>
              </w:rPr>
              <w:t>.</w:t>
            </w:r>
            <w:ins w:id="126" w:author="EU120" w:date="2024-11-08T10:49:00Z">
              <w:r w:rsidR="00894690">
                <w:t xml:space="preserve"> </w:t>
              </w:r>
              <w:proofErr w:type="spellStart"/>
              <w:r w:rsidR="00894690" w:rsidRPr="00894690">
                <w:rPr>
                  <w:rFonts w:ascii="Courier New" w:hAnsi="Courier New" w:cs="Courier New"/>
                  <w:lang w:eastAsia="zh-CN"/>
                </w:rPr>
                <w:t>pLMNId</w:t>
              </w:r>
            </w:ins>
            <w:proofErr w:type="spellEnd"/>
            <w:del w:id="127" w:author="EU120" w:date="2024-11-08T10:49:00Z">
              <w:r w:rsidDel="00894690">
                <w:rPr>
                  <w:rFonts w:ascii="Courier New" w:hAnsi="Courier New" w:cs="Courier New"/>
                  <w:lang w:eastAsia="zh-CN"/>
                </w:rPr>
                <w:delText>plmnId</w:delText>
              </w:r>
            </w:del>
          </w:p>
        </w:tc>
        <w:tc>
          <w:tcPr>
            <w:tcW w:w="4395" w:type="dxa"/>
            <w:tcBorders>
              <w:top w:val="single" w:sz="4" w:space="0" w:color="auto"/>
              <w:left w:val="single" w:sz="4" w:space="0" w:color="auto"/>
              <w:bottom w:val="single" w:sz="4" w:space="0" w:color="auto"/>
              <w:right w:val="single" w:sz="4" w:space="0" w:color="auto"/>
            </w:tcBorders>
          </w:tcPr>
          <w:p w14:paraId="142FFB06" w14:textId="77777777" w:rsidR="00204C55" w:rsidRDefault="00204C55" w:rsidP="00277531">
            <w:pPr>
              <w:pStyle w:val="TAL"/>
              <w:rPr>
                <w:rFonts w:cs="Arial"/>
                <w:szCs w:val="18"/>
              </w:rPr>
            </w:pPr>
            <w:r>
              <w:rPr>
                <w:rFonts w:cs="Arial"/>
                <w:szCs w:val="18"/>
              </w:rPr>
              <w:t>This attribute represents a PLMN Identity.</w:t>
            </w:r>
          </w:p>
          <w:p w14:paraId="0FBDCA88" w14:textId="77777777" w:rsidR="00204C55" w:rsidRDefault="00204C55" w:rsidP="00277531">
            <w:pPr>
              <w:pStyle w:val="TAL"/>
              <w:rPr>
                <w:rFonts w:cs="Arial"/>
                <w:szCs w:val="18"/>
              </w:rPr>
            </w:pPr>
          </w:p>
          <w:p w14:paraId="7F0F8377" w14:textId="77777777" w:rsidR="00204C55" w:rsidRDefault="00204C55" w:rsidP="00277531">
            <w:pPr>
              <w:pStyle w:val="TAL"/>
              <w:rPr>
                <w:rFonts w:cs="Arial"/>
                <w:szCs w:val="18"/>
              </w:rPr>
            </w:pPr>
          </w:p>
          <w:p w14:paraId="1133780D" w14:textId="77777777" w:rsidR="00204C55" w:rsidRDefault="00204C55" w:rsidP="00277531">
            <w:pPr>
              <w:pStyle w:val="TAL"/>
              <w:rPr>
                <w:rFonts w:cs="Arial"/>
                <w:szCs w:val="18"/>
              </w:rPr>
            </w:pPr>
          </w:p>
          <w:p w14:paraId="7E913C19" w14:textId="77777777" w:rsidR="00204C55" w:rsidRDefault="00204C55" w:rsidP="00277531">
            <w:pPr>
              <w:pStyle w:val="TAL"/>
            </w:pPr>
            <w:proofErr w:type="spellStart"/>
            <w:r>
              <w:t>allowedValues</w:t>
            </w:r>
            <w:proofErr w:type="spellEnd"/>
            <w:r>
              <w:t>: N/A</w:t>
            </w:r>
          </w:p>
          <w:p w14:paraId="24BB7FD3"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237521" w14:textId="77777777" w:rsidR="00204C55" w:rsidRDefault="00204C55" w:rsidP="00277531">
            <w:pPr>
              <w:keepNext/>
              <w:keepLines/>
              <w:spacing w:after="0"/>
              <w:rPr>
                <w:rFonts w:ascii="Arial" w:hAnsi="Arial"/>
                <w:sz w:val="18"/>
                <w:szCs w:val="18"/>
              </w:rPr>
            </w:pPr>
            <w:r>
              <w:rPr>
                <w:rFonts w:ascii="Arial" w:hAnsi="Arial"/>
                <w:sz w:val="18"/>
                <w:szCs w:val="18"/>
              </w:rPr>
              <w:t xml:space="preserve">type: </w:t>
            </w:r>
            <w:proofErr w:type="spellStart"/>
            <w:r>
              <w:rPr>
                <w:rFonts w:ascii="Courier New" w:hAnsi="Courier New" w:cs="Courier New"/>
                <w:sz w:val="18"/>
                <w:lang w:eastAsia="zh-CN"/>
              </w:rPr>
              <w:t>PLMNId</w:t>
            </w:r>
            <w:proofErr w:type="spellEnd"/>
            <w:r>
              <w:rPr>
                <w:rFonts w:ascii="Arial" w:hAnsi="Arial"/>
                <w:sz w:val="18"/>
                <w:szCs w:val="18"/>
              </w:rPr>
              <w:t xml:space="preserve"> </w:t>
            </w:r>
          </w:p>
          <w:p w14:paraId="135144AA" w14:textId="77777777" w:rsidR="00204C55" w:rsidRDefault="00204C55" w:rsidP="00277531">
            <w:pPr>
              <w:keepNext/>
              <w:keepLines/>
              <w:spacing w:after="0"/>
              <w:rPr>
                <w:rFonts w:ascii="Arial" w:hAnsi="Arial"/>
                <w:sz w:val="18"/>
                <w:szCs w:val="18"/>
                <w:lang w:eastAsia="zh-CN"/>
              </w:rPr>
            </w:pPr>
            <w:r>
              <w:rPr>
                <w:rFonts w:ascii="Arial" w:hAnsi="Arial"/>
                <w:sz w:val="18"/>
                <w:szCs w:val="18"/>
              </w:rPr>
              <w:t>multiplicity: 1</w:t>
            </w:r>
          </w:p>
          <w:p w14:paraId="2FC3E0C9" w14:textId="77777777" w:rsidR="00204C55" w:rsidRDefault="00204C55"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8934D40" w14:textId="77777777" w:rsidR="00204C55" w:rsidRDefault="00204C55"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60735A4" w14:textId="77777777" w:rsidR="00204C55" w:rsidRDefault="00204C55"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DA1A08F" w14:textId="77777777" w:rsidR="00204C55" w:rsidRPr="002A1C02" w:rsidRDefault="00204C55" w:rsidP="00277531">
            <w:pPr>
              <w:pStyle w:val="TAL"/>
              <w:keepNext w:val="0"/>
            </w:pPr>
            <w:proofErr w:type="spellStart"/>
            <w:r>
              <w:rPr>
                <w:szCs w:val="18"/>
              </w:rPr>
              <w:t>isNullable</w:t>
            </w:r>
            <w:proofErr w:type="spellEnd"/>
            <w:r>
              <w:rPr>
                <w:szCs w:val="18"/>
              </w:rPr>
              <w:t>: False</w:t>
            </w:r>
          </w:p>
        </w:tc>
      </w:tr>
      <w:tr w:rsidR="00204C55" w14:paraId="62976C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F81E" w14:textId="77777777" w:rsidR="00204C55" w:rsidRPr="004501BD" w:rsidRDefault="00204C55" w:rsidP="00277531">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EA4462D" w14:textId="77777777" w:rsidR="00204C55" w:rsidRDefault="00204C55" w:rsidP="00277531">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2F251DCA" w14:textId="77777777" w:rsidR="00204C55" w:rsidRPr="000150F4" w:rsidRDefault="00204C55" w:rsidP="00277531">
            <w:pPr>
              <w:pStyle w:val="TAL"/>
              <w:rPr>
                <w:lang w:eastAsia="zh-CN"/>
              </w:rPr>
            </w:pPr>
          </w:p>
          <w:p w14:paraId="3DF4A886" w14:textId="77777777" w:rsidR="00204C55" w:rsidRDefault="00204C55" w:rsidP="00277531">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F1E3DC" w14:textId="77777777" w:rsidR="00204C55" w:rsidRDefault="00204C55" w:rsidP="00277531">
            <w:pPr>
              <w:pStyle w:val="TAL"/>
            </w:pPr>
            <w:r>
              <w:t>type: String</w:t>
            </w:r>
          </w:p>
          <w:p w14:paraId="73BF5E30" w14:textId="77777777" w:rsidR="00204C55" w:rsidRDefault="00204C55" w:rsidP="00277531">
            <w:pPr>
              <w:pStyle w:val="TAL"/>
            </w:pPr>
            <w:r>
              <w:t>multiplicity: 0..1</w:t>
            </w:r>
          </w:p>
          <w:p w14:paraId="0F8D4D9A" w14:textId="77777777" w:rsidR="00204C55" w:rsidRDefault="00204C55" w:rsidP="00277531">
            <w:pPr>
              <w:pStyle w:val="TAL"/>
            </w:pPr>
            <w:proofErr w:type="spellStart"/>
            <w:r>
              <w:t>isOrdered</w:t>
            </w:r>
            <w:proofErr w:type="spellEnd"/>
            <w:r>
              <w:t>: N/A</w:t>
            </w:r>
          </w:p>
          <w:p w14:paraId="3AE6D1A8" w14:textId="77777777" w:rsidR="00204C55" w:rsidRDefault="00204C55" w:rsidP="00277531">
            <w:pPr>
              <w:pStyle w:val="TAL"/>
            </w:pPr>
            <w:proofErr w:type="spellStart"/>
            <w:r>
              <w:t>isUnique</w:t>
            </w:r>
            <w:proofErr w:type="spellEnd"/>
            <w:r>
              <w:t>: N/A</w:t>
            </w:r>
          </w:p>
          <w:p w14:paraId="4405E329" w14:textId="77777777" w:rsidR="00204C55" w:rsidRDefault="00204C55" w:rsidP="00277531">
            <w:pPr>
              <w:pStyle w:val="TAL"/>
            </w:pPr>
            <w:proofErr w:type="spellStart"/>
            <w:r>
              <w:t>defaultValue</w:t>
            </w:r>
            <w:proofErr w:type="spellEnd"/>
            <w:r>
              <w:t>: None</w:t>
            </w:r>
          </w:p>
          <w:p w14:paraId="30E88086" w14:textId="77777777" w:rsidR="00204C55" w:rsidRPr="002A1C02" w:rsidRDefault="00204C55" w:rsidP="00277531">
            <w:pPr>
              <w:pStyle w:val="TAL"/>
              <w:keepNext w:val="0"/>
            </w:pPr>
            <w:proofErr w:type="spellStart"/>
            <w:r>
              <w:t>isNullable</w:t>
            </w:r>
            <w:proofErr w:type="spellEnd"/>
            <w:r>
              <w:t>: False</w:t>
            </w:r>
          </w:p>
        </w:tc>
      </w:tr>
      <w:tr w:rsidR="00204C55" w14:paraId="1FFA9F6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59BD" w14:textId="77777777" w:rsidR="00204C55" w:rsidRPr="004501BD" w:rsidRDefault="00204C55" w:rsidP="00277531">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1B938579" w14:textId="77777777" w:rsidR="00204C55" w:rsidRDefault="00204C55" w:rsidP="00277531">
            <w:pPr>
              <w:pStyle w:val="TAL"/>
              <w:rPr>
                <w:lang w:eastAsia="zh-CN"/>
              </w:rPr>
            </w:pPr>
            <w:r>
              <w:rPr>
                <w:rFonts w:cs="Arial"/>
                <w:szCs w:val="18"/>
              </w:rPr>
              <w:t>This represents the identifier of the</w:t>
            </w:r>
            <w:r>
              <w:t xml:space="preserve"> </w:t>
            </w:r>
            <w:proofErr w:type="spellStart"/>
            <w:r>
              <w:t>gNB</w:t>
            </w:r>
            <w:proofErr w:type="spellEnd"/>
            <w:r>
              <w:t xml:space="preserve">. (Ref. </w:t>
            </w:r>
            <w:r>
              <w:rPr>
                <w:lang w:eastAsia="zh-CN"/>
              </w:rPr>
              <w:t>clause 8.2 of 3GPP TS 38.300 [3]</w:t>
            </w:r>
            <w:r>
              <w:t>)</w:t>
            </w:r>
          </w:p>
          <w:p w14:paraId="05743652" w14:textId="77777777" w:rsidR="00204C55" w:rsidRDefault="00204C55" w:rsidP="00277531">
            <w:pPr>
              <w:pStyle w:val="TAL"/>
              <w:rPr>
                <w:lang w:eastAsia="zh-CN"/>
              </w:rPr>
            </w:pPr>
          </w:p>
          <w:p w14:paraId="5654A694" w14:textId="77777777" w:rsidR="00204C55" w:rsidRDefault="00204C55" w:rsidP="00277531">
            <w:pPr>
              <w:pStyle w:val="TAL"/>
              <w:rPr>
                <w:lang w:eastAsia="zh-CN"/>
              </w:rPr>
            </w:pPr>
          </w:p>
          <w:p w14:paraId="08875DDA" w14:textId="77777777" w:rsidR="00204C55" w:rsidRDefault="00204C55" w:rsidP="00277531">
            <w:pPr>
              <w:pStyle w:val="TAL"/>
              <w:rPr>
                <w:rFonts w:cs="Arial"/>
                <w:szCs w:val="18"/>
              </w:rPr>
            </w:pPr>
            <w:proofErr w:type="spellStart"/>
            <w:r>
              <w:rPr>
                <w:lang w:eastAsia="zh-CN"/>
              </w:rPr>
              <w:t>allowedValues</w:t>
            </w:r>
            <w:proofErr w:type="spellEnd"/>
            <w:r>
              <w:rPr>
                <w:lang w:eastAsia="zh-CN"/>
              </w:rPr>
              <w:t xml:space="preserve">: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C281EC1" w14:textId="77777777" w:rsidR="00204C55" w:rsidRDefault="00204C55" w:rsidP="00277531">
            <w:pPr>
              <w:pStyle w:val="TAL"/>
            </w:pPr>
            <w:r>
              <w:t>type: Integer</w:t>
            </w:r>
          </w:p>
          <w:p w14:paraId="3A30B28C" w14:textId="77777777" w:rsidR="00204C55" w:rsidRDefault="00204C55" w:rsidP="00277531">
            <w:pPr>
              <w:pStyle w:val="TAL"/>
            </w:pPr>
            <w:r>
              <w:t>multiplicity: 0..1</w:t>
            </w:r>
          </w:p>
          <w:p w14:paraId="793E75EE" w14:textId="77777777" w:rsidR="00204C55" w:rsidRDefault="00204C55" w:rsidP="00277531">
            <w:pPr>
              <w:pStyle w:val="TAL"/>
            </w:pPr>
            <w:proofErr w:type="spellStart"/>
            <w:r>
              <w:t>isOrdered</w:t>
            </w:r>
            <w:proofErr w:type="spellEnd"/>
            <w:r>
              <w:t>: N/A</w:t>
            </w:r>
          </w:p>
          <w:p w14:paraId="6C3F19D4" w14:textId="77777777" w:rsidR="00204C55" w:rsidRDefault="00204C55" w:rsidP="00277531">
            <w:pPr>
              <w:pStyle w:val="TAL"/>
            </w:pPr>
            <w:proofErr w:type="spellStart"/>
            <w:r>
              <w:t>isUnique</w:t>
            </w:r>
            <w:proofErr w:type="spellEnd"/>
            <w:r>
              <w:t>: N/A</w:t>
            </w:r>
          </w:p>
          <w:p w14:paraId="4BCEC949" w14:textId="77777777" w:rsidR="00204C55" w:rsidRDefault="00204C55" w:rsidP="00277531">
            <w:pPr>
              <w:pStyle w:val="TAL"/>
            </w:pPr>
            <w:proofErr w:type="spellStart"/>
            <w:r>
              <w:t>defaultValue</w:t>
            </w:r>
            <w:proofErr w:type="spellEnd"/>
            <w:r>
              <w:t>: None</w:t>
            </w:r>
          </w:p>
          <w:p w14:paraId="570CC551" w14:textId="77777777" w:rsidR="00204C55" w:rsidRPr="002A1C02" w:rsidRDefault="00204C55" w:rsidP="00277531">
            <w:pPr>
              <w:pStyle w:val="TAL"/>
              <w:keepNext w:val="0"/>
            </w:pPr>
            <w:proofErr w:type="spellStart"/>
            <w:r>
              <w:t>isNullable</w:t>
            </w:r>
            <w:proofErr w:type="spellEnd"/>
            <w:r>
              <w:t>: False</w:t>
            </w:r>
          </w:p>
        </w:tc>
      </w:tr>
      <w:tr w:rsidR="00204C55" w14:paraId="5ABE956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2DAC2" w14:textId="77777777" w:rsidR="00204C55" w:rsidRPr="004501BD" w:rsidRDefault="00204C55" w:rsidP="00277531">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0A4F2D3B" w14:textId="77777777" w:rsidR="00204C55" w:rsidRDefault="00204C55" w:rsidP="00277531">
            <w:pPr>
              <w:pStyle w:val="TAL"/>
              <w:rPr>
                <w:lang w:eastAsia="zh-CN"/>
              </w:rPr>
            </w:pPr>
            <w:r>
              <w:rPr>
                <w:rFonts w:cs="Arial"/>
                <w:szCs w:val="18"/>
              </w:rPr>
              <w:t>This represents the identifier of the ng-</w:t>
            </w:r>
            <w:proofErr w:type="spellStart"/>
            <w:r>
              <w:rPr>
                <w:rFonts w:cs="Arial"/>
                <w:szCs w:val="18"/>
              </w:rPr>
              <w:t>eNB</w:t>
            </w:r>
            <w:proofErr w:type="spellEnd"/>
            <w:r>
              <w:rPr>
                <w:rFonts w:cs="Arial"/>
                <w:szCs w:val="18"/>
              </w:rPr>
              <w:t xml:space="preserve"> ID.</w:t>
            </w:r>
            <w:r>
              <w:rPr>
                <w:lang w:eastAsia="zh-CN"/>
              </w:rPr>
              <w:t xml:space="preserve"> </w:t>
            </w:r>
            <w:r>
              <w:t>(Ref. c</w:t>
            </w:r>
            <w:r>
              <w:rPr>
                <w:lang w:eastAsia="zh-CN"/>
              </w:rPr>
              <w:t>lause 9.3.1.8 of 3GPP TS 38.413 [11]</w:t>
            </w:r>
            <w:r>
              <w:t>)</w:t>
            </w:r>
          </w:p>
          <w:p w14:paraId="1A86E184" w14:textId="77777777" w:rsidR="00204C55" w:rsidRDefault="00204C55" w:rsidP="00277531">
            <w:pPr>
              <w:pStyle w:val="TAL"/>
              <w:rPr>
                <w:rFonts w:cs="Arial"/>
                <w:szCs w:val="18"/>
              </w:rPr>
            </w:pPr>
          </w:p>
          <w:p w14:paraId="43863774" w14:textId="77777777" w:rsidR="00204C55" w:rsidRDefault="00204C55" w:rsidP="00277531">
            <w:pPr>
              <w:pStyle w:val="TAL"/>
              <w:rPr>
                <w:rFonts w:cs="Arial"/>
                <w:szCs w:val="18"/>
              </w:rPr>
            </w:pPr>
          </w:p>
          <w:p w14:paraId="0F0A4751" w14:textId="77777777" w:rsidR="00204C55" w:rsidRDefault="00204C55" w:rsidP="00277531">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5EB0AA" w14:textId="77777777" w:rsidR="00204C55" w:rsidRDefault="00204C55" w:rsidP="00277531">
            <w:pPr>
              <w:pStyle w:val="TAL"/>
            </w:pPr>
            <w:r>
              <w:t>type: String</w:t>
            </w:r>
          </w:p>
          <w:p w14:paraId="03AC331E" w14:textId="77777777" w:rsidR="00204C55" w:rsidRDefault="00204C55" w:rsidP="00277531">
            <w:pPr>
              <w:pStyle w:val="TAL"/>
            </w:pPr>
            <w:r>
              <w:t>multiplicity: 0..1</w:t>
            </w:r>
          </w:p>
          <w:p w14:paraId="0031B2B6" w14:textId="77777777" w:rsidR="00204C55" w:rsidRDefault="00204C55" w:rsidP="00277531">
            <w:pPr>
              <w:pStyle w:val="TAL"/>
            </w:pPr>
            <w:proofErr w:type="spellStart"/>
            <w:r>
              <w:t>isOrdered</w:t>
            </w:r>
            <w:proofErr w:type="spellEnd"/>
            <w:r>
              <w:t>: N/A</w:t>
            </w:r>
          </w:p>
          <w:p w14:paraId="0DA1950F" w14:textId="77777777" w:rsidR="00204C55" w:rsidRDefault="00204C55" w:rsidP="00277531">
            <w:pPr>
              <w:pStyle w:val="TAL"/>
            </w:pPr>
            <w:proofErr w:type="spellStart"/>
            <w:r>
              <w:t>isUnique</w:t>
            </w:r>
            <w:proofErr w:type="spellEnd"/>
            <w:r>
              <w:t>: N/A</w:t>
            </w:r>
          </w:p>
          <w:p w14:paraId="0AE028FC" w14:textId="77777777" w:rsidR="00204C55" w:rsidRDefault="00204C55" w:rsidP="00277531">
            <w:pPr>
              <w:pStyle w:val="TAL"/>
            </w:pPr>
            <w:proofErr w:type="spellStart"/>
            <w:r>
              <w:t>defaultValue</w:t>
            </w:r>
            <w:proofErr w:type="spellEnd"/>
            <w:r>
              <w:t>: None</w:t>
            </w:r>
          </w:p>
          <w:p w14:paraId="549106CC" w14:textId="77777777" w:rsidR="00204C55" w:rsidRPr="002A1C02" w:rsidRDefault="00204C55" w:rsidP="00277531">
            <w:pPr>
              <w:pStyle w:val="TAL"/>
              <w:keepNext w:val="0"/>
            </w:pPr>
            <w:proofErr w:type="spellStart"/>
            <w:r>
              <w:t>isNullable</w:t>
            </w:r>
            <w:proofErr w:type="spellEnd"/>
            <w:r>
              <w:t>: False</w:t>
            </w:r>
          </w:p>
        </w:tc>
      </w:tr>
      <w:tr w:rsidR="00204C55" w14:paraId="28761C7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7A0C2" w14:textId="77777777" w:rsidR="00204C55" w:rsidRPr="004501BD" w:rsidRDefault="00204C55" w:rsidP="00277531">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745F1FB8" w14:textId="77777777" w:rsidR="00204C55" w:rsidRDefault="00204C55" w:rsidP="00277531">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0050CF9B" w14:textId="77777777" w:rsidR="00204C55" w:rsidRDefault="00204C55" w:rsidP="00277531">
            <w:pPr>
              <w:pStyle w:val="TAL"/>
              <w:rPr>
                <w:lang w:eastAsia="zh-CN"/>
              </w:rPr>
            </w:pPr>
          </w:p>
          <w:p w14:paraId="3739273B" w14:textId="77777777" w:rsidR="00204C55" w:rsidRDefault="00204C55" w:rsidP="00277531">
            <w:pPr>
              <w:pStyle w:val="TAL"/>
              <w:rPr>
                <w:lang w:eastAsia="zh-CN"/>
              </w:rPr>
            </w:pPr>
          </w:p>
          <w:p w14:paraId="26A2C593" w14:textId="77777777" w:rsidR="00204C55" w:rsidRDefault="00204C55" w:rsidP="00277531">
            <w:pPr>
              <w:pStyle w:val="TAL"/>
              <w:rPr>
                <w:rFonts w:eastAsia="DengXian" w:cs="Arial"/>
                <w:szCs w:val="18"/>
                <w:lang w:eastAsia="zh-CN"/>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p w14:paraId="4D8250AC"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5DC023" w14:textId="77777777" w:rsidR="00204C55" w:rsidRDefault="00204C55" w:rsidP="00277531">
            <w:pPr>
              <w:pStyle w:val="TAL"/>
            </w:pPr>
            <w:r>
              <w:t>type: String</w:t>
            </w:r>
          </w:p>
          <w:p w14:paraId="76A0B689" w14:textId="77777777" w:rsidR="00204C55" w:rsidRDefault="00204C55" w:rsidP="00277531">
            <w:pPr>
              <w:pStyle w:val="TAL"/>
            </w:pPr>
            <w:r>
              <w:t>multiplicity: 0..1</w:t>
            </w:r>
          </w:p>
          <w:p w14:paraId="0E878BFA" w14:textId="77777777" w:rsidR="00204C55" w:rsidRDefault="00204C55" w:rsidP="00277531">
            <w:pPr>
              <w:pStyle w:val="TAL"/>
            </w:pPr>
            <w:proofErr w:type="spellStart"/>
            <w:r>
              <w:t>isOrdered</w:t>
            </w:r>
            <w:proofErr w:type="spellEnd"/>
            <w:r>
              <w:t>: N/A</w:t>
            </w:r>
          </w:p>
          <w:p w14:paraId="0111A002" w14:textId="77777777" w:rsidR="00204C55" w:rsidRDefault="00204C55" w:rsidP="00277531">
            <w:pPr>
              <w:pStyle w:val="TAL"/>
            </w:pPr>
            <w:proofErr w:type="spellStart"/>
            <w:r>
              <w:t>isUnique</w:t>
            </w:r>
            <w:proofErr w:type="spellEnd"/>
            <w:r>
              <w:t>: N/A</w:t>
            </w:r>
          </w:p>
          <w:p w14:paraId="1C342A52" w14:textId="77777777" w:rsidR="00204C55" w:rsidRDefault="00204C55" w:rsidP="00277531">
            <w:pPr>
              <w:pStyle w:val="TAL"/>
            </w:pPr>
            <w:proofErr w:type="spellStart"/>
            <w:r>
              <w:t>defaultValue</w:t>
            </w:r>
            <w:proofErr w:type="spellEnd"/>
            <w:r>
              <w:t>: None</w:t>
            </w:r>
          </w:p>
          <w:p w14:paraId="18484B1B" w14:textId="77777777" w:rsidR="00204C55" w:rsidRPr="002A1C02" w:rsidRDefault="00204C55" w:rsidP="00277531">
            <w:pPr>
              <w:pStyle w:val="TAL"/>
              <w:keepNext w:val="0"/>
            </w:pPr>
            <w:proofErr w:type="spellStart"/>
            <w:r>
              <w:t>isNullable</w:t>
            </w:r>
            <w:proofErr w:type="spellEnd"/>
            <w:r>
              <w:t>: False</w:t>
            </w:r>
          </w:p>
        </w:tc>
      </w:tr>
      <w:tr w:rsidR="00204C55" w14:paraId="3BA852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E0423" w14:textId="77777777" w:rsidR="00204C55" w:rsidRPr="004501BD" w:rsidRDefault="00204C55" w:rsidP="00277531">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3E61962F" w14:textId="77777777" w:rsidR="00204C55" w:rsidRDefault="00204C55" w:rsidP="00277531">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0CB549A" w14:textId="77777777" w:rsidR="00204C55" w:rsidRDefault="00204C55" w:rsidP="00277531">
            <w:pPr>
              <w:pStyle w:val="TAL"/>
              <w:rPr>
                <w:lang w:eastAsia="zh-CN"/>
              </w:rPr>
            </w:pPr>
          </w:p>
          <w:p w14:paraId="53797561" w14:textId="77777777" w:rsidR="00204C55" w:rsidRDefault="00204C55" w:rsidP="00277531">
            <w:pPr>
              <w:pStyle w:val="TAL"/>
              <w:rPr>
                <w:lang w:eastAsia="zh-CN"/>
              </w:rPr>
            </w:pPr>
          </w:p>
          <w:p w14:paraId="7598F77B" w14:textId="77777777" w:rsidR="00204C55" w:rsidRDefault="00204C55" w:rsidP="00277531">
            <w:pPr>
              <w:pStyle w:val="TAL"/>
              <w:rPr>
                <w:rFonts w:eastAsia="DengXian" w:cs="Arial"/>
                <w:szCs w:val="18"/>
                <w:lang w:eastAsia="zh-CN"/>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p w14:paraId="085B2372"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6B8656" w14:textId="77777777" w:rsidR="00204C55" w:rsidRDefault="00204C55" w:rsidP="00277531">
            <w:pPr>
              <w:pStyle w:val="TAL"/>
            </w:pPr>
            <w:r>
              <w:t>type: String</w:t>
            </w:r>
          </w:p>
          <w:p w14:paraId="570D5460" w14:textId="77777777" w:rsidR="00204C55" w:rsidRDefault="00204C55" w:rsidP="00277531">
            <w:pPr>
              <w:pStyle w:val="TAL"/>
            </w:pPr>
            <w:r>
              <w:t>multiplicity: 0..1</w:t>
            </w:r>
          </w:p>
          <w:p w14:paraId="356ADD7D" w14:textId="77777777" w:rsidR="00204C55" w:rsidRDefault="00204C55" w:rsidP="00277531">
            <w:pPr>
              <w:pStyle w:val="TAL"/>
            </w:pPr>
            <w:proofErr w:type="spellStart"/>
            <w:r>
              <w:t>isOrdered</w:t>
            </w:r>
            <w:proofErr w:type="spellEnd"/>
            <w:r>
              <w:t>: N/A</w:t>
            </w:r>
          </w:p>
          <w:p w14:paraId="5FBFCC7D" w14:textId="77777777" w:rsidR="00204C55" w:rsidRDefault="00204C55" w:rsidP="00277531">
            <w:pPr>
              <w:pStyle w:val="TAL"/>
            </w:pPr>
            <w:proofErr w:type="spellStart"/>
            <w:r>
              <w:t>isUnique</w:t>
            </w:r>
            <w:proofErr w:type="spellEnd"/>
            <w:r>
              <w:t>: N/A</w:t>
            </w:r>
          </w:p>
          <w:p w14:paraId="5C14CD92" w14:textId="77777777" w:rsidR="00204C55" w:rsidRDefault="00204C55" w:rsidP="00277531">
            <w:pPr>
              <w:pStyle w:val="TAL"/>
            </w:pPr>
            <w:proofErr w:type="spellStart"/>
            <w:r>
              <w:t>defaultValue</w:t>
            </w:r>
            <w:proofErr w:type="spellEnd"/>
            <w:r>
              <w:t>: None</w:t>
            </w:r>
          </w:p>
          <w:p w14:paraId="251F450A" w14:textId="77777777" w:rsidR="00204C55" w:rsidRPr="002A1C02" w:rsidRDefault="00204C55" w:rsidP="00277531">
            <w:pPr>
              <w:pStyle w:val="TAL"/>
              <w:keepNext w:val="0"/>
            </w:pPr>
            <w:proofErr w:type="spellStart"/>
            <w:r>
              <w:t>isNullable</w:t>
            </w:r>
            <w:proofErr w:type="spellEnd"/>
            <w:r>
              <w:t>: False</w:t>
            </w:r>
          </w:p>
        </w:tc>
      </w:tr>
      <w:tr w:rsidR="00204C55" w14:paraId="32DFC1C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D1E7F" w14:textId="77777777" w:rsidR="00204C55" w:rsidRPr="004501BD" w:rsidRDefault="00204C55" w:rsidP="00277531">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3207C56E" w14:textId="77777777" w:rsidR="00204C55" w:rsidRDefault="00204C55" w:rsidP="00277531">
            <w:pPr>
              <w:pStyle w:val="TAL"/>
              <w:rPr>
                <w:lang w:eastAsia="zh-CN"/>
              </w:rPr>
            </w:pPr>
            <w:r>
              <w:t xml:space="preserve">This represents the TWIF identification. (Ref. </w:t>
            </w:r>
            <w:r>
              <w:rPr>
                <w:lang w:eastAsia="zh-CN"/>
              </w:rPr>
              <w:t>clause 9.3.1.153 of 3GPP TS 38.413 [11]</w:t>
            </w:r>
            <w:r>
              <w:t>)</w:t>
            </w:r>
          </w:p>
          <w:p w14:paraId="6F2DD7E3" w14:textId="77777777" w:rsidR="00204C55" w:rsidRDefault="00204C55" w:rsidP="00277531">
            <w:pPr>
              <w:pStyle w:val="TAL"/>
            </w:pPr>
          </w:p>
          <w:p w14:paraId="4CC011E1" w14:textId="77777777" w:rsidR="00204C55" w:rsidRDefault="00204C55" w:rsidP="00277531">
            <w:pPr>
              <w:pStyle w:val="TAL"/>
            </w:pPr>
          </w:p>
          <w:p w14:paraId="7F7ACCA9" w14:textId="77777777" w:rsidR="00204C55" w:rsidRDefault="00204C55" w:rsidP="00277531">
            <w:pPr>
              <w:pStyle w:val="TAL"/>
            </w:pPr>
          </w:p>
          <w:p w14:paraId="250A6D20" w14:textId="77777777" w:rsidR="00204C55" w:rsidRDefault="00204C55" w:rsidP="00277531">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C0936AD"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28833A5B"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4D626EAE"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3CD6D6"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0AB07A" w14:textId="77777777" w:rsidR="00204C55" w:rsidRDefault="00204C55" w:rsidP="0027753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20FEE7" w14:textId="77777777" w:rsidR="00204C55" w:rsidRPr="002A1C02" w:rsidRDefault="00204C55" w:rsidP="00277531">
            <w:pPr>
              <w:pStyle w:val="TAL"/>
              <w:keepNext w:val="0"/>
            </w:pPr>
            <w:proofErr w:type="spellStart"/>
            <w:r>
              <w:rPr>
                <w:rFonts w:cs="Arial"/>
                <w:szCs w:val="18"/>
              </w:rPr>
              <w:t>isNullable</w:t>
            </w:r>
            <w:proofErr w:type="spellEnd"/>
            <w:r>
              <w:rPr>
                <w:rFonts w:cs="Arial"/>
                <w:szCs w:val="18"/>
              </w:rPr>
              <w:t>: False</w:t>
            </w:r>
          </w:p>
        </w:tc>
      </w:tr>
      <w:tr w:rsidR="00204C55" w14:paraId="4CAB2D8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AC62A" w14:textId="77777777" w:rsidR="00204C55" w:rsidRPr="000E0B7A" w:rsidRDefault="00204C55" w:rsidP="00277531">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311A4B" w14:textId="77777777" w:rsidR="00204C55" w:rsidRDefault="00204C55" w:rsidP="00277531">
            <w:pPr>
              <w:pStyle w:val="TAL"/>
              <w:rPr>
                <w:rFonts w:cs="Arial"/>
                <w:szCs w:val="18"/>
                <w:lang w:eastAsia="zh-CN"/>
              </w:rPr>
            </w:pPr>
            <w:r>
              <w:rPr>
                <w:rFonts w:cs="Arial"/>
                <w:szCs w:val="18"/>
                <w:lang w:eastAsia="zh-CN"/>
              </w:rPr>
              <w:t>It specifies the mapping relationship between satellite ID and at least one DNAI.</w:t>
            </w:r>
          </w:p>
          <w:p w14:paraId="51CA6B56" w14:textId="77777777" w:rsidR="00204C55" w:rsidRDefault="00204C55" w:rsidP="00277531">
            <w:pPr>
              <w:pStyle w:val="TAL"/>
              <w:rPr>
                <w:bCs/>
                <w:lang w:eastAsia="ja-JP"/>
              </w:rPr>
            </w:pPr>
          </w:p>
          <w:p w14:paraId="5D84B601" w14:textId="77777777" w:rsidR="00204C55" w:rsidRDefault="00204C55" w:rsidP="00277531">
            <w:pPr>
              <w:pStyle w:val="TAL"/>
            </w:pPr>
            <w:proofErr w:type="spellStart"/>
            <w:r>
              <w:rPr>
                <w:rFonts w:eastAsia="DengXian" w:cs="Arial"/>
                <w:szCs w:val="18"/>
                <w:lang w:eastAsia="en-GB"/>
              </w:rPr>
              <w:t>allowedValues</w:t>
            </w:r>
            <w:proofErr w:type="spellEnd"/>
            <w:r>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4747368E" w14:textId="77777777" w:rsidR="00204C55" w:rsidRDefault="00204C55" w:rsidP="00277531">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1204B889" w14:textId="77777777" w:rsidR="00204C55" w:rsidRDefault="00204C55" w:rsidP="00277531">
            <w:pPr>
              <w:keepLines/>
              <w:spacing w:after="0"/>
              <w:rPr>
                <w:rFonts w:ascii="Arial" w:hAnsi="Arial"/>
                <w:sz w:val="18"/>
              </w:rPr>
            </w:pPr>
            <w:r>
              <w:rPr>
                <w:rFonts w:ascii="Arial" w:hAnsi="Arial"/>
                <w:sz w:val="18"/>
              </w:rPr>
              <w:t>multiplicity: 1..*</w:t>
            </w:r>
          </w:p>
          <w:p w14:paraId="5A28162B" w14:textId="77777777" w:rsidR="00204C55" w:rsidRDefault="00204C55" w:rsidP="00277531">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EE74484" w14:textId="77777777" w:rsidR="00204C55" w:rsidRDefault="00204C55" w:rsidP="00277531">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93C4E14" w14:textId="77777777" w:rsidR="00204C55" w:rsidRDefault="00204C55" w:rsidP="00277531">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98C0BBD" w14:textId="77777777" w:rsidR="00204C55" w:rsidRDefault="00204C55" w:rsidP="00277531">
            <w:pPr>
              <w:keepLines/>
              <w:spacing w:after="0"/>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204C55" w14:paraId="2367F9E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E3BAE" w14:textId="77777777" w:rsidR="00204C55" w:rsidRPr="000E0B7A" w:rsidRDefault="00204C55" w:rsidP="00277531">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445F6B" w14:textId="77777777" w:rsidR="00204C55" w:rsidRDefault="00204C55" w:rsidP="00277531">
            <w:pPr>
              <w:pStyle w:val="TAL"/>
              <w:keepNext w:val="0"/>
            </w:pPr>
            <w:r>
              <w:rPr>
                <w:rFonts w:cs="Arial"/>
                <w:szCs w:val="18"/>
              </w:rPr>
              <w:t xml:space="preserve">List of </w:t>
            </w:r>
            <w:r>
              <w:rPr>
                <w:lang w:eastAsia="zh-CN"/>
              </w:rPr>
              <w:t xml:space="preserve">Data network access identifiers supported for this DNN. </w:t>
            </w:r>
          </w:p>
          <w:p w14:paraId="430D8A93" w14:textId="77777777" w:rsidR="00204C55" w:rsidRDefault="00204C55" w:rsidP="00277531">
            <w:pPr>
              <w:pStyle w:val="TAL"/>
              <w:keepNext w:val="0"/>
              <w:rPr>
                <w:szCs w:val="18"/>
              </w:rPr>
            </w:pPr>
            <w:proofErr w:type="spellStart"/>
            <w:r>
              <w:rPr>
                <w:szCs w:val="18"/>
              </w:rPr>
              <w:t>allowedValues</w:t>
            </w:r>
            <w:proofErr w:type="spellEnd"/>
            <w:r>
              <w:rPr>
                <w:szCs w:val="18"/>
              </w:rPr>
              <w:t>:</w:t>
            </w:r>
          </w:p>
          <w:p w14:paraId="798A093C" w14:textId="77777777" w:rsidR="00204C55" w:rsidRDefault="00204C55" w:rsidP="00277531">
            <w:pPr>
              <w:pStyle w:val="TAL"/>
            </w:pPr>
            <w:r>
              <w:rPr>
                <w:lang w:eastAsia="zh-CN"/>
              </w:rPr>
              <w:t xml:space="preserve">DNAI (Data network access identifier), see </w:t>
            </w:r>
            <w:r>
              <w:t>clause 5.6.7 of 3GPP TS 23.501 [2].</w:t>
            </w:r>
          </w:p>
          <w:p w14:paraId="3F9128D9" w14:textId="77777777" w:rsidR="00204C55" w:rsidRDefault="00204C55" w:rsidP="00277531">
            <w:pPr>
              <w:pStyle w:val="TAL"/>
            </w:pPr>
          </w:p>
          <w:p w14:paraId="3ED8F5F5" w14:textId="77777777" w:rsidR="00204C55" w:rsidRDefault="00204C55" w:rsidP="00277531">
            <w:pPr>
              <w:pStyle w:val="TAL"/>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608BC7" w14:textId="77777777" w:rsidR="00204C55" w:rsidRDefault="00204C55" w:rsidP="00277531">
            <w:pPr>
              <w:pStyle w:val="TAL"/>
            </w:pPr>
            <w:r>
              <w:t>type: String</w:t>
            </w:r>
          </w:p>
          <w:p w14:paraId="26DF079E" w14:textId="77777777" w:rsidR="00204C55" w:rsidRDefault="00204C55" w:rsidP="00277531">
            <w:pPr>
              <w:pStyle w:val="TAL"/>
              <w:rPr>
                <w:lang w:eastAsia="zh-CN"/>
              </w:rPr>
            </w:pPr>
            <w:r>
              <w:t xml:space="preserve">multiplicity: </w:t>
            </w:r>
            <w:r>
              <w:rPr>
                <w:lang w:eastAsia="zh-CN"/>
              </w:rPr>
              <w:t>1..*</w:t>
            </w:r>
          </w:p>
          <w:p w14:paraId="55340653" w14:textId="77777777" w:rsidR="00204C55" w:rsidRDefault="00204C55" w:rsidP="00277531">
            <w:pPr>
              <w:pStyle w:val="TAL"/>
            </w:pPr>
            <w:proofErr w:type="spellStart"/>
            <w:r>
              <w:t>isOrdered</w:t>
            </w:r>
            <w:proofErr w:type="spellEnd"/>
            <w:r>
              <w:t>: False</w:t>
            </w:r>
          </w:p>
          <w:p w14:paraId="47E37465" w14:textId="77777777" w:rsidR="00204C55" w:rsidRDefault="00204C55" w:rsidP="00277531">
            <w:pPr>
              <w:pStyle w:val="TAL"/>
            </w:pPr>
            <w:proofErr w:type="spellStart"/>
            <w:r>
              <w:t>isUnique</w:t>
            </w:r>
            <w:proofErr w:type="spellEnd"/>
            <w:r>
              <w:t>: True</w:t>
            </w:r>
          </w:p>
          <w:p w14:paraId="7BF52326" w14:textId="77777777" w:rsidR="00204C55" w:rsidRDefault="00204C55" w:rsidP="00277531">
            <w:pPr>
              <w:pStyle w:val="TAL"/>
            </w:pPr>
            <w:proofErr w:type="spellStart"/>
            <w:r>
              <w:t>defaultValue</w:t>
            </w:r>
            <w:proofErr w:type="spellEnd"/>
            <w:r>
              <w:t>: None</w:t>
            </w:r>
          </w:p>
          <w:p w14:paraId="06526E8E" w14:textId="77777777" w:rsidR="00204C55" w:rsidRDefault="00204C55" w:rsidP="00277531">
            <w:pPr>
              <w:keepLines/>
              <w:spacing w:after="0"/>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204C55" w14:paraId="2094D62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AF539" w14:textId="77777777" w:rsidR="00204C55" w:rsidRPr="000E0B7A" w:rsidRDefault="00204C55" w:rsidP="00277531">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5ECE7188" w14:textId="77777777" w:rsidR="00204C55" w:rsidRDefault="00204C55" w:rsidP="00277531">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30E668D7" w14:textId="77777777" w:rsidR="00204C55" w:rsidRDefault="00204C55" w:rsidP="00277531">
            <w:pPr>
              <w:pStyle w:val="TAL"/>
              <w:rPr>
                <w:rFonts w:eastAsia="MS Mincho"/>
                <w:bCs/>
                <w:lang w:eastAsia="ja-JP"/>
              </w:rPr>
            </w:pPr>
          </w:p>
          <w:p w14:paraId="1250D24E" w14:textId="77777777" w:rsidR="00204C55" w:rsidRDefault="00204C55" w:rsidP="00277531">
            <w:pPr>
              <w:pStyle w:val="TAL"/>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A0B7C7" w14:textId="77777777" w:rsidR="00204C55" w:rsidRDefault="00204C55" w:rsidP="00277531">
            <w:pPr>
              <w:pStyle w:val="TAL"/>
            </w:pPr>
            <w:r>
              <w:t>type: String</w:t>
            </w:r>
          </w:p>
          <w:p w14:paraId="4DB72509" w14:textId="77777777" w:rsidR="00204C55" w:rsidRDefault="00204C55" w:rsidP="00277531">
            <w:pPr>
              <w:pStyle w:val="TAL"/>
            </w:pPr>
            <w:r>
              <w:t>multiplicity: 1</w:t>
            </w:r>
          </w:p>
          <w:p w14:paraId="061498A6" w14:textId="77777777" w:rsidR="00204C55" w:rsidRDefault="00204C55" w:rsidP="00277531">
            <w:pPr>
              <w:pStyle w:val="TAL"/>
            </w:pPr>
            <w:proofErr w:type="spellStart"/>
            <w:r>
              <w:t>isOrdered</w:t>
            </w:r>
            <w:proofErr w:type="spellEnd"/>
            <w:r>
              <w:t>: N/A</w:t>
            </w:r>
          </w:p>
          <w:p w14:paraId="5F30CBA1" w14:textId="77777777" w:rsidR="00204C55" w:rsidRDefault="00204C55" w:rsidP="00277531">
            <w:pPr>
              <w:pStyle w:val="TAL"/>
            </w:pPr>
            <w:proofErr w:type="spellStart"/>
            <w:r>
              <w:t>isUnique</w:t>
            </w:r>
            <w:proofErr w:type="spellEnd"/>
            <w:r>
              <w:t>: N/A</w:t>
            </w:r>
          </w:p>
          <w:p w14:paraId="6E00C996" w14:textId="77777777" w:rsidR="00204C55" w:rsidRDefault="00204C55" w:rsidP="00277531">
            <w:pPr>
              <w:pStyle w:val="TAL"/>
            </w:pPr>
            <w:proofErr w:type="spellStart"/>
            <w:r>
              <w:t>defaultValue</w:t>
            </w:r>
            <w:proofErr w:type="spellEnd"/>
            <w:r>
              <w:t>: None</w:t>
            </w:r>
          </w:p>
          <w:p w14:paraId="2F426120" w14:textId="77777777" w:rsidR="00204C55" w:rsidRDefault="00204C55" w:rsidP="00277531">
            <w:pPr>
              <w:keepLines/>
              <w:spacing w:after="0"/>
              <w:rPr>
                <w:rFonts w:ascii="Arial" w:hAnsi="Arial" w:cs="Arial"/>
                <w:sz w:val="18"/>
                <w:szCs w:val="18"/>
              </w:rPr>
            </w:pPr>
            <w:proofErr w:type="spellStart"/>
            <w:r w:rsidRPr="00CC36B4">
              <w:rPr>
                <w:rFonts w:ascii="Arial" w:hAnsi="Arial"/>
                <w:sz w:val="18"/>
              </w:rPr>
              <w:t>isNullable</w:t>
            </w:r>
            <w:proofErr w:type="spellEnd"/>
            <w:r w:rsidRPr="00CC36B4">
              <w:rPr>
                <w:rFonts w:ascii="Arial" w:hAnsi="Arial"/>
                <w:sz w:val="18"/>
              </w:rPr>
              <w:t>: False</w:t>
            </w:r>
          </w:p>
        </w:tc>
      </w:tr>
      <w:tr w:rsidR="00204C55" w14:paraId="14551A5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9561E" w14:textId="77777777" w:rsidR="00204C55" w:rsidRPr="0046139C" w:rsidRDefault="00204C55" w:rsidP="00277531">
            <w:pPr>
              <w:pStyle w:val="TAL"/>
              <w:keepNext w:val="0"/>
              <w:rPr>
                <w:rFonts w:ascii="Courier New" w:hAnsi="Courier New" w:cs="Courier New"/>
                <w:lang w:eastAsia="zh-CN"/>
              </w:rPr>
            </w:pPr>
            <w:proofErr w:type="spellStart"/>
            <w:r w:rsidRPr="0046139C">
              <w:rPr>
                <w:rFonts w:ascii="Courier New" w:hAnsi="Courier New" w:cs="Courier New"/>
                <w:szCs w:val="18"/>
              </w:rPr>
              <w:t>mdtUserConsentReqList</w:t>
            </w:r>
            <w:proofErr w:type="spellEnd"/>
            <w:r w:rsidRPr="0046139C">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7A99613C" w14:textId="77777777" w:rsidR="00204C55" w:rsidRPr="0046139C" w:rsidRDefault="00204C55" w:rsidP="00277531">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9343EAB" w14:textId="77777777" w:rsidR="00204C55" w:rsidRPr="0046139C" w:rsidRDefault="00204C55" w:rsidP="00277531">
            <w:pPr>
              <w:pStyle w:val="TAL"/>
            </w:pPr>
            <w:r w:rsidRPr="0046139C">
              <w:rPr>
                <w:rFonts w:cs="Arial"/>
                <w:szCs w:val="18"/>
              </w:rPr>
              <w:t xml:space="preserve">See </w:t>
            </w:r>
            <w:proofErr w:type="spellStart"/>
            <w:r w:rsidRPr="0046139C">
              <w:rPr>
                <w:rFonts w:ascii="Courier New" w:hAnsi="Courier New" w:cs="Courier New"/>
                <w:szCs w:val="18"/>
              </w:rPr>
              <w:t>mdtUserConsentReqList</w:t>
            </w:r>
            <w:proofErr w:type="spellEnd"/>
            <w:r w:rsidRPr="0046139C">
              <w:rPr>
                <w:rFonts w:cs="Arial"/>
                <w:szCs w:val="18"/>
              </w:rPr>
              <w:t xml:space="preserve"> in clause  4.4.1.</w:t>
            </w:r>
          </w:p>
        </w:tc>
      </w:tr>
      <w:tr w:rsidR="00204C55" w14:paraId="1C77839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02485" w14:textId="77777777" w:rsidR="00204C55" w:rsidRDefault="00204C55" w:rsidP="00277531">
            <w:pPr>
              <w:pStyle w:val="TAL"/>
              <w:keepNext w:val="0"/>
              <w:rPr>
                <w:rFonts w:ascii="Courier New" w:hAnsi="Courier New" w:cs="Courier New"/>
                <w:color w:val="0078D4"/>
                <w:szCs w:val="18"/>
                <w:u w:val="single"/>
              </w:rPr>
            </w:pPr>
            <w:proofErr w:type="spellStart"/>
            <w:r w:rsidRPr="00E53B83">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E5BC88" w14:textId="77777777" w:rsidR="00204C55" w:rsidRDefault="00204C55" w:rsidP="00277531">
            <w:pPr>
              <w:pStyle w:val="TAL"/>
            </w:pPr>
            <w:r>
              <w:t>It provides the list of mapping between GEO area and Mapped Cell ID.</w:t>
            </w:r>
          </w:p>
          <w:p w14:paraId="2C7EB2C8" w14:textId="77777777" w:rsidR="00204C55" w:rsidRPr="00F75524" w:rsidRDefault="00204C55" w:rsidP="00277531">
            <w:pPr>
              <w:pStyle w:val="TAL"/>
            </w:pPr>
          </w:p>
          <w:p w14:paraId="139D626C" w14:textId="77777777" w:rsidR="00204C55" w:rsidRDefault="00204C55" w:rsidP="00277531">
            <w:pPr>
              <w:pStyle w:val="TAL"/>
              <w:rPr>
                <w:rFonts w:cs="Arial"/>
                <w:color w:val="0078D4"/>
                <w:szCs w:val="18"/>
                <w:u w:val="single"/>
              </w:rPr>
            </w:pPr>
            <w:proofErr w:type="spellStart"/>
            <w:r>
              <w:t>allowedValues</w:t>
            </w:r>
            <w:proofErr w:type="spellEnd"/>
            <w:r>
              <w:t>: Not applicable</w:t>
            </w:r>
          </w:p>
        </w:tc>
        <w:tc>
          <w:tcPr>
            <w:tcW w:w="1897" w:type="dxa"/>
            <w:tcBorders>
              <w:top w:val="single" w:sz="4" w:space="0" w:color="auto"/>
              <w:left w:val="single" w:sz="4" w:space="0" w:color="auto"/>
              <w:bottom w:val="single" w:sz="4" w:space="0" w:color="auto"/>
              <w:right w:val="single" w:sz="4" w:space="0" w:color="auto"/>
            </w:tcBorders>
          </w:tcPr>
          <w:p w14:paraId="17D592D1" w14:textId="77777777" w:rsidR="00204C55" w:rsidRDefault="00204C55" w:rsidP="00277531">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776E1DA3" w14:textId="77777777" w:rsidR="00204C55" w:rsidRDefault="00204C55" w:rsidP="00277531">
            <w:pPr>
              <w:pStyle w:val="TAL"/>
            </w:pPr>
            <w:r>
              <w:t>multiplicity: 0</w:t>
            </w:r>
            <w:r>
              <w:rPr>
                <w:szCs w:val="18"/>
              </w:rPr>
              <w:t>..*</w:t>
            </w:r>
          </w:p>
          <w:p w14:paraId="5673DB84" w14:textId="77777777" w:rsidR="00204C55" w:rsidRDefault="00204C55" w:rsidP="00277531">
            <w:pPr>
              <w:pStyle w:val="TAL"/>
            </w:pPr>
            <w:proofErr w:type="spellStart"/>
            <w:r>
              <w:t>isOrdered</w:t>
            </w:r>
            <w:proofErr w:type="spellEnd"/>
            <w:r>
              <w:t xml:space="preserve">: </w:t>
            </w:r>
            <w:r w:rsidRPr="004037B3">
              <w:t>False</w:t>
            </w:r>
          </w:p>
          <w:p w14:paraId="35B946F9" w14:textId="77777777" w:rsidR="00204C55" w:rsidRDefault="00204C55" w:rsidP="00277531">
            <w:pPr>
              <w:pStyle w:val="TAL"/>
            </w:pPr>
            <w:proofErr w:type="spellStart"/>
            <w:r>
              <w:t>isUnique</w:t>
            </w:r>
            <w:proofErr w:type="spellEnd"/>
            <w:r>
              <w:t xml:space="preserve">: </w:t>
            </w:r>
            <w:r w:rsidRPr="004037B3">
              <w:t>True</w:t>
            </w:r>
          </w:p>
          <w:p w14:paraId="1FE48724" w14:textId="77777777" w:rsidR="00204C55" w:rsidRDefault="00204C55" w:rsidP="00277531">
            <w:pPr>
              <w:pStyle w:val="TAL"/>
            </w:pPr>
            <w:proofErr w:type="spellStart"/>
            <w:r>
              <w:t>defaultValue</w:t>
            </w:r>
            <w:proofErr w:type="spellEnd"/>
            <w:r>
              <w:t>: None</w:t>
            </w:r>
          </w:p>
          <w:p w14:paraId="1D212AE6" w14:textId="77777777" w:rsidR="00204C55" w:rsidRDefault="00204C55" w:rsidP="00277531">
            <w:pPr>
              <w:pStyle w:val="TAL"/>
              <w:rPr>
                <w:rFonts w:cs="Arial"/>
                <w:color w:val="881798"/>
                <w:szCs w:val="18"/>
                <w:u w:val="single"/>
              </w:rPr>
            </w:pPr>
            <w:proofErr w:type="spellStart"/>
            <w:r>
              <w:t>isNullable</w:t>
            </w:r>
            <w:proofErr w:type="spellEnd"/>
            <w:r>
              <w:t>: False</w:t>
            </w:r>
          </w:p>
        </w:tc>
      </w:tr>
      <w:tr w:rsidR="00204C55" w14:paraId="4F732A2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D6A7" w14:textId="77777777" w:rsidR="00204C55" w:rsidRPr="00E53B83" w:rsidRDefault="00204C55" w:rsidP="00277531">
            <w:pPr>
              <w:pStyle w:val="TAL"/>
              <w:keepNext w:val="0"/>
              <w:rPr>
                <w:rFonts w:ascii="Courier New" w:hAnsi="Courier New" w:cs="Courier New"/>
                <w:szCs w:val="18"/>
              </w:rPr>
            </w:pPr>
            <w:proofErr w:type="spellStart"/>
            <w:r w:rsidRPr="00AC0BA6">
              <w:rPr>
                <w:rFonts w:ascii="Courier New" w:hAnsi="Courier New" w:cs="Courier New"/>
                <w:szCs w:val="18"/>
              </w:rPr>
              <w:t>ephemerisInfo</w:t>
            </w:r>
            <w:r>
              <w:rPr>
                <w:rFonts w:ascii="Courier New" w:hAnsi="Courier New" w:cs="Courier New"/>
                <w:szCs w:val="18"/>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04DA9140" w14:textId="77777777" w:rsidR="00204C55" w:rsidRDefault="00204C55" w:rsidP="00277531">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002E9CA" w14:textId="77777777" w:rsidR="00204C55" w:rsidRDefault="00204C55" w:rsidP="00277531">
            <w:pPr>
              <w:pStyle w:val="TAL"/>
              <w:rPr>
                <w:rFonts w:cs="Arial"/>
              </w:rPr>
            </w:pPr>
            <w:r>
              <w:rPr>
                <w:rFonts w:cs="Arial"/>
              </w:rPr>
              <w:t>See clause 4.3.79.</w:t>
            </w:r>
          </w:p>
          <w:p w14:paraId="1ACFC44D" w14:textId="77777777" w:rsidR="00204C55" w:rsidRDefault="00204C55" w:rsidP="00277531">
            <w:pPr>
              <w:pStyle w:val="TAL"/>
              <w:rPr>
                <w:rFonts w:cs="Arial"/>
              </w:rPr>
            </w:pPr>
          </w:p>
          <w:p w14:paraId="2FAA7040" w14:textId="77777777" w:rsidR="00204C55" w:rsidRDefault="00204C55" w:rsidP="00277531">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38A11C85" w14:textId="77777777" w:rsidR="00204C55" w:rsidRDefault="00204C55" w:rsidP="00277531">
            <w:pPr>
              <w:pStyle w:val="TAL"/>
            </w:pPr>
            <w:r>
              <w:t xml:space="preserve">type: </w:t>
            </w:r>
            <w:r w:rsidRPr="009163B3">
              <w:t>Ephemeris</w:t>
            </w:r>
          </w:p>
          <w:p w14:paraId="17CFE8EB" w14:textId="77777777" w:rsidR="00204C55" w:rsidRDefault="00204C55" w:rsidP="00277531">
            <w:pPr>
              <w:pStyle w:val="TAL"/>
              <w:rPr>
                <w:lang w:eastAsia="zh-CN"/>
              </w:rPr>
            </w:pPr>
            <w:r>
              <w:t xml:space="preserve">multiplicity: </w:t>
            </w:r>
            <w:r>
              <w:rPr>
                <w:lang w:eastAsia="zh-CN"/>
              </w:rPr>
              <w:t>1..*</w:t>
            </w:r>
          </w:p>
          <w:p w14:paraId="1E27479B" w14:textId="77777777" w:rsidR="00204C55" w:rsidRDefault="00204C55" w:rsidP="00277531">
            <w:pPr>
              <w:pStyle w:val="TAL"/>
            </w:pPr>
            <w:proofErr w:type="spellStart"/>
            <w:r>
              <w:t>isOrdered</w:t>
            </w:r>
            <w:proofErr w:type="spellEnd"/>
            <w:r>
              <w:t xml:space="preserve">: </w:t>
            </w:r>
            <w:r w:rsidRPr="004037B3">
              <w:t>False</w:t>
            </w:r>
          </w:p>
          <w:p w14:paraId="63F2BCAE" w14:textId="77777777" w:rsidR="00204C55" w:rsidRDefault="00204C55" w:rsidP="00277531">
            <w:pPr>
              <w:pStyle w:val="TAL"/>
            </w:pPr>
            <w:proofErr w:type="spellStart"/>
            <w:r>
              <w:t>isUnique</w:t>
            </w:r>
            <w:proofErr w:type="spellEnd"/>
            <w:r>
              <w:t xml:space="preserve">: </w:t>
            </w:r>
            <w:r w:rsidRPr="004037B3">
              <w:t>True</w:t>
            </w:r>
          </w:p>
          <w:p w14:paraId="723D41F7" w14:textId="77777777" w:rsidR="00204C55" w:rsidRDefault="00204C55" w:rsidP="00277531">
            <w:pPr>
              <w:pStyle w:val="TAL"/>
            </w:pPr>
            <w:proofErr w:type="spellStart"/>
            <w:r>
              <w:t>defaultValue</w:t>
            </w:r>
            <w:proofErr w:type="spellEnd"/>
            <w:r>
              <w:t>: None</w:t>
            </w:r>
          </w:p>
          <w:p w14:paraId="33188A01" w14:textId="77777777" w:rsidR="00204C55" w:rsidRDefault="00204C55" w:rsidP="00277531">
            <w:pPr>
              <w:pStyle w:val="TAL"/>
            </w:pPr>
            <w:proofErr w:type="spellStart"/>
            <w:r>
              <w:t>isNullable</w:t>
            </w:r>
            <w:proofErr w:type="spellEnd"/>
            <w:r>
              <w:t>: False</w:t>
            </w:r>
          </w:p>
        </w:tc>
      </w:tr>
      <w:tr w:rsidR="00204C55" w14:paraId="60F9C4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4A8DB" w14:textId="77777777" w:rsidR="00204C55" w:rsidRPr="00E53B83" w:rsidRDefault="00204C55" w:rsidP="00277531">
            <w:pPr>
              <w:pStyle w:val="TAL"/>
              <w:keepNext w:val="0"/>
              <w:rPr>
                <w:rFonts w:ascii="Courier New" w:hAnsi="Courier New" w:cs="Courier New"/>
                <w:szCs w:val="18"/>
              </w:rPr>
            </w:pPr>
            <w:proofErr w:type="spellStart"/>
            <w:r w:rsidRPr="00C70E9C">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6EA41C" w14:textId="77777777" w:rsidR="00204C55" w:rsidRDefault="00204C55" w:rsidP="00277531">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549ABC1C" w14:textId="77777777" w:rsidR="00204C55" w:rsidRDefault="00204C55" w:rsidP="00277531">
            <w:pPr>
              <w:pStyle w:val="TAL"/>
              <w:rPr>
                <w:rFonts w:cs="Arial"/>
              </w:rPr>
            </w:pPr>
          </w:p>
          <w:p w14:paraId="4F2F5444" w14:textId="77777777" w:rsidR="00204C55" w:rsidRDefault="00204C55" w:rsidP="00277531">
            <w:pPr>
              <w:pStyle w:val="TAL"/>
              <w:rPr>
                <w:rFonts w:cs="Arial"/>
              </w:rPr>
            </w:pPr>
          </w:p>
          <w:p w14:paraId="65C0833A" w14:textId="77777777" w:rsidR="00204C55" w:rsidRDefault="00204C55" w:rsidP="00277531">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25772FB3" w14:textId="77777777" w:rsidR="00204C55" w:rsidRDefault="00204C55" w:rsidP="00277531">
            <w:pPr>
              <w:pStyle w:val="TAL"/>
            </w:pPr>
            <w:r>
              <w:t xml:space="preserve">type: </w:t>
            </w:r>
            <w:proofErr w:type="spellStart"/>
            <w:r>
              <w:t>TrpInfo</w:t>
            </w:r>
            <w:proofErr w:type="spellEnd"/>
          </w:p>
          <w:p w14:paraId="686DA185" w14:textId="77777777" w:rsidR="00204C55" w:rsidRDefault="00204C55" w:rsidP="00277531">
            <w:pPr>
              <w:pStyle w:val="TAL"/>
              <w:rPr>
                <w:lang w:eastAsia="zh-CN"/>
              </w:rPr>
            </w:pPr>
            <w:r>
              <w:t xml:space="preserve">multiplicity: </w:t>
            </w:r>
            <w:r>
              <w:rPr>
                <w:lang w:eastAsia="zh-CN"/>
              </w:rPr>
              <w:t>1..*</w:t>
            </w:r>
          </w:p>
          <w:p w14:paraId="50DA4DB2" w14:textId="77777777" w:rsidR="00204C55" w:rsidRDefault="00204C55" w:rsidP="00277531">
            <w:pPr>
              <w:pStyle w:val="TAL"/>
            </w:pPr>
            <w:proofErr w:type="spellStart"/>
            <w:r>
              <w:t>isOrdered</w:t>
            </w:r>
            <w:proofErr w:type="spellEnd"/>
            <w:r>
              <w:t xml:space="preserve">: </w:t>
            </w:r>
            <w:r w:rsidRPr="004037B3">
              <w:t>False</w:t>
            </w:r>
          </w:p>
          <w:p w14:paraId="61E39275" w14:textId="77777777" w:rsidR="00204C55" w:rsidRDefault="00204C55" w:rsidP="00277531">
            <w:pPr>
              <w:pStyle w:val="TAL"/>
            </w:pPr>
            <w:proofErr w:type="spellStart"/>
            <w:r>
              <w:t>isUnique</w:t>
            </w:r>
            <w:proofErr w:type="spellEnd"/>
            <w:r>
              <w:t xml:space="preserve">: </w:t>
            </w:r>
            <w:r w:rsidRPr="004037B3">
              <w:t>True</w:t>
            </w:r>
          </w:p>
          <w:p w14:paraId="727688D0" w14:textId="77777777" w:rsidR="00204C55" w:rsidRDefault="00204C55" w:rsidP="00277531">
            <w:pPr>
              <w:pStyle w:val="TAL"/>
            </w:pPr>
            <w:proofErr w:type="spellStart"/>
            <w:r>
              <w:t>defaultValue</w:t>
            </w:r>
            <w:proofErr w:type="spellEnd"/>
            <w:r>
              <w:t>: None</w:t>
            </w:r>
          </w:p>
          <w:p w14:paraId="486B8C7F" w14:textId="77777777" w:rsidR="00204C55" w:rsidRDefault="00204C55" w:rsidP="00277531">
            <w:pPr>
              <w:pStyle w:val="TAL"/>
            </w:pPr>
            <w:proofErr w:type="spellStart"/>
            <w:r>
              <w:t>isNullable</w:t>
            </w:r>
            <w:proofErr w:type="spellEnd"/>
            <w:r>
              <w:t>: False</w:t>
            </w:r>
          </w:p>
        </w:tc>
      </w:tr>
      <w:tr w:rsidR="00204C55" w14:paraId="34F34A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6E61C" w14:textId="77777777" w:rsidR="00204C55" w:rsidRPr="00E53B83"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62E6AE8A" w14:textId="77777777" w:rsidR="00204C55" w:rsidRDefault="00204C55" w:rsidP="00277531">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46C2D354" w14:textId="77777777" w:rsidR="00204C55" w:rsidRDefault="00204C55" w:rsidP="00277531">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3B320646" w14:textId="77777777" w:rsidR="00204C55" w:rsidRDefault="00204C55" w:rsidP="00277531">
            <w:pPr>
              <w:pStyle w:val="TAL"/>
              <w:rPr>
                <w:lang w:eastAsia="zh-CN"/>
              </w:rPr>
            </w:pPr>
          </w:p>
          <w:p w14:paraId="09276D38" w14:textId="77777777" w:rsidR="00204C55" w:rsidRDefault="00204C55" w:rsidP="00277531">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4895C340" w14:textId="77777777" w:rsidR="00204C55"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34705A26" w14:textId="77777777" w:rsidR="00204C55" w:rsidRDefault="00204C55" w:rsidP="00277531">
            <w:pPr>
              <w:pStyle w:val="TAL"/>
            </w:pPr>
            <w:r>
              <w:t>type: Integer</w:t>
            </w:r>
          </w:p>
          <w:p w14:paraId="553F2CDC" w14:textId="77777777" w:rsidR="00204C55" w:rsidRDefault="00204C55" w:rsidP="00277531">
            <w:pPr>
              <w:pStyle w:val="TAL"/>
            </w:pPr>
            <w:r>
              <w:t>multiplicity: 1</w:t>
            </w:r>
          </w:p>
          <w:p w14:paraId="73A8D194" w14:textId="77777777" w:rsidR="00204C55" w:rsidRDefault="00204C55" w:rsidP="00277531">
            <w:pPr>
              <w:pStyle w:val="TAL"/>
            </w:pPr>
            <w:proofErr w:type="spellStart"/>
            <w:r>
              <w:t>isOrdered</w:t>
            </w:r>
            <w:proofErr w:type="spellEnd"/>
            <w:r>
              <w:t>: N/A</w:t>
            </w:r>
          </w:p>
          <w:p w14:paraId="2E7D1CEB" w14:textId="77777777" w:rsidR="00204C55" w:rsidRDefault="00204C55" w:rsidP="00277531">
            <w:pPr>
              <w:pStyle w:val="TAL"/>
            </w:pPr>
            <w:proofErr w:type="spellStart"/>
            <w:r>
              <w:t>isUnique</w:t>
            </w:r>
            <w:proofErr w:type="spellEnd"/>
            <w:r>
              <w:t>: N/A</w:t>
            </w:r>
          </w:p>
          <w:p w14:paraId="10CB2A7B" w14:textId="77777777" w:rsidR="00204C55" w:rsidRDefault="00204C55" w:rsidP="00277531">
            <w:pPr>
              <w:pStyle w:val="TAL"/>
            </w:pPr>
            <w:proofErr w:type="spellStart"/>
            <w:r>
              <w:t>defaultValue</w:t>
            </w:r>
            <w:proofErr w:type="spellEnd"/>
            <w:r>
              <w:t>: None</w:t>
            </w:r>
          </w:p>
          <w:p w14:paraId="5D29729E" w14:textId="77777777" w:rsidR="00204C55" w:rsidRDefault="00204C55" w:rsidP="00277531">
            <w:pPr>
              <w:pStyle w:val="TAL"/>
            </w:pPr>
            <w:proofErr w:type="spellStart"/>
            <w:r>
              <w:t>isNullable</w:t>
            </w:r>
            <w:proofErr w:type="spellEnd"/>
            <w:r>
              <w:t>: False</w:t>
            </w:r>
          </w:p>
          <w:p w14:paraId="1A1F119C" w14:textId="77777777" w:rsidR="00204C55" w:rsidRDefault="00204C55" w:rsidP="00277531">
            <w:pPr>
              <w:pStyle w:val="TAL"/>
            </w:pPr>
          </w:p>
        </w:tc>
      </w:tr>
      <w:tr w:rsidR="00204C55" w14:paraId="7D9A9A7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FAF88" w14:textId="77777777" w:rsidR="00204C55" w:rsidRPr="00E53B83" w:rsidRDefault="00204C55" w:rsidP="00277531">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4DF163" w14:textId="77777777" w:rsidR="00204C55" w:rsidRDefault="00204C55" w:rsidP="00277531">
            <w:pPr>
              <w:pStyle w:val="TAL"/>
              <w:rPr>
                <w:rFonts w:cs="Arial"/>
              </w:rPr>
            </w:pPr>
            <w:r>
              <w:rPr>
                <w:rFonts w:cs="Arial"/>
              </w:rPr>
              <w:t>This</w:t>
            </w:r>
            <w:r w:rsidRPr="0075087A">
              <w:rPr>
                <w:rFonts w:cs="Arial"/>
              </w:rPr>
              <w:t xml:space="preserve"> is the list of </w:t>
            </w:r>
            <w:r>
              <w:t>TRP mapping between satellite and TRPs.</w:t>
            </w:r>
          </w:p>
          <w:p w14:paraId="14323BE8" w14:textId="77777777" w:rsidR="00204C55" w:rsidRDefault="00204C55" w:rsidP="00277531">
            <w:pPr>
              <w:pStyle w:val="TAL"/>
              <w:rPr>
                <w:rFonts w:cs="Arial"/>
              </w:rPr>
            </w:pPr>
          </w:p>
          <w:p w14:paraId="6630FE0F" w14:textId="77777777" w:rsidR="00204C55" w:rsidRDefault="00204C55" w:rsidP="00277531">
            <w:pPr>
              <w:pStyle w:val="TAL"/>
              <w:rPr>
                <w:rFonts w:cs="Arial"/>
              </w:rPr>
            </w:pPr>
          </w:p>
          <w:p w14:paraId="008F69EF" w14:textId="77777777" w:rsidR="00204C55" w:rsidRDefault="00204C55" w:rsidP="00277531">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18DF9931" w14:textId="77777777" w:rsidR="00204C55" w:rsidRDefault="00204C55" w:rsidP="00277531">
            <w:pPr>
              <w:pStyle w:val="TAL"/>
            </w:pPr>
            <w:r>
              <w:t xml:space="preserve">type: </w:t>
            </w:r>
            <w:proofErr w:type="spellStart"/>
            <w:r w:rsidRPr="005B2CD0">
              <w:t>TrpMappingInfo</w:t>
            </w:r>
            <w:proofErr w:type="spellEnd"/>
          </w:p>
          <w:p w14:paraId="5504BC73" w14:textId="77777777" w:rsidR="00204C55" w:rsidRDefault="00204C55" w:rsidP="00277531">
            <w:pPr>
              <w:pStyle w:val="TAL"/>
              <w:rPr>
                <w:lang w:eastAsia="zh-CN"/>
              </w:rPr>
            </w:pPr>
            <w:r>
              <w:t xml:space="preserve">multiplicity: </w:t>
            </w:r>
            <w:r>
              <w:rPr>
                <w:lang w:eastAsia="zh-CN"/>
              </w:rPr>
              <w:t>1..*</w:t>
            </w:r>
          </w:p>
          <w:p w14:paraId="31BE7057" w14:textId="77777777" w:rsidR="00204C55" w:rsidRDefault="00204C55" w:rsidP="00277531">
            <w:pPr>
              <w:pStyle w:val="TAL"/>
            </w:pPr>
            <w:proofErr w:type="spellStart"/>
            <w:r>
              <w:t>isOrdered</w:t>
            </w:r>
            <w:proofErr w:type="spellEnd"/>
            <w:r>
              <w:t xml:space="preserve">: </w:t>
            </w:r>
            <w:r w:rsidRPr="004037B3">
              <w:t>False</w:t>
            </w:r>
          </w:p>
          <w:p w14:paraId="71E8929E" w14:textId="77777777" w:rsidR="00204C55" w:rsidRDefault="00204C55" w:rsidP="00277531">
            <w:pPr>
              <w:pStyle w:val="TAL"/>
            </w:pPr>
            <w:proofErr w:type="spellStart"/>
            <w:r>
              <w:t>isUnique</w:t>
            </w:r>
            <w:proofErr w:type="spellEnd"/>
            <w:r>
              <w:t xml:space="preserve">: </w:t>
            </w:r>
            <w:r w:rsidRPr="004037B3">
              <w:t>True</w:t>
            </w:r>
          </w:p>
          <w:p w14:paraId="024DAF83" w14:textId="77777777" w:rsidR="00204C55" w:rsidRDefault="00204C55" w:rsidP="00277531">
            <w:pPr>
              <w:pStyle w:val="TAL"/>
            </w:pPr>
            <w:proofErr w:type="spellStart"/>
            <w:r>
              <w:t>defaultValue</w:t>
            </w:r>
            <w:proofErr w:type="spellEnd"/>
            <w:r>
              <w:t>: None</w:t>
            </w:r>
          </w:p>
          <w:p w14:paraId="7952EEA8" w14:textId="77777777" w:rsidR="00204C55" w:rsidRDefault="00204C55" w:rsidP="00277531">
            <w:pPr>
              <w:pStyle w:val="TAL"/>
            </w:pPr>
            <w:proofErr w:type="spellStart"/>
            <w:r>
              <w:t>isNullable</w:t>
            </w:r>
            <w:proofErr w:type="spellEnd"/>
            <w:r>
              <w:t>: False</w:t>
            </w:r>
          </w:p>
        </w:tc>
      </w:tr>
      <w:tr w:rsidR="00204C55" w14:paraId="2F19089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4CCAE" w14:textId="77777777" w:rsidR="00204C55" w:rsidRPr="00E53B83" w:rsidRDefault="00204C55" w:rsidP="00277531">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31CCF605" w14:textId="77777777" w:rsidR="00204C55" w:rsidDel="00C40AB5" w:rsidRDefault="00204C55" w:rsidP="00277531">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1F06EA3F" w14:textId="77777777" w:rsidR="00204C55" w:rsidRDefault="00204C55" w:rsidP="00277531">
            <w:pPr>
              <w:pStyle w:val="TAL"/>
              <w:rPr>
                <w:color w:val="000000"/>
              </w:rPr>
            </w:pPr>
          </w:p>
          <w:p w14:paraId="675530DA" w14:textId="77777777" w:rsidR="00204C55" w:rsidDel="004F6305" w:rsidRDefault="00204C55" w:rsidP="00277531">
            <w:pPr>
              <w:pStyle w:val="TAL"/>
              <w:rPr>
                <w:color w:val="000000"/>
              </w:rPr>
            </w:pPr>
          </w:p>
          <w:p w14:paraId="4A3FFD5A" w14:textId="77777777" w:rsidR="00204C55" w:rsidRDefault="00204C55" w:rsidP="00277531">
            <w:pPr>
              <w:pStyle w:val="TAL"/>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13E73D97" w14:textId="77777777" w:rsidR="00204C55" w:rsidRDefault="00204C55" w:rsidP="00277531">
            <w:pPr>
              <w:pStyle w:val="TAL"/>
              <w:rPr>
                <w:lang w:eastAsia="zh-CN"/>
              </w:rPr>
            </w:pPr>
            <w:r>
              <w:t>type</w:t>
            </w:r>
            <w:r>
              <w:rPr>
                <w:lang w:eastAsia="zh-CN"/>
              </w:rPr>
              <w:t>: String</w:t>
            </w:r>
          </w:p>
          <w:p w14:paraId="29327FCE" w14:textId="77777777" w:rsidR="00204C55" w:rsidRDefault="00204C55" w:rsidP="00277531">
            <w:pPr>
              <w:pStyle w:val="TAL"/>
            </w:pPr>
            <w:r>
              <w:t xml:space="preserve">multiplicity: </w:t>
            </w:r>
            <w:r>
              <w:rPr>
                <w:szCs w:val="18"/>
              </w:rPr>
              <w:t>1</w:t>
            </w:r>
          </w:p>
          <w:p w14:paraId="115DD349" w14:textId="77777777" w:rsidR="00204C55" w:rsidRDefault="00204C55" w:rsidP="00277531">
            <w:pPr>
              <w:pStyle w:val="TAL"/>
            </w:pPr>
            <w:proofErr w:type="spellStart"/>
            <w:r>
              <w:t>isOrdered</w:t>
            </w:r>
            <w:proofErr w:type="spellEnd"/>
            <w:r>
              <w:t>: N/A</w:t>
            </w:r>
          </w:p>
          <w:p w14:paraId="577F5C01" w14:textId="77777777" w:rsidR="00204C55" w:rsidRDefault="00204C55" w:rsidP="00277531">
            <w:pPr>
              <w:pStyle w:val="TAL"/>
            </w:pPr>
            <w:proofErr w:type="spellStart"/>
            <w:r>
              <w:t>isUnique</w:t>
            </w:r>
            <w:proofErr w:type="spellEnd"/>
            <w:r>
              <w:t>: N/A</w:t>
            </w:r>
          </w:p>
          <w:p w14:paraId="4BF96CF4" w14:textId="77777777" w:rsidR="00204C55" w:rsidRDefault="00204C55" w:rsidP="00277531">
            <w:pPr>
              <w:pStyle w:val="TAL"/>
            </w:pPr>
            <w:proofErr w:type="spellStart"/>
            <w:r>
              <w:t>defaultValue</w:t>
            </w:r>
            <w:proofErr w:type="spellEnd"/>
            <w:r>
              <w:t>: None</w:t>
            </w:r>
          </w:p>
          <w:p w14:paraId="3AD59745" w14:textId="77777777" w:rsidR="00204C55" w:rsidRDefault="00204C55" w:rsidP="00277531">
            <w:pPr>
              <w:pStyle w:val="TAL"/>
            </w:pPr>
            <w:proofErr w:type="spellStart"/>
            <w:r>
              <w:t>isNullable</w:t>
            </w:r>
            <w:proofErr w:type="spellEnd"/>
            <w:r>
              <w:t>: False</w:t>
            </w:r>
          </w:p>
        </w:tc>
      </w:tr>
      <w:tr w:rsidR="00204C55" w14:paraId="7B09E3B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C1AA4" w14:textId="77777777" w:rsidR="00204C55" w:rsidRPr="00E53B83" w:rsidRDefault="00204C55" w:rsidP="00277531">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4446FAD7" w14:textId="77777777" w:rsidR="00204C55" w:rsidRDefault="00204C55" w:rsidP="00277531">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 xml:space="preserve">A </w:t>
            </w:r>
            <w:proofErr w:type="spellStart"/>
            <w:r w:rsidRPr="00C040C9">
              <w:t>gNB</w:t>
            </w:r>
            <w:proofErr w:type="spellEnd"/>
            <w:r w:rsidRPr="00C040C9">
              <w:t xml:space="preserve"> may serve several TRPs</w:t>
            </w:r>
            <w:r>
              <w:rPr>
                <w:color w:val="000000"/>
              </w:rPr>
              <w:t xml:space="preserve">. </w:t>
            </w:r>
            <w:r w:rsidRPr="000B386C">
              <w:rPr>
                <w:color w:val="000000"/>
              </w:rPr>
              <w:t>For NTN, a TRP may be located on board the satellite.</w:t>
            </w:r>
            <w:r>
              <w:rPr>
                <w:color w:val="000000"/>
              </w:rPr>
              <w:t xml:space="preserve"> </w:t>
            </w:r>
          </w:p>
          <w:p w14:paraId="7211EE48" w14:textId="77777777" w:rsidR="00204C55" w:rsidRDefault="00204C55" w:rsidP="00277531">
            <w:pPr>
              <w:pStyle w:val="TAL"/>
              <w:rPr>
                <w:color w:val="000000"/>
              </w:rPr>
            </w:pPr>
          </w:p>
          <w:p w14:paraId="34EF3ABD" w14:textId="77777777" w:rsidR="00204C55" w:rsidRDefault="00204C55" w:rsidP="00277531">
            <w:pPr>
              <w:pStyle w:val="TAL"/>
              <w:rPr>
                <w:color w:val="000000"/>
              </w:rPr>
            </w:pPr>
          </w:p>
          <w:p w14:paraId="58AD44CB" w14:textId="77777777" w:rsidR="00204C55" w:rsidRDefault="00204C55" w:rsidP="00277531">
            <w:pPr>
              <w:pStyle w:val="TAL"/>
            </w:pPr>
            <w:proofErr w:type="spellStart"/>
            <w:r>
              <w:rPr>
                <w:color w:val="000000"/>
              </w:rPr>
              <w:t>a</w:t>
            </w:r>
            <w:r w:rsidRPr="00291761">
              <w:rPr>
                <w:color w:val="000000"/>
              </w:rPr>
              <w:t>llowedValues</w:t>
            </w:r>
            <w:proofErr w:type="spellEnd"/>
            <w:r w:rsidRPr="00291761">
              <w:rPr>
                <w:color w:val="000000"/>
              </w:rPr>
              <w:t>:</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0A34FB50" w14:textId="77777777" w:rsidR="00204C55" w:rsidRPr="002A1C02" w:rsidRDefault="00204C55" w:rsidP="00277531">
            <w:pPr>
              <w:pStyle w:val="TAL"/>
              <w:rPr>
                <w:rFonts w:cs="Arial"/>
                <w:szCs w:val="18"/>
                <w:lang w:eastAsia="zh-CN"/>
              </w:rPr>
            </w:pPr>
            <w:r w:rsidRPr="002A1C02">
              <w:t>type: Integer</w:t>
            </w:r>
          </w:p>
          <w:p w14:paraId="2D99DE31" w14:textId="77777777" w:rsidR="00204C55" w:rsidRPr="002A1C02" w:rsidRDefault="00204C55" w:rsidP="00277531">
            <w:pPr>
              <w:pStyle w:val="TAL"/>
              <w:rPr>
                <w:lang w:eastAsia="zh-CN"/>
              </w:rPr>
            </w:pPr>
            <w:r w:rsidRPr="002A1C02">
              <w:t>multiplicity: *</w:t>
            </w:r>
          </w:p>
          <w:p w14:paraId="02EDC523" w14:textId="77777777" w:rsidR="00204C55" w:rsidRPr="001E0DCD" w:rsidRDefault="00204C55" w:rsidP="00277531">
            <w:pPr>
              <w:pStyle w:val="TAL"/>
            </w:pPr>
            <w:proofErr w:type="spellStart"/>
            <w:r w:rsidRPr="001E0DCD">
              <w:t>isOrdered</w:t>
            </w:r>
            <w:proofErr w:type="spellEnd"/>
            <w:r w:rsidRPr="001E0DCD">
              <w:t xml:space="preserve">: </w:t>
            </w:r>
            <w:r>
              <w:t>false</w:t>
            </w:r>
          </w:p>
          <w:p w14:paraId="76B08031" w14:textId="77777777" w:rsidR="00204C55" w:rsidRPr="001E0DCD" w:rsidRDefault="00204C55" w:rsidP="00277531">
            <w:pPr>
              <w:pStyle w:val="TAL"/>
            </w:pPr>
            <w:proofErr w:type="spellStart"/>
            <w:r w:rsidRPr="001E0DCD">
              <w:t>isUnique</w:t>
            </w:r>
            <w:proofErr w:type="spellEnd"/>
            <w:r w:rsidRPr="001E0DCD">
              <w:t xml:space="preserve">: </w:t>
            </w:r>
            <w:r>
              <w:t>True</w:t>
            </w:r>
          </w:p>
          <w:p w14:paraId="6C32C5A5" w14:textId="77777777" w:rsidR="00204C55" w:rsidRPr="00EB5968" w:rsidRDefault="00204C55" w:rsidP="00277531">
            <w:pPr>
              <w:pStyle w:val="TAL"/>
            </w:pPr>
            <w:proofErr w:type="spellStart"/>
            <w:r w:rsidRPr="00EB5968">
              <w:t>defaultValue</w:t>
            </w:r>
            <w:proofErr w:type="spellEnd"/>
            <w:r w:rsidRPr="00EB5968">
              <w:t>: None</w:t>
            </w:r>
          </w:p>
          <w:p w14:paraId="72D546CC" w14:textId="77777777" w:rsidR="00204C55" w:rsidRDefault="00204C55" w:rsidP="00277531">
            <w:pPr>
              <w:pStyle w:val="TAL"/>
            </w:pPr>
            <w:proofErr w:type="spellStart"/>
            <w:r w:rsidRPr="00861C6C">
              <w:t>isNullable</w:t>
            </w:r>
            <w:proofErr w:type="spellEnd"/>
            <w:r w:rsidRPr="00861C6C">
              <w:t>: False</w:t>
            </w:r>
          </w:p>
        </w:tc>
      </w:tr>
      <w:tr w:rsidR="00204C55" w14:paraId="3603DCF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0C036" w14:textId="77777777" w:rsidR="00204C55" w:rsidRPr="005B2CD0" w:rsidRDefault="00204C55" w:rsidP="00277531">
            <w:pPr>
              <w:pStyle w:val="TAL"/>
              <w:keepNext w:val="0"/>
              <w:rPr>
                <w:rFonts w:ascii="Courier New" w:hAnsi="Courier New" w:cs="Courier New"/>
                <w:lang w:eastAsia="zh-CN"/>
              </w:rPr>
            </w:pPr>
            <w:proofErr w:type="spellStart"/>
            <w:r w:rsidRPr="004B1123">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8AB967"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proofErr w:type="spellStart"/>
            <w:r>
              <w:t>HssInfo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1F75978" w14:textId="77777777" w:rsidR="00204C55" w:rsidRPr="00D22A4C" w:rsidRDefault="00204C55" w:rsidP="00277531">
            <w:pPr>
              <w:pStyle w:val="TAL"/>
            </w:pPr>
          </w:p>
          <w:p w14:paraId="59301B25" w14:textId="77777777" w:rsidR="00204C55" w:rsidRPr="00BE12A4" w:rsidRDefault="00204C55" w:rsidP="00277531">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58E5061" w14:textId="77777777" w:rsidR="00204C55" w:rsidRPr="00167769" w:rsidRDefault="00204C55" w:rsidP="00277531">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5FAE6F54"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41F1DE67"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76EDFD0A"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231170DB"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F233DB9" w14:textId="77777777" w:rsidR="00204C55" w:rsidRPr="002A1C02" w:rsidRDefault="00204C55" w:rsidP="00277531">
            <w:pPr>
              <w:pStyle w:val="TAL"/>
            </w:pPr>
            <w:proofErr w:type="spellStart"/>
            <w:r w:rsidRPr="00167769">
              <w:t>isNullable</w:t>
            </w:r>
            <w:proofErr w:type="spellEnd"/>
            <w:r w:rsidRPr="00167769">
              <w:t>: False</w:t>
            </w:r>
          </w:p>
        </w:tc>
      </w:tr>
      <w:tr w:rsidR="00204C55" w14:paraId="6FEC096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FD168" w14:textId="77777777" w:rsidR="00204C55" w:rsidRPr="005B2CD0" w:rsidRDefault="00204C55" w:rsidP="00277531">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451640A" w14:textId="77777777" w:rsidR="00204C55" w:rsidRPr="00D22A4C" w:rsidRDefault="00204C55" w:rsidP="00277531">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177A4A1" w14:textId="77777777" w:rsidR="00204C55" w:rsidRPr="00D22A4C" w:rsidRDefault="00204C55" w:rsidP="00277531">
            <w:pPr>
              <w:pStyle w:val="TAL"/>
            </w:pPr>
          </w:p>
          <w:p w14:paraId="45F39BE4" w14:textId="77777777" w:rsidR="00204C55" w:rsidRPr="00BE12A4" w:rsidRDefault="00204C55" w:rsidP="00277531">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DB046C8" w14:textId="77777777" w:rsidR="00204C55" w:rsidRPr="00167769" w:rsidRDefault="00204C55" w:rsidP="00277531">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5E982F09"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0F5157F2"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3EA79311"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3DC1B6D6"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B900A68" w14:textId="77777777" w:rsidR="00204C55" w:rsidRPr="002A1C02" w:rsidRDefault="00204C55" w:rsidP="00277531">
            <w:pPr>
              <w:pStyle w:val="TAL"/>
            </w:pPr>
            <w:proofErr w:type="spellStart"/>
            <w:r w:rsidRPr="00167769">
              <w:t>isNullable</w:t>
            </w:r>
            <w:proofErr w:type="spellEnd"/>
            <w:r w:rsidRPr="00167769">
              <w:t>: False</w:t>
            </w:r>
          </w:p>
        </w:tc>
      </w:tr>
      <w:tr w:rsidR="00204C55" w14:paraId="76CA07D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0A0A9" w14:textId="77777777" w:rsidR="00204C55" w:rsidRPr="005B2CD0" w:rsidRDefault="00204C55" w:rsidP="00277531">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9045BD"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proofErr w:type="spellStart"/>
            <w:r w:rsidRPr="000B0099">
              <w:t>MfafInfo</w:t>
            </w:r>
            <w:proofErr w:type="spellEnd"/>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2D05568" w14:textId="77777777" w:rsidR="00204C55" w:rsidRPr="00D22A4C" w:rsidRDefault="00204C55" w:rsidP="00277531">
            <w:pPr>
              <w:pStyle w:val="TAL"/>
            </w:pPr>
          </w:p>
          <w:p w14:paraId="0D691FEC" w14:textId="77777777" w:rsidR="00204C55" w:rsidRPr="00BE12A4" w:rsidRDefault="00204C55" w:rsidP="00277531">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4FA4980" w14:textId="77777777" w:rsidR="00204C55" w:rsidRPr="00167769" w:rsidRDefault="00204C55" w:rsidP="00277531">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60E276C9"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6AF3DB34"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282D4018"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6B00A944"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36A79A9" w14:textId="77777777" w:rsidR="00204C55" w:rsidRPr="002A1C02" w:rsidRDefault="00204C55" w:rsidP="00277531">
            <w:pPr>
              <w:pStyle w:val="TAL"/>
            </w:pPr>
            <w:proofErr w:type="spellStart"/>
            <w:r w:rsidRPr="00167769">
              <w:t>isNullable</w:t>
            </w:r>
            <w:proofErr w:type="spellEnd"/>
            <w:r w:rsidRPr="00167769">
              <w:t>: False</w:t>
            </w:r>
          </w:p>
        </w:tc>
      </w:tr>
      <w:tr w:rsidR="00204C55" w14:paraId="6BFF9D2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C56FE" w14:textId="77777777" w:rsidR="00204C55" w:rsidRPr="005B2CD0" w:rsidRDefault="00204C55" w:rsidP="00277531">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C2209E"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proofErr w:type="spellStart"/>
            <w:r w:rsidRPr="000B0099">
              <w:t>EasdfInfo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16A3F25" w14:textId="77777777" w:rsidR="00204C55" w:rsidRPr="00D22A4C" w:rsidRDefault="00204C55" w:rsidP="00277531">
            <w:pPr>
              <w:pStyle w:val="TAL"/>
            </w:pPr>
          </w:p>
          <w:p w14:paraId="340517BA" w14:textId="77777777" w:rsidR="00204C55" w:rsidRPr="00BE12A4" w:rsidRDefault="00204C55" w:rsidP="00277531">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26C17A2" w14:textId="77777777" w:rsidR="00204C55" w:rsidRPr="00167769" w:rsidRDefault="00204C55" w:rsidP="00277531">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7D36C41"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14ECE19E"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E98225E"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0D6B644A"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BF33330" w14:textId="77777777" w:rsidR="00204C55" w:rsidRPr="002A1C02" w:rsidRDefault="00204C55" w:rsidP="00277531">
            <w:pPr>
              <w:pStyle w:val="TAL"/>
            </w:pPr>
            <w:proofErr w:type="spellStart"/>
            <w:r w:rsidRPr="00167769">
              <w:t>isNullable</w:t>
            </w:r>
            <w:proofErr w:type="spellEnd"/>
            <w:r w:rsidRPr="00167769">
              <w:t>: False</w:t>
            </w:r>
          </w:p>
        </w:tc>
      </w:tr>
      <w:tr w:rsidR="00204C55" w14:paraId="4840342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C4CB6" w14:textId="77777777" w:rsidR="00204C55" w:rsidRPr="005B2CD0" w:rsidRDefault="00204C55" w:rsidP="00277531">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57CBD7"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proofErr w:type="spellStart"/>
            <w:r w:rsidRPr="000B0099">
              <w:t>DccfInfo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F33DC42" w14:textId="77777777" w:rsidR="00204C55" w:rsidRPr="00D22A4C" w:rsidRDefault="00204C55" w:rsidP="00277531">
            <w:pPr>
              <w:pStyle w:val="TAL"/>
            </w:pPr>
          </w:p>
          <w:p w14:paraId="6395B20E" w14:textId="77777777" w:rsidR="00204C55" w:rsidRPr="00BE12A4" w:rsidRDefault="00204C55" w:rsidP="00277531">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0DCBA60" w14:textId="77777777" w:rsidR="00204C55" w:rsidRPr="00167769" w:rsidRDefault="00204C55" w:rsidP="00277531">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2EE6AEF2"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62D24AFC"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38939F6B"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1257A364"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723ECCC" w14:textId="77777777" w:rsidR="00204C55" w:rsidRPr="002A1C02" w:rsidRDefault="00204C55" w:rsidP="00277531">
            <w:pPr>
              <w:pStyle w:val="TAL"/>
            </w:pPr>
            <w:proofErr w:type="spellStart"/>
            <w:r w:rsidRPr="00167769">
              <w:t>isNullable</w:t>
            </w:r>
            <w:proofErr w:type="spellEnd"/>
            <w:r w:rsidRPr="00167769">
              <w:t>: False</w:t>
            </w:r>
          </w:p>
        </w:tc>
      </w:tr>
      <w:tr w:rsidR="00204C55" w14:paraId="6B41F92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DF1DE" w14:textId="77777777" w:rsidR="00204C55" w:rsidRPr="005B2CD0" w:rsidRDefault="00204C55" w:rsidP="00277531">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D4BDD9"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proofErr w:type="spellStart"/>
            <w:r w:rsidRPr="000B0099">
              <w:t>MbSmfInfo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983EC66" w14:textId="77777777" w:rsidR="00204C55" w:rsidRPr="00D22A4C" w:rsidRDefault="00204C55" w:rsidP="00277531">
            <w:pPr>
              <w:pStyle w:val="TAL"/>
            </w:pPr>
          </w:p>
          <w:p w14:paraId="6510D23B" w14:textId="77777777" w:rsidR="00204C55" w:rsidRPr="00BE12A4" w:rsidRDefault="00204C55" w:rsidP="00277531">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15DFEB8" w14:textId="77777777" w:rsidR="00204C55" w:rsidRPr="00167769" w:rsidRDefault="00204C55" w:rsidP="00277531">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1E01B828"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43028BCE"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3BA3D4B"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2ACE4FD2"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7D90281" w14:textId="77777777" w:rsidR="00204C55" w:rsidRPr="002A1C02" w:rsidRDefault="00204C55" w:rsidP="00277531">
            <w:pPr>
              <w:pStyle w:val="TAL"/>
            </w:pPr>
            <w:proofErr w:type="spellStart"/>
            <w:r w:rsidRPr="00167769">
              <w:t>isNullable</w:t>
            </w:r>
            <w:proofErr w:type="spellEnd"/>
            <w:r w:rsidRPr="00167769">
              <w:t>: False</w:t>
            </w:r>
          </w:p>
        </w:tc>
      </w:tr>
      <w:tr w:rsidR="00204C55" w14:paraId="5C18CC4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1769C" w14:textId="77777777" w:rsidR="00204C55" w:rsidRPr="005B2CD0" w:rsidRDefault="00204C55" w:rsidP="00277531">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30264D"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proofErr w:type="spellStart"/>
            <w:r w:rsidRPr="000B0099">
              <w:t>TsctsfInfo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E3A1376" w14:textId="77777777" w:rsidR="00204C55" w:rsidRPr="00D22A4C" w:rsidRDefault="00204C55" w:rsidP="00277531">
            <w:pPr>
              <w:pStyle w:val="TAL"/>
            </w:pPr>
          </w:p>
          <w:p w14:paraId="15099E9D" w14:textId="77777777" w:rsidR="00204C55" w:rsidRPr="00BE12A4" w:rsidRDefault="00204C55" w:rsidP="00277531">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D16B38B" w14:textId="77777777" w:rsidR="00204C55" w:rsidRPr="00167769" w:rsidRDefault="00204C55" w:rsidP="00277531">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5AF2B269"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2BB35AF6"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1AB549AA"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37D7BE5F"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AAF2484" w14:textId="77777777" w:rsidR="00204C55" w:rsidRPr="002A1C02" w:rsidRDefault="00204C55" w:rsidP="00277531">
            <w:pPr>
              <w:pStyle w:val="TAL"/>
            </w:pPr>
            <w:proofErr w:type="spellStart"/>
            <w:r w:rsidRPr="00167769">
              <w:t>isNullable</w:t>
            </w:r>
            <w:proofErr w:type="spellEnd"/>
            <w:r w:rsidRPr="00167769">
              <w:t>: False</w:t>
            </w:r>
          </w:p>
        </w:tc>
      </w:tr>
      <w:tr w:rsidR="00204C55" w14:paraId="35FAC5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1579F" w14:textId="77777777" w:rsidR="00204C55" w:rsidRPr="005B2CD0" w:rsidRDefault="00204C55" w:rsidP="00277531">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6B3F76"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proofErr w:type="spellStart"/>
            <w:r w:rsidRPr="000B0099">
              <w:t>MbUpfInfo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86E5D66" w14:textId="77777777" w:rsidR="00204C55" w:rsidRPr="00D22A4C" w:rsidRDefault="00204C55" w:rsidP="00277531">
            <w:pPr>
              <w:pStyle w:val="TAL"/>
            </w:pPr>
          </w:p>
          <w:p w14:paraId="2D01C921" w14:textId="77777777" w:rsidR="00204C55" w:rsidRPr="00BE12A4" w:rsidRDefault="00204C55" w:rsidP="00277531">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88DBDDF" w14:textId="77777777" w:rsidR="00204C55" w:rsidRPr="00167769" w:rsidRDefault="00204C55" w:rsidP="00277531">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30B9E768"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66EF60FD"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0868AC72"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32AC3F6C"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509D9F2" w14:textId="77777777" w:rsidR="00204C55" w:rsidRPr="002A1C02" w:rsidRDefault="00204C55" w:rsidP="00277531">
            <w:pPr>
              <w:pStyle w:val="TAL"/>
            </w:pPr>
            <w:proofErr w:type="spellStart"/>
            <w:r w:rsidRPr="00167769">
              <w:t>isNullable</w:t>
            </w:r>
            <w:proofErr w:type="spellEnd"/>
            <w:r w:rsidRPr="00167769">
              <w:t>: False</w:t>
            </w:r>
          </w:p>
        </w:tc>
      </w:tr>
      <w:tr w:rsidR="00204C55" w14:paraId="0AC19F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5D540" w14:textId="77777777" w:rsidR="00204C55" w:rsidRPr="00ED77CA" w:rsidRDefault="00204C55" w:rsidP="00277531">
            <w:pPr>
              <w:pStyle w:val="TAL"/>
              <w:keepNext w:val="0"/>
              <w:rPr>
                <w:rFonts w:ascii="Courier New" w:hAnsi="Courier New" w:cs="Courier New"/>
                <w:lang w:eastAsia="zh-CN"/>
              </w:rPr>
            </w:pPr>
            <w:proofErr w:type="spellStart"/>
            <w:r>
              <w:rPr>
                <w:rFonts w:ascii="Courier New" w:hAnsi="Courier New" w:cs="Courier New"/>
                <w:lang w:eastAsia="zh-CN"/>
              </w:rPr>
              <w:t>Bsf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52DEE7" w14:textId="77777777" w:rsidR="00204C55" w:rsidRPr="00167769" w:rsidRDefault="00204C55" w:rsidP="00277531">
            <w:pPr>
              <w:pStyle w:val="TAL"/>
            </w:pPr>
            <w:r w:rsidRPr="00167769">
              <w:t>This attribute</w:t>
            </w:r>
            <w:r>
              <w:t xml:space="preserve"> represents information of a BSF</w:t>
            </w:r>
            <w:r w:rsidRPr="00167769">
              <w:t xml:space="preserve"> NF Instance.</w:t>
            </w:r>
          </w:p>
          <w:p w14:paraId="5B3E1810" w14:textId="77777777" w:rsidR="00204C55" w:rsidRPr="00167769" w:rsidRDefault="00204C55" w:rsidP="00277531">
            <w:pPr>
              <w:pStyle w:val="TAL"/>
            </w:pPr>
          </w:p>
          <w:p w14:paraId="782DF6F9" w14:textId="77777777" w:rsidR="00204C55" w:rsidRPr="00D22A4C" w:rsidRDefault="00204C55" w:rsidP="00277531">
            <w:pPr>
              <w:pStyle w:val="TAL"/>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1668B482" w14:textId="77777777" w:rsidR="00204C55" w:rsidRPr="00167769" w:rsidRDefault="00204C55" w:rsidP="00277531">
            <w:pPr>
              <w:keepLines/>
              <w:spacing w:after="0"/>
              <w:rPr>
                <w:rFonts w:ascii="Arial" w:hAnsi="Arial"/>
                <w:sz w:val="18"/>
              </w:rPr>
            </w:pPr>
            <w:r w:rsidRPr="00167769">
              <w:rPr>
                <w:rFonts w:ascii="Arial" w:hAnsi="Arial"/>
                <w:sz w:val="18"/>
              </w:rPr>
              <w:t xml:space="preserve">type: </w:t>
            </w:r>
            <w:proofErr w:type="spellStart"/>
            <w:r>
              <w:rPr>
                <w:rFonts w:ascii="Arial" w:hAnsi="Arial"/>
                <w:sz w:val="18"/>
              </w:rPr>
              <w:t>Bsf</w:t>
            </w:r>
            <w:r w:rsidRPr="00167769">
              <w:rPr>
                <w:rFonts w:ascii="Arial" w:hAnsi="Arial"/>
                <w:sz w:val="18"/>
              </w:rPr>
              <w:t>Info</w:t>
            </w:r>
            <w:proofErr w:type="spellEnd"/>
          </w:p>
          <w:p w14:paraId="49E1910E" w14:textId="77777777" w:rsidR="00204C55" w:rsidRPr="00167769" w:rsidRDefault="00204C55" w:rsidP="00277531">
            <w:pPr>
              <w:keepLines/>
              <w:spacing w:after="0"/>
              <w:rPr>
                <w:rFonts w:ascii="Arial" w:hAnsi="Arial"/>
                <w:sz w:val="18"/>
              </w:rPr>
            </w:pPr>
            <w:r w:rsidRPr="00167769">
              <w:rPr>
                <w:rFonts w:ascii="Arial" w:hAnsi="Arial"/>
                <w:sz w:val="18"/>
              </w:rPr>
              <w:t>multiplicity: 0..1</w:t>
            </w:r>
          </w:p>
          <w:p w14:paraId="6D8697E8"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5F7E869B"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13FED4BC" w14:textId="77777777" w:rsidR="00204C55" w:rsidRPr="00167769" w:rsidRDefault="00204C55" w:rsidP="00277531">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233DD68" w14:textId="77777777" w:rsidR="00204C55" w:rsidRPr="00167769" w:rsidRDefault="00204C55" w:rsidP="00277531">
            <w:pPr>
              <w:keepLines/>
              <w:spacing w:after="0"/>
              <w:rPr>
                <w:rFonts w:ascii="Arial" w:hAnsi="Arial"/>
                <w:sz w:val="18"/>
              </w:rPr>
            </w:pPr>
            <w:proofErr w:type="spellStart"/>
            <w:r w:rsidRPr="00167769">
              <w:t>isNullable</w:t>
            </w:r>
            <w:proofErr w:type="spellEnd"/>
            <w:r w:rsidRPr="00167769">
              <w:t>: False</w:t>
            </w:r>
          </w:p>
        </w:tc>
      </w:tr>
      <w:tr w:rsidR="00204C55" w14:paraId="1A3959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468A1" w14:textId="77777777" w:rsidR="00204C55" w:rsidRPr="00ED77CA" w:rsidRDefault="00204C55" w:rsidP="00277531">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46FEBD3B" w14:textId="77777777" w:rsidR="00204C55" w:rsidRDefault="00204C55" w:rsidP="00277531">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35AE6AFC" w14:textId="77777777" w:rsidR="00204C55" w:rsidRDefault="00204C55" w:rsidP="00277531">
            <w:pPr>
              <w:pStyle w:val="TAL"/>
              <w:rPr>
                <w:rFonts w:cs="Arial"/>
                <w:szCs w:val="18"/>
              </w:rPr>
            </w:pPr>
            <w:r>
              <w:rPr>
                <w:noProof/>
              </w:rPr>
              <w:t>If not provided, the BSF can serve any IPv4 address.</w:t>
            </w:r>
          </w:p>
          <w:p w14:paraId="7F4B0442" w14:textId="77777777" w:rsidR="00204C55" w:rsidRDefault="00204C55" w:rsidP="00277531">
            <w:pPr>
              <w:pStyle w:val="TAL"/>
              <w:rPr>
                <w:rFonts w:cs="Arial"/>
                <w:szCs w:val="18"/>
              </w:rPr>
            </w:pPr>
          </w:p>
          <w:p w14:paraId="7BEF5973" w14:textId="77777777" w:rsidR="00204C55" w:rsidRPr="00D22A4C" w:rsidRDefault="00204C55" w:rsidP="00277531">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8478C30"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5BD9C73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CBC17D1"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6EA856A"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4E0D2134" w14:textId="77777777" w:rsidR="00204C55" w:rsidRPr="00966DC9" w:rsidRDefault="00204C55" w:rsidP="00277531">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8BF9EBB" w14:textId="77777777" w:rsidR="00204C55" w:rsidRPr="00167769" w:rsidRDefault="00204C55" w:rsidP="00277531">
            <w:pPr>
              <w:keepLines/>
              <w:spacing w:after="0"/>
              <w:rPr>
                <w:rFonts w:ascii="Arial" w:hAnsi="Arial"/>
                <w:sz w:val="18"/>
              </w:rPr>
            </w:pPr>
            <w:proofErr w:type="spellStart"/>
            <w:r w:rsidRPr="00966DC9">
              <w:rPr>
                <w:rFonts w:cs="Arial"/>
                <w:szCs w:val="18"/>
              </w:rPr>
              <w:t>isNullable</w:t>
            </w:r>
            <w:proofErr w:type="spellEnd"/>
            <w:r w:rsidRPr="00966DC9">
              <w:rPr>
                <w:rFonts w:cs="Arial"/>
                <w:szCs w:val="18"/>
              </w:rPr>
              <w:t>: False</w:t>
            </w:r>
          </w:p>
        </w:tc>
      </w:tr>
      <w:tr w:rsidR="00204C55" w14:paraId="0526AB2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60C13" w14:textId="77777777" w:rsidR="00204C55" w:rsidRPr="00ED77CA"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79F425" w14:textId="77777777" w:rsidR="00204C55" w:rsidRPr="006A31E7" w:rsidRDefault="00204C55" w:rsidP="00277531">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Identifier and it may additionally contain an Operator Identifier. If the Operator Identifier is not included, the DNN is supported for all the PLMNs in the </w:t>
            </w:r>
            <w:proofErr w:type="spellStart"/>
            <w:r w:rsidRPr="006A31E7">
              <w:rPr>
                <w:rFonts w:cs="Arial"/>
                <w:szCs w:val="18"/>
              </w:rPr>
              <w:t>plmnList</w:t>
            </w:r>
            <w:proofErr w:type="spellEnd"/>
            <w:r w:rsidRPr="006A31E7">
              <w:rPr>
                <w:rFonts w:cs="Arial"/>
                <w:szCs w:val="18"/>
              </w:rPr>
              <w:t xml:space="preserve"> of the NF Profile.</w:t>
            </w:r>
          </w:p>
          <w:p w14:paraId="5297EE9B" w14:textId="77777777" w:rsidR="00204C55" w:rsidRDefault="00204C55" w:rsidP="00277531">
            <w:pPr>
              <w:pStyle w:val="TAL"/>
              <w:rPr>
                <w:rFonts w:cs="Arial"/>
                <w:szCs w:val="18"/>
              </w:rPr>
            </w:pPr>
            <w:r w:rsidRPr="006A31E7">
              <w:rPr>
                <w:rFonts w:cs="Arial"/>
                <w:szCs w:val="18"/>
              </w:rPr>
              <w:t>If not provided, the BSF can serve any DNN.</w:t>
            </w:r>
          </w:p>
          <w:p w14:paraId="29A98EDF" w14:textId="77777777" w:rsidR="00204C55" w:rsidRDefault="00204C55" w:rsidP="00277531">
            <w:pPr>
              <w:pStyle w:val="TAL"/>
              <w:rPr>
                <w:rFonts w:cs="Arial"/>
                <w:szCs w:val="18"/>
              </w:rPr>
            </w:pPr>
          </w:p>
          <w:p w14:paraId="68DABD54" w14:textId="77777777" w:rsidR="00204C55" w:rsidRPr="0072067A" w:rsidRDefault="00204C55" w:rsidP="00277531">
            <w:pPr>
              <w:pStyle w:val="TAL"/>
            </w:pPr>
            <w:proofErr w:type="spellStart"/>
            <w:r w:rsidRPr="00133008">
              <w:t>allowedValues</w:t>
            </w:r>
            <w:proofErr w:type="spellEnd"/>
            <w:r w:rsidRPr="00133008">
              <w:t>: N/A</w:t>
            </w:r>
          </w:p>
          <w:p w14:paraId="2A9E21D3" w14:textId="77777777" w:rsidR="00204C55" w:rsidRPr="00D22A4C"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0F845B1F" w14:textId="77777777" w:rsidR="00204C55" w:rsidRPr="002A1C02" w:rsidRDefault="00204C55" w:rsidP="00277531">
            <w:pPr>
              <w:pStyle w:val="TAL"/>
            </w:pPr>
            <w:r w:rsidRPr="002A1C02">
              <w:t xml:space="preserve">type: </w:t>
            </w:r>
            <w:r>
              <w:t>String</w:t>
            </w:r>
          </w:p>
          <w:p w14:paraId="63A861F7" w14:textId="77777777" w:rsidR="00204C55" w:rsidRPr="002A1C02" w:rsidRDefault="00204C55" w:rsidP="00277531">
            <w:pPr>
              <w:pStyle w:val="TAL"/>
            </w:pPr>
            <w:r w:rsidRPr="002A1C02">
              <w:t xml:space="preserve">multiplicity: </w:t>
            </w:r>
            <w:r>
              <w:t>0</w:t>
            </w:r>
            <w:r w:rsidRPr="002A1C02">
              <w:t>..*</w:t>
            </w:r>
          </w:p>
          <w:p w14:paraId="4DC3394A" w14:textId="77777777" w:rsidR="00204C55" w:rsidRPr="00EB5968" w:rsidRDefault="00204C55" w:rsidP="00277531">
            <w:pPr>
              <w:pStyle w:val="TAL"/>
            </w:pPr>
            <w:proofErr w:type="spellStart"/>
            <w:r w:rsidRPr="00EB5968">
              <w:t>isOrdered</w:t>
            </w:r>
            <w:proofErr w:type="spellEnd"/>
            <w:r w:rsidRPr="00EB5968">
              <w:t xml:space="preserve">: </w:t>
            </w:r>
            <w:r w:rsidRPr="004037B3">
              <w:t>False</w:t>
            </w:r>
          </w:p>
          <w:p w14:paraId="5579AFB0" w14:textId="77777777" w:rsidR="00204C55" w:rsidRPr="00E2198D" w:rsidRDefault="00204C55" w:rsidP="00277531">
            <w:pPr>
              <w:pStyle w:val="TAL"/>
            </w:pPr>
            <w:proofErr w:type="spellStart"/>
            <w:r w:rsidRPr="00E2198D">
              <w:t>isUnique</w:t>
            </w:r>
            <w:proofErr w:type="spellEnd"/>
            <w:r w:rsidRPr="00E2198D">
              <w:t xml:space="preserve">: </w:t>
            </w:r>
            <w:r w:rsidRPr="004037B3">
              <w:t>True</w:t>
            </w:r>
          </w:p>
          <w:p w14:paraId="3855CAAE" w14:textId="77777777" w:rsidR="00204C55" w:rsidRPr="00264099" w:rsidRDefault="00204C55" w:rsidP="00277531">
            <w:pPr>
              <w:pStyle w:val="TAL"/>
            </w:pPr>
            <w:proofErr w:type="spellStart"/>
            <w:r w:rsidRPr="00264099">
              <w:t>defaultValue</w:t>
            </w:r>
            <w:proofErr w:type="spellEnd"/>
            <w:r w:rsidRPr="00264099">
              <w:t>: None</w:t>
            </w:r>
          </w:p>
          <w:p w14:paraId="4E4D4396" w14:textId="77777777" w:rsidR="00204C55" w:rsidRPr="00167769" w:rsidRDefault="00204C55" w:rsidP="00277531">
            <w:pPr>
              <w:keepLines/>
              <w:spacing w:after="0"/>
              <w:rPr>
                <w:rFonts w:ascii="Arial" w:hAnsi="Arial"/>
                <w:sz w:val="18"/>
              </w:rPr>
            </w:pPr>
            <w:proofErr w:type="spellStart"/>
            <w:r w:rsidRPr="0072067A">
              <w:t>isNullable</w:t>
            </w:r>
            <w:proofErr w:type="spellEnd"/>
            <w:r w:rsidRPr="0072067A">
              <w:t>: False</w:t>
            </w:r>
          </w:p>
        </w:tc>
      </w:tr>
      <w:tr w:rsidR="00204C55" w14:paraId="335F5A6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1EDCF" w14:textId="77777777" w:rsidR="00204C55" w:rsidRPr="00ED77CA"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8CFFD6" w14:textId="77777777" w:rsidR="00204C55" w:rsidRPr="009B23A6" w:rsidRDefault="00204C55" w:rsidP="00277531">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523F5BDB" w14:textId="77777777" w:rsidR="00204C55" w:rsidRDefault="00204C55" w:rsidP="00277531">
            <w:pPr>
              <w:pStyle w:val="TAL"/>
              <w:rPr>
                <w:rFonts w:cs="Arial"/>
                <w:szCs w:val="18"/>
              </w:rPr>
            </w:pPr>
            <w:r w:rsidRPr="009B23A6">
              <w:rPr>
                <w:rFonts w:cs="Arial"/>
                <w:szCs w:val="18"/>
              </w:rPr>
              <w:t>If not provided, the BSF can serve any IP domain.</w:t>
            </w:r>
          </w:p>
          <w:p w14:paraId="63B3B35A" w14:textId="77777777" w:rsidR="00204C55" w:rsidRDefault="00204C55" w:rsidP="00277531">
            <w:pPr>
              <w:pStyle w:val="TAL"/>
              <w:rPr>
                <w:rFonts w:cs="Arial"/>
                <w:szCs w:val="18"/>
              </w:rPr>
            </w:pPr>
          </w:p>
          <w:p w14:paraId="7FF478E1" w14:textId="77777777" w:rsidR="00204C55" w:rsidRPr="00D22A4C" w:rsidRDefault="00204C55" w:rsidP="00277531">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0CE533C" w14:textId="77777777" w:rsidR="00204C55" w:rsidRPr="002A1C02" w:rsidRDefault="00204C55" w:rsidP="00277531">
            <w:pPr>
              <w:pStyle w:val="TAL"/>
            </w:pPr>
            <w:r w:rsidRPr="002A1C02">
              <w:t xml:space="preserve">type: </w:t>
            </w:r>
            <w:proofErr w:type="spellStart"/>
            <w:r w:rsidRPr="002A1C02">
              <w:t>TAIRange</w:t>
            </w:r>
            <w:proofErr w:type="spellEnd"/>
          </w:p>
          <w:p w14:paraId="665C1C9B" w14:textId="77777777" w:rsidR="00204C55" w:rsidRPr="00EB5968" w:rsidRDefault="00204C55" w:rsidP="00277531">
            <w:pPr>
              <w:pStyle w:val="TAL"/>
            </w:pPr>
            <w:r w:rsidRPr="00EB5968">
              <w:t xml:space="preserve">multiplicity: </w:t>
            </w:r>
            <w:r>
              <w:t>0</w:t>
            </w:r>
            <w:r w:rsidRPr="00EB5968">
              <w:t>..*</w:t>
            </w:r>
          </w:p>
          <w:p w14:paraId="76C25127"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17B0461F"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607EDDF7" w14:textId="77777777" w:rsidR="00204C55" w:rsidRPr="00133008" w:rsidRDefault="00204C55" w:rsidP="00277531">
            <w:pPr>
              <w:pStyle w:val="TAL"/>
            </w:pPr>
            <w:proofErr w:type="spellStart"/>
            <w:r w:rsidRPr="00133008">
              <w:t>defaultValue</w:t>
            </w:r>
            <w:proofErr w:type="spellEnd"/>
            <w:r w:rsidRPr="00133008">
              <w:t>: None</w:t>
            </w:r>
          </w:p>
          <w:p w14:paraId="7E162A3D" w14:textId="77777777" w:rsidR="00204C55" w:rsidRPr="00167769" w:rsidRDefault="00204C55" w:rsidP="00277531">
            <w:pPr>
              <w:keepLines/>
              <w:spacing w:after="0"/>
              <w:rPr>
                <w:rFonts w:ascii="Arial" w:hAnsi="Arial"/>
                <w:sz w:val="18"/>
              </w:rPr>
            </w:pPr>
            <w:proofErr w:type="spellStart"/>
            <w:r w:rsidRPr="0072067A">
              <w:t>isNullable</w:t>
            </w:r>
            <w:proofErr w:type="spellEnd"/>
            <w:r w:rsidRPr="0072067A">
              <w:t>: False</w:t>
            </w:r>
          </w:p>
        </w:tc>
      </w:tr>
      <w:tr w:rsidR="00204C55" w14:paraId="6A1AB2E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AE439" w14:textId="77777777" w:rsidR="00204C55" w:rsidRPr="00ED77CA" w:rsidRDefault="00204C55" w:rsidP="00277531">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EB24642" w14:textId="77777777" w:rsidR="00204C55" w:rsidRPr="00690A26" w:rsidRDefault="00204C55" w:rsidP="00277531">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783E2D03" w14:textId="77777777" w:rsidR="00204C55" w:rsidRDefault="00204C55" w:rsidP="00277531">
            <w:pPr>
              <w:pStyle w:val="TAL"/>
              <w:rPr>
                <w:rFonts w:cs="Arial"/>
                <w:szCs w:val="18"/>
              </w:rPr>
            </w:pPr>
            <w:r w:rsidRPr="00690A26">
              <w:rPr>
                <w:rFonts w:cs="Arial"/>
                <w:szCs w:val="18"/>
              </w:rPr>
              <w:t>If not provided, the BSF can serve any IPv6 prefix.</w:t>
            </w:r>
          </w:p>
          <w:p w14:paraId="0451C088" w14:textId="77777777" w:rsidR="00204C55" w:rsidRDefault="00204C55" w:rsidP="00277531">
            <w:pPr>
              <w:pStyle w:val="TAL"/>
              <w:rPr>
                <w:rFonts w:cs="Arial"/>
                <w:szCs w:val="18"/>
              </w:rPr>
            </w:pPr>
          </w:p>
          <w:p w14:paraId="4F53DF5F" w14:textId="77777777" w:rsidR="00204C55" w:rsidRPr="00D22A4C" w:rsidRDefault="00204C55" w:rsidP="00277531">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FAD21AB" w14:textId="77777777" w:rsidR="00204C55" w:rsidRPr="002A1C02" w:rsidRDefault="00204C55" w:rsidP="00277531">
            <w:pPr>
              <w:pStyle w:val="TAL"/>
            </w:pPr>
            <w:r w:rsidRPr="002A1C02">
              <w:t xml:space="preserve">type: </w:t>
            </w:r>
            <w:r w:rsidRPr="00690A26">
              <w:t>Ipv6PrefixRange</w:t>
            </w:r>
          </w:p>
          <w:p w14:paraId="0FF17504" w14:textId="77777777" w:rsidR="00204C55" w:rsidRPr="00EB5968" w:rsidRDefault="00204C55" w:rsidP="00277531">
            <w:pPr>
              <w:pStyle w:val="TAL"/>
            </w:pPr>
            <w:r w:rsidRPr="00EB5968">
              <w:t xml:space="preserve">multiplicity: </w:t>
            </w:r>
            <w:r>
              <w:t>0</w:t>
            </w:r>
            <w:r w:rsidRPr="00EB5968">
              <w:t>..*</w:t>
            </w:r>
          </w:p>
          <w:p w14:paraId="3D22D067"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7BA1D0DD"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09D69923" w14:textId="77777777" w:rsidR="00204C55" w:rsidRPr="00133008" w:rsidRDefault="00204C55" w:rsidP="00277531">
            <w:pPr>
              <w:pStyle w:val="TAL"/>
            </w:pPr>
            <w:proofErr w:type="spellStart"/>
            <w:r w:rsidRPr="00133008">
              <w:t>defaultValue</w:t>
            </w:r>
            <w:proofErr w:type="spellEnd"/>
            <w:r w:rsidRPr="00133008">
              <w:t>: None</w:t>
            </w:r>
          </w:p>
          <w:p w14:paraId="08BD8818" w14:textId="77777777" w:rsidR="00204C55" w:rsidRPr="00167769" w:rsidRDefault="00204C55" w:rsidP="00277531">
            <w:pPr>
              <w:keepLines/>
              <w:spacing w:after="0"/>
              <w:rPr>
                <w:rFonts w:ascii="Arial" w:hAnsi="Arial"/>
                <w:sz w:val="18"/>
              </w:rPr>
            </w:pPr>
            <w:proofErr w:type="spellStart"/>
            <w:r w:rsidRPr="0072067A">
              <w:t>isNullable</w:t>
            </w:r>
            <w:proofErr w:type="spellEnd"/>
            <w:r w:rsidRPr="0072067A">
              <w:t>: False</w:t>
            </w:r>
          </w:p>
        </w:tc>
      </w:tr>
      <w:tr w:rsidR="00204C55" w14:paraId="6AD6E4F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ED609" w14:textId="77777777" w:rsidR="00204C55" w:rsidRPr="00ED77CA"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7475E9FD" w14:textId="77777777" w:rsidR="00204C55" w:rsidRDefault="00204C55" w:rsidP="00277531">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6A9E7D21" w14:textId="77777777" w:rsidR="00204C55" w:rsidRDefault="00204C55" w:rsidP="00277531">
            <w:pPr>
              <w:pStyle w:val="TAL"/>
              <w:rPr>
                <w:rFonts w:cs="Arial"/>
                <w:szCs w:val="18"/>
              </w:rPr>
            </w:pPr>
          </w:p>
          <w:p w14:paraId="5D333C52" w14:textId="77777777" w:rsidR="00204C55" w:rsidRPr="00D22A4C" w:rsidRDefault="00204C55" w:rsidP="00277531">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19DEDC2"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2B6E864"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FE3804"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CB7DCAD"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499AFFD"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7016044" w14:textId="77777777" w:rsidR="00204C55" w:rsidRPr="00167769" w:rsidRDefault="00204C55" w:rsidP="00277531">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204C55" w14:paraId="13E458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BF1BD" w14:textId="77777777" w:rsidR="00204C55" w:rsidRPr="00ED77CA"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815B71A" w14:textId="77777777" w:rsidR="00204C55" w:rsidRDefault="00204C55" w:rsidP="00277531">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41E3950" w14:textId="77777777" w:rsidR="00204C55" w:rsidRDefault="00204C55" w:rsidP="00277531">
            <w:pPr>
              <w:pStyle w:val="TAL"/>
              <w:rPr>
                <w:rFonts w:cs="Arial"/>
                <w:szCs w:val="18"/>
              </w:rPr>
            </w:pPr>
          </w:p>
          <w:p w14:paraId="068975E0" w14:textId="77777777" w:rsidR="00204C55" w:rsidRPr="00D22A4C" w:rsidRDefault="00204C55" w:rsidP="00277531">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27BD49C"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43985464"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5EA5380"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99220CD"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601475F"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A1BB464" w14:textId="77777777" w:rsidR="00204C55" w:rsidRPr="00167769" w:rsidRDefault="00204C55" w:rsidP="00277531">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204C55" w14:paraId="307A315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5C04A" w14:textId="77777777" w:rsidR="00204C55" w:rsidRPr="00ED77CA"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B1EB871" w14:textId="77777777" w:rsidR="00204C55" w:rsidRPr="0083450A" w:rsidRDefault="00204C55" w:rsidP="00277531">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24968D8F" w14:textId="77777777" w:rsidR="00204C55" w:rsidRDefault="00204C55" w:rsidP="00277531">
            <w:pPr>
              <w:pStyle w:val="TAL"/>
              <w:rPr>
                <w:rFonts w:cs="Arial"/>
                <w:szCs w:val="18"/>
              </w:rPr>
            </w:pPr>
            <w:r w:rsidRPr="0083450A">
              <w:rPr>
                <w:rFonts w:cs="Arial"/>
                <w:szCs w:val="18"/>
              </w:rPr>
              <w:t>If not provided, the BSF instance does not pertain to any BSF group.</w:t>
            </w:r>
          </w:p>
          <w:p w14:paraId="3EC17DDE" w14:textId="77777777" w:rsidR="00204C55" w:rsidRDefault="00204C55" w:rsidP="00277531">
            <w:pPr>
              <w:pStyle w:val="TAL"/>
              <w:rPr>
                <w:rFonts w:cs="Arial"/>
                <w:szCs w:val="18"/>
              </w:rPr>
            </w:pPr>
          </w:p>
          <w:p w14:paraId="20067C1A" w14:textId="77777777" w:rsidR="00204C55" w:rsidRPr="00D22A4C" w:rsidRDefault="00204C55" w:rsidP="00277531">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3D3ABBE"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A7057A3"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DEEA39"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CCC56A9"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62575F3" w14:textId="77777777" w:rsidR="00204C55" w:rsidRPr="000F2723" w:rsidRDefault="00204C55" w:rsidP="00277531">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62ABBFB" w14:textId="77777777" w:rsidR="00204C55" w:rsidRPr="00167769" w:rsidRDefault="00204C55" w:rsidP="00277531">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204C55" w14:paraId="401A760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00C4" w14:textId="77777777" w:rsidR="00204C55" w:rsidRPr="00ED77CA"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C5E4C73" w14:textId="77777777" w:rsidR="00204C55" w:rsidRDefault="00204C55" w:rsidP="00277531">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8A7AB2C" w14:textId="77777777" w:rsidR="00204C55" w:rsidRDefault="00204C55" w:rsidP="00277531">
            <w:pPr>
              <w:pStyle w:val="TAL"/>
              <w:rPr>
                <w:rFonts w:cs="Arial"/>
                <w:szCs w:val="18"/>
              </w:rPr>
            </w:pPr>
          </w:p>
          <w:p w14:paraId="135E9732" w14:textId="77777777" w:rsidR="00204C55" w:rsidRPr="00D22A4C" w:rsidRDefault="00204C55" w:rsidP="00277531">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EDB1555" w14:textId="77777777" w:rsidR="00204C55" w:rsidRPr="002A1C02" w:rsidRDefault="00204C55" w:rsidP="00277531">
            <w:pPr>
              <w:pStyle w:val="TAL"/>
            </w:pPr>
            <w:r w:rsidRPr="002A1C02">
              <w:t xml:space="preserve">type: </w:t>
            </w:r>
            <w:proofErr w:type="spellStart"/>
            <w:r w:rsidRPr="00690A26">
              <w:t>SupiRange</w:t>
            </w:r>
            <w:proofErr w:type="spellEnd"/>
          </w:p>
          <w:p w14:paraId="25CE3240" w14:textId="77777777" w:rsidR="00204C55" w:rsidRPr="00EB5968" w:rsidRDefault="00204C55" w:rsidP="00277531">
            <w:pPr>
              <w:pStyle w:val="TAL"/>
            </w:pPr>
            <w:r w:rsidRPr="00EB5968">
              <w:t xml:space="preserve">multiplicity: </w:t>
            </w:r>
            <w:r>
              <w:t>0</w:t>
            </w:r>
            <w:r w:rsidRPr="00EB5968">
              <w:t>..*</w:t>
            </w:r>
          </w:p>
          <w:p w14:paraId="726A88F4"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7C14F252"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4AA13364" w14:textId="77777777" w:rsidR="00204C55" w:rsidRPr="00133008" w:rsidRDefault="00204C55" w:rsidP="00277531">
            <w:pPr>
              <w:pStyle w:val="TAL"/>
            </w:pPr>
            <w:proofErr w:type="spellStart"/>
            <w:r w:rsidRPr="00133008">
              <w:t>defaultValue</w:t>
            </w:r>
            <w:proofErr w:type="spellEnd"/>
            <w:r w:rsidRPr="00133008">
              <w:t>: None</w:t>
            </w:r>
          </w:p>
          <w:p w14:paraId="253D6A0F" w14:textId="77777777" w:rsidR="00204C55" w:rsidRPr="00167769" w:rsidRDefault="00204C55" w:rsidP="00277531">
            <w:pPr>
              <w:keepLines/>
              <w:spacing w:after="0"/>
              <w:rPr>
                <w:rFonts w:ascii="Arial" w:hAnsi="Arial"/>
                <w:sz w:val="18"/>
              </w:rPr>
            </w:pPr>
            <w:proofErr w:type="spellStart"/>
            <w:r w:rsidRPr="0072067A">
              <w:t>isNullable</w:t>
            </w:r>
            <w:proofErr w:type="spellEnd"/>
            <w:r w:rsidRPr="0072067A">
              <w:t>: False</w:t>
            </w:r>
          </w:p>
        </w:tc>
      </w:tr>
      <w:tr w:rsidR="00204C55" w14:paraId="349B84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F97D4" w14:textId="77777777" w:rsidR="00204C55" w:rsidRPr="00ED77CA" w:rsidRDefault="00204C55" w:rsidP="00277531">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6E08852" w14:textId="77777777" w:rsidR="00204C55" w:rsidRDefault="00204C55" w:rsidP="00277531">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EDA5F45" w14:textId="77777777" w:rsidR="00204C55" w:rsidRDefault="00204C55" w:rsidP="00277531">
            <w:pPr>
              <w:pStyle w:val="TAL"/>
              <w:rPr>
                <w:rFonts w:cs="Arial"/>
                <w:szCs w:val="18"/>
              </w:rPr>
            </w:pPr>
          </w:p>
          <w:p w14:paraId="4A85BDB9" w14:textId="77777777" w:rsidR="00204C55" w:rsidRPr="00D22A4C" w:rsidRDefault="00204C55" w:rsidP="00277531">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7CC2C2A" w14:textId="77777777" w:rsidR="00204C55" w:rsidRPr="002A1C02" w:rsidRDefault="00204C55" w:rsidP="00277531">
            <w:pPr>
              <w:pStyle w:val="TAL"/>
            </w:pPr>
            <w:r w:rsidRPr="002A1C02">
              <w:t xml:space="preserve">type: </w:t>
            </w:r>
            <w:proofErr w:type="spellStart"/>
            <w:r w:rsidRPr="00690A26">
              <w:t>IdentityRange</w:t>
            </w:r>
            <w:proofErr w:type="spellEnd"/>
          </w:p>
          <w:p w14:paraId="3EC70573" w14:textId="77777777" w:rsidR="00204C55" w:rsidRPr="00EB5968" w:rsidRDefault="00204C55" w:rsidP="00277531">
            <w:pPr>
              <w:pStyle w:val="TAL"/>
            </w:pPr>
            <w:r w:rsidRPr="00EB5968">
              <w:t xml:space="preserve">multiplicity: </w:t>
            </w:r>
            <w:r>
              <w:t>0</w:t>
            </w:r>
            <w:r w:rsidRPr="00EB5968">
              <w:t>..*</w:t>
            </w:r>
          </w:p>
          <w:p w14:paraId="7428DD79"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5EC55CD9"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5487CE44" w14:textId="77777777" w:rsidR="00204C55" w:rsidRPr="00133008" w:rsidRDefault="00204C55" w:rsidP="00277531">
            <w:pPr>
              <w:pStyle w:val="TAL"/>
            </w:pPr>
            <w:proofErr w:type="spellStart"/>
            <w:r w:rsidRPr="00133008">
              <w:t>defaultValue</w:t>
            </w:r>
            <w:proofErr w:type="spellEnd"/>
            <w:r w:rsidRPr="00133008">
              <w:t>: None</w:t>
            </w:r>
          </w:p>
          <w:p w14:paraId="7900F3F2" w14:textId="77777777" w:rsidR="00204C55" w:rsidRPr="00167769" w:rsidRDefault="00204C55" w:rsidP="00277531">
            <w:pPr>
              <w:keepLines/>
              <w:spacing w:after="0"/>
              <w:rPr>
                <w:rFonts w:ascii="Arial" w:hAnsi="Arial"/>
                <w:sz w:val="18"/>
              </w:rPr>
            </w:pPr>
            <w:proofErr w:type="spellStart"/>
            <w:r w:rsidRPr="0072067A">
              <w:t>isNullable</w:t>
            </w:r>
            <w:proofErr w:type="spellEnd"/>
            <w:r w:rsidRPr="0072067A">
              <w:t>: False</w:t>
            </w:r>
          </w:p>
        </w:tc>
      </w:tr>
      <w:tr w:rsidR="00204C55" w14:paraId="1037D06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D9AC4" w14:textId="77777777" w:rsidR="00204C55" w:rsidRDefault="00204C55" w:rsidP="00277531">
            <w:pPr>
              <w:pStyle w:val="TAL"/>
              <w:keepNext w:val="0"/>
              <w:rPr>
                <w:rFonts w:ascii="Courier New" w:hAnsi="Courier New" w:cs="Courier New"/>
                <w:szCs w:val="18"/>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4F673AB4" w14:textId="77777777" w:rsidR="00204C55" w:rsidRPr="00EF21D2" w:rsidRDefault="00204C55" w:rsidP="00277531">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2768B0">
              <w:rPr>
                <w:rFonts w:cs="Arial"/>
              </w:rPr>
              <w:t>instance</w:t>
            </w:r>
            <w:r w:rsidRPr="00EF21D2">
              <w:rPr>
                <w:rFonts w:cs="Arial"/>
              </w:rPr>
              <w:t xml:space="preserve">. </w:t>
            </w:r>
          </w:p>
          <w:p w14:paraId="4643DBA4" w14:textId="77777777" w:rsidR="00204C55" w:rsidRPr="00EF21D2" w:rsidRDefault="00204C55" w:rsidP="00277531">
            <w:pPr>
              <w:pStyle w:val="TAL"/>
              <w:keepNext w:val="0"/>
              <w:keepLines w:val="0"/>
              <w:rPr>
                <w:rFonts w:cs="Arial"/>
                <w:szCs w:val="18"/>
              </w:rPr>
            </w:pPr>
          </w:p>
          <w:p w14:paraId="344DEAA9" w14:textId="77777777" w:rsidR="00204C55" w:rsidRDefault="00204C55" w:rsidP="00277531">
            <w:pPr>
              <w:pStyle w:val="TAL"/>
              <w:rPr>
                <w:rFonts w:cs="Arial"/>
                <w:szCs w:val="18"/>
              </w:rPr>
            </w:pPr>
            <w:proofErr w:type="spellStart"/>
            <w:r w:rsidRPr="00EF21D2">
              <w:rPr>
                <w:rFonts w:cs="Arial"/>
                <w:szCs w:val="18"/>
              </w:rPr>
              <w:t>allowedValues</w:t>
            </w:r>
            <w:proofErr w:type="spellEnd"/>
            <w:r w:rsidRPr="00EF21D2">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302532" w14:textId="77777777" w:rsidR="00204C55" w:rsidRPr="00EF21D2" w:rsidRDefault="00204C55" w:rsidP="00277531">
            <w:pPr>
              <w:pStyle w:val="TAL"/>
              <w:keepNext w:val="0"/>
              <w:keepLines w:val="0"/>
            </w:pPr>
            <w:r w:rsidRPr="00EF21D2">
              <w:t xml:space="preserve">type: </w:t>
            </w:r>
            <w:r>
              <w:t>DN</w:t>
            </w:r>
          </w:p>
          <w:p w14:paraId="4E0FB3CC" w14:textId="77777777" w:rsidR="00204C55" w:rsidRPr="00EF21D2" w:rsidRDefault="00204C55" w:rsidP="00277531">
            <w:pPr>
              <w:pStyle w:val="TAL"/>
              <w:keepNext w:val="0"/>
              <w:keepLines w:val="0"/>
            </w:pPr>
            <w:r w:rsidRPr="00EF21D2">
              <w:t xml:space="preserve">multiplicity: </w:t>
            </w:r>
            <w:r>
              <w:t>*</w:t>
            </w:r>
          </w:p>
          <w:p w14:paraId="4B7181A2" w14:textId="77777777" w:rsidR="00204C55" w:rsidRPr="00C318E3" w:rsidRDefault="00204C55" w:rsidP="00277531">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xml:space="preserve">: </w:t>
            </w:r>
            <w:r w:rsidRPr="00CD3748">
              <w:rPr>
                <w:rFonts w:cs="Arial"/>
                <w:snapToGrid w:val="0"/>
                <w:szCs w:val="18"/>
              </w:rPr>
              <w:t>False</w:t>
            </w:r>
          </w:p>
          <w:p w14:paraId="5C870C9A" w14:textId="77777777" w:rsidR="00204C55" w:rsidRPr="00C318E3" w:rsidRDefault="00204C55" w:rsidP="00277531">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xml:space="preserve">: </w:t>
            </w:r>
            <w:r>
              <w:rPr>
                <w:rFonts w:cs="Arial"/>
                <w:snapToGrid w:val="0"/>
                <w:szCs w:val="18"/>
              </w:rPr>
              <w:t>True</w:t>
            </w:r>
          </w:p>
          <w:p w14:paraId="43FB473D" w14:textId="77777777" w:rsidR="00204C55" w:rsidRPr="00C318E3" w:rsidRDefault="00204C55" w:rsidP="00277531">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19E8BA17" w14:textId="77777777" w:rsidR="00204C55" w:rsidRPr="002A1C02" w:rsidRDefault="00204C55" w:rsidP="00277531">
            <w:pPr>
              <w:pStyle w:val="TAL"/>
            </w:pPr>
            <w:proofErr w:type="spellStart"/>
            <w:r w:rsidRPr="00FE323A">
              <w:rPr>
                <w:rFonts w:cs="Arial"/>
                <w:snapToGrid w:val="0"/>
                <w:szCs w:val="18"/>
              </w:rPr>
              <w:t>isNullable</w:t>
            </w:r>
            <w:proofErr w:type="spellEnd"/>
            <w:r w:rsidRPr="00FE323A">
              <w:rPr>
                <w:rFonts w:cs="Arial"/>
                <w:snapToGrid w:val="0"/>
                <w:szCs w:val="18"/>
              </w:rPr>
              <w:t xml:space="preserve">: </w:t>
            </w:r>
            <w:r>
              <w:rPr>
                <w:rFonts w:cs="Arial"/>
                <w:szCs w:val="18"/>
                <w:lang w:eastAsia="zh-CN"/>
              </w:rPr>
              <w:t>False</w:t>
            </w:r>
          </w:p>
        </w:tc>
      </w:tr>
      <w:tr w:rsidR="00204C55" w14:paraId="2AAC14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30DA2" w14:textId="77777777" w:rsidR="00204C55" w:rsidRDefault="00204C55" w:rsidP="00277531">
            <w:pPr>
              <w:pStyle w:val="TAL"/>
              <w:keepNext w:val="0"/>
              <w:rPr>
                <w:rFonts w:ascii="Courier New" w:hAnsi="Courier New" w:cs="Courier New"/>
                <w:lang w:eastAsia="zh-CN"/>
              </w:rPr>
            </w:pPr>
            <w:proofErr w:type="spellStart"/>
            <w:r w:rsidRPr="0061649B">
              <w:rPr>
                <w:rFonts w:cs="Arial"/>
                <w:bCs/>
                <w:color w:val="333333"/>
                <w:szCs w:val="18"/>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F6ED040" w14:textId="77777777" w:rsidR="00204C55" w:rsidRPr="0061649B" w:rsidRDefault="00204C55" w:rsidP="0027753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937FD44" w14:textId="77777777" w:rsidR="00204C55" w:rsidRPr="0061649B" w:rsidRDefault="00204C55" w:rsidP="00277531">
            <w:pPr>
              <w:pStyle w:val="TAL"/>
              <w:rPr>
                <w:szCs w:val="18"/>
              </w:rPr>
            </w:pPr>
          </w:p>
          <w:p w14:paraId="23FC07A0" w14:textId="77777777" w:rsidR="00204C55" w:rsidRPr="00EF21D2" w:rsidRDefault="00204C55" w:rsidP="00277531">
            <w:pPr>
              <w:pStyle w:val="TAL"/>
              <w:keepNext w:val="0"/>
              <w:keepLines w:val="0"/>
              <w:rPr>
                <w:rFonts w:cs="Arial"/>
              </w:rPr>
            </w:pPr>
            <w:proofErr w:type="spellStart"/>
            <w:r w:rsidRPr="0061649B">
              <w:rPr>
                <w:szCs w:val="18"/>
              </w:rPr>
              <w:t>allowedValues</w:t>
            </w:r>
            <w:proofErr w:type="spell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16BD4A83" w14:textId="77777777" w:rsidR="00204C55" w:rsidRPr="0061649B" w:rsidRDefault="00204C55" w:rsidP="00277531">
            <w:pPr>
              <w:pStyle w:val="TAL"/>
            </w:pPr>
            <w:r w:rsidRPr="0061649B">
              <w:t>type: ENUM</w:t>
            </w:r>
          </w:p>
          <w:p w14:paraId="76E03EB5" w14:textId="77777777" w:rsidR="00204C55" w:rsidRPr="0061649B" w:rsidRDefault="00204C55" w:rsidP="00277531">
            <w:pPr>
              <w:pStyle w:val="TAL"/>
            </w:pPr>
            <w:r w:rsidRPr="0061649B">
              <w:t>multiplicity: 1</w:t>
            </w:r>
          </w:p>
          <w:p w14:paraId="13D28BA9" w14:textId="77777777" w:rsidR="00204C55" w:rsidRPr="0061649B" w:rsidRDefault="00204C55" w:rsidP="00277531">
            <w:pPr>
              <w:pStyle w:val="TAL"/>
            </w:pPr>
            <w:proofErr w:type="spellStart"/>
            <w:r w:rsidRPr="0061649B">
              <w:t>isOrdered</w:t>
            </w:r>
            <w:proofErr w:type="spellEnd"/>
            <w:r w:rsidRPr="0061649B">
              <w:t>: N/A</w:t>
            </w:r>
          </w:p>
          <w:p w14:paraId="0F448713" w14:textId="77777777" w:rsidR="00204C55" w:rsidRPr="0061649B" w:rsidRDefault="00204C55" w:rsidP="00277531">
            <w:pPr>
              <w:pStyle w:val="TAL"/>
            </w:pPr>
            <w:proofErr w:type="spellStart"/>
            <w:r w:rsidRPr="0061649B">
              <w:t>isUnique</w:t>
            </w:r>
            <w:proofErr w:type="spellEnd"/>
            <w:r w:rsidRPr="0061649B">
              <w:t>: N/A</w:t>
            </w:r>
          </w:p>
          <w:p w14:paraId="52FE8B9D" w14:textId="77777777" w:rsidR="00204C55" w:rsidRPr="0061649B" w:rsidRDefault="00204C55" w:rsidP="00277531">
            <w:pPr>
              <w:pStyle w:val="TAL"/>
            </w:pPr>
            <w:proofErr w:type="spellStart"/>
            <w:r w:rsidRPr="0061649B">
              <w:t>defaultValue</w:t>
            </w:r>
            <w:proofErr w:type="spellEnd"/>
            <w:r w:rsidRPr="0061649B">
              <w:t>: LOCKED</w:t>
            </w:r>
          </w:p>
          <w:p w14:paraId="0A3EEA38" w14:textId="77777777" w:rsidR="00204C55" w:rsidRPr="00EF21D2" w:rsidRDefault="00204C55" w:rsidP="00277531">
            <w:pPr>
              <w:pStyle w:val="TAL"/>
              <w:keepNext w:val="0"/>
              <w:keepLines w:val="0"/>
            </w:pPr>
            <w:proofErr w:type="spellStart"/>
            <w:r w:rsidRPr="0061649B">
              <w:t>isNullable</w:t>
            </w:r>
            <w:proofErr w:type="spellEnd"/>
            <w:r w:rsidRPr="0061649B">
              <w:t>: False</w:t>
            </w:r>
          </w:p>
        </w:tc>
      </w:tr>
      <w:tr w:rsidR="00204C55" w14:paraId="64D21ED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C8AA" w14:textId="77777777" w:rsidR="00204C55" w:rsidRDefault="00204C55" w:rsidP="00277531">
            <w:pPr>
              <w:pStyle w:val="TAL"/>
              <w:keepNext w:val="0"/>
              <w:rPr>
                <w:rFonts w:ascii="Courier New" w:hAnsi="Courier New" w:cs="Courier New"/>
                <w:lang w:eastAsia="zh-CN"/>
              </w:rPr>
            </w:pPr>
            <w:proofErr w:type="spellStart"/>
            <w:r w:rsidRPr="0061649B">
              <w:rPr>
                <w:rFonts w:cs="Arial"/>
                <w:bCs/>
                <w:color w:val="333333"/>
                <w:szCs w:val="18"/>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511D6F4" w14:textId="77777777" w:rsidR="00204C55" w:rsidRPr="0061649B" w:rsidRDefault="00204C55" w:rsidP="00277531">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8704D7E" w14:textId="77777777" w:rsidR="00204C55" w:rsidRPr="0061649B" w:rsidRDefault="00204C55" w:rsidP="00277531">
            <w:pPr>
              <w:pStyle w:val="TAL"/>
              <w:rPr>
                <w:szCs w:val="18"/>
              </w:rPr>
            </w:pPr>
          </w:p>
          <w:p w14:paraId="1759C88C" w14:textId="77777777" w:rsidR="00204C55" w:rsidRPr="00EF21D2" w:rsidRDefault="00204C55" w:rsidP="00277531">
            <w:pPr>
              <w:pStyle w:val="TAL"/>
              <w:keepNext w:val="0"/>
              <w:keepLines w:val="0"/>
              <w:rPr>
                <w:rFonts w:cs="Arial"/>
              </w:rPr>
            </w:pPr>
            <w:proofErr w:type="spellStart"/>
            <w:r w:rsidRPr="0061649B">
              <w:rPr>
                <w:szCs w:val="18"/>
              </w:rPr>
              <w:t>allowedValues</w:t>
            </w:r>
            <w:proofErr w:type="spell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6A6F5A4E" w14:textId="77777777" w:rsidR="00204C55" w:rsidRPr="0061649B" w:rsidRDefault="00204C55" w:rsidP="00277531">
            <w:pPr>
              <w:pStyle w:val="TAL"/>
            </w:pPr>
            <w:r w:rsidRPr="0061649B">
              <w:t>type: ENUM</w:t>
            </w:r>
          </w:p>
          <w:p w14:paraId="4CE84C0F" w14:textId="77777777" w:rsidR="00204C55" w:rsidRPr="0061649B" w:rsidRDefault="00204C55" w:rsidP="00277531">
            <w:pPr>
              <w:pStyle w:val="TAL"/>
            </w:pPr>
            <w:r w:rsidRPr="0061649B">
              <w:t>multiplicity: 1</w:t>
            </w:r>
          </w:p>
          <w:p w14:paraId="06BAC09B" w14:textId="77777777" w:rsidR="00204C55" w:rsidRPr="0061649B" w:rsidRDefault="00204C55" w:rsidP="00277531">
            <w:pPr>
              <w:pStyle w:val="TAL"/>
            </w:pPr>
            <w:proofErr w:type="spellStart"/>
            <w:r w:rsidRPr="0061649B">
              <w:t>isOrdered</w:t>
            </w:r>
            <w:proofErr w:type="spellEnd"/>
            <w:r w:rsidRPr="0061649B">
              <w:t>: N/A</w:t>
            </w:r>
          </w:p>
          <w:p w14:paraId="457BB607" w14:textId="77777777" w:rsidR="00204C55" w:rsidRPr="0061649B" w:rsidRDefault="00204C55" w:rsidP="00277531">
            <w:pPr>
              <w:pStyle w:val="TAL"/>
            </w:pPr>
            <w:proofErr w:type="spellStart"/>
            <w:r w:rsidRPr="0061649B">
              <w:t>isUnique</w:t>
            </w:r>
            <w:proofErr w:type="spellEnd"/>
            <w:r w:rsidRPr="0061649B">
              <w:t>: N/A</w:t>
            </w:r>
          </w:p>
          <w:p w14:paraId="3602FB77" w14:textId="77777777" w:rsidR="00204C55" w:rsidRPr="0061649B" w:rsidRDefault="00204C55" w:rsidP="00277531">
            <w:pPr>
              <w:pStyle w:val="TAL"/>
            </w:pPr>
            <w:proofErr w:type="spellStart"/>
            <w:r w:rsidRPr="0061649B">
              <w:t>defaultValue</w:t>
            </w:r>
            <w:proofErr w:type="spellEnd"/>
            <w:r w:rsidRPr="0061649B">
              <w:t>: DISABLED</w:t>
            </w:r>
          </w:p>
          <w:p w14:paraId="2B75E4AA" w14:textId="77777777" w:rsidR="00204C55" w:rsidRPr="00EF21D2" w:rsidRDefault="00204C55" w:rsidP="00277531">
            <w:pPr>
              <w:pStyle w:val="TAL"/>
              <w:keepNext w:val="0"/>
              <w:keepLines w:val="0"/>
            </w:pPr>
            <w:proofErr w:type="spellStart"/>
            <w:r w:rsidRPr="0061649B">
              <w:t>isNullable</w:t>
            </w:r>
            <w:proofErr w:type="spellEnd"/>
            <w:r w:rsidRPr="0061649B">
              <w:t>: False</w:t>
            </w:r>
          </w:p>
        </w:tc>
      </w:tr>
      <w:tr w:rsidR="00204C55" w14:paraId="422753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59962" w14:textId="77777777" w:rsidR="00204C55" w:rsidRDefault="00204C55" w:rsidP="00277531">
            <w:pPr>
              <w:pStyle w:val="TAL"/>
              <w:keepNext w:val="0"/>
              <w:rPr>
                <w:rFonts w:ascii="Courier New" w:hAnsi="Courier New" w:cs="Courier New"/>
                <w:lang w:eastAsia="zh-CN"/>
              </w:rPr>
            </w:pPr>
            <w:proofErr w:type="spellStart"/>
            <w:r w:rsidRPr="0061649B">
              <w:rPr>
                <w:rFonts w:cs="Arial"/>
                <w:szCs w:val="18"/>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480A33CC" w14:textId="77777777" w:rsidR="00204C55" w:rsidRPr="0061649B" w:rsidRDefault="00204C55" w:rsidP="00277531">
            <w:pPr>
              <w:pStyle w:val="TAL"/>
              <w:rPr>
                <w:szCs w:val="18"/>
              </w:rPr>
            </w:pPr>
            <w:r w:rsidRPr="0061649B">
              <w:rPr>
                <w:szCs w:val="18"/>
              </w:rPr>
              <w:t>A user-friendly (and user assignable) name of this object.</w:t>
            </w:r>
          </w:p>
          <w:p w14:paraId="4A71E1DD" w14:textId="77777777" w:rsidR="00204C55" w:rsidRPr="0061649B" w:rsidRDefault="00204C55" w:rsidP="00277531">
            <w:pPr>
              <w:pStyle w:val="TAL"/>
              <w:rPr>
                <w:szCs w:val="18"/>
              </w:rPr>
            </w:pPr>
          </w:p>
          <w:p w14:paraId="0DF2C370" w14:textId="77777777" w:rsidR="00204C55" w:rsidRPr="00EF21D2" w:rsidRDefault="00204C55" w:rsidP="00277531">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406599" w14:textId="77777777" w:rsidR="00204C55" w:rsidRPr="0061649B" w:rsidRDefault="00204C55" w:rsidP="00277531">
            <w:pPr>
              <w:pStyle w:val="TAL"/>
            </w:pPr>
            <w:r w:rsidRPr="0061649B">
              <w:t>type: String</w:t>
            </w:r>
          </w:p>
          <w:p w14:paraId="0286641F" w14:textId="77777777" w:rsidR="00204C55" w:rsidRPr="0061649B" w:rsidRDefault="00204C55" w:rsidP="00277531">
            <w:pPr>
              <w:pStyle w:val="TAL"/>
            </w:pPr>
            <w:r w:rsidRPr="0061649B">
              <w:t>multiplicity: 0..1</w:t>
            </w:r>
          </w:p>
          <w:p w14:paraId="78BB9BF3" w14:textId="77777777" w:rsidR="00204C55" w:rsidRPr="0061649B" w:rsidRDefault="00204C55" w:rsidP="00277531">
            <w:pPr>
              <w:pStyle w:val="TAL"/>
            </w:pPr>
            <w:proofErr w:type="spellStart"/>
            <w:r w:rsidRPr="0061649B">
              <w:t>isOrdered</w:t>
            </w:r>
            <w:proofErr w:type="spellEnd"/>
            <w:r w:rsidRPr="0061649B">
              <w:t>: N/A</w:t>
            </w:r>
          </w:p>
          <w:p w14:paraId="505ABD4D" w14:textId="77777777" w:rsidR="00204C55" w:rsidRPr="00B940D8" w:rsidRDefault="00204C55" w:rsidP="00277531">
            <w:pPr>
              <w:pStyle w:val="TAL"/>
            </w:pPr>
            <w:proofErr w:type="spellStart"/>
            <w:r w:rsidRPr="00B940D8">
              <w:t>isUnique</w:t>
            </w:r>
            <w:proofErr w:type="spellEnd"/>
            <w:r w:rsidRPr="00B940D8">
              <w:t>: N/A</w:t>
            </w:r>
          </w:p>
          <w:p w14:paraId="441D25D6" w14:textId="77777777" w:rsidR="00204C55" w:rsidRPr="00B940D8" w:rsidRDefault="00204C55" w:rsidP="00277531">
            <w:pPr>
              <w:pStyle w:val="TAL"/>
            </w:pPr>
            <w:proofErr w:type="spellStart"/>
            <w:r w:rsidRPr="00B940D8">
              <w:t>defaultValue</w:t>
            </w:r>
            <w:proofErr w:type="spellEnd"/>
            <w:r w:rsidRPr="00B940D8">
              <w:t>: None</w:t>
            </w:r>
          </w:p>
          <w:p w14:paraId="2D416E0A" w14:textId="77777777" w:rsidR="00204C55" w:rsidRPr="00EF21D2" w:rsidRDefault="00204C55" w:rsidP="00277531">
            <w:pPr>
              <w:pStyle w:val="TAL"/>
              <w:keepNext w:val="0"/>
              <w:keepLines w:val="0"/>
            </w:pPr>
            <w:proofErr w:type="spellStart"/>
            <w:r w:rsidRPr="0061649B">
              <w:t>isNullable</w:t>
            </w:r>
            <w:proofErr w:type="spellEnd"/>
            <w:r w:rsidRPr="0061649B">
              <w:t>: False</w:t>
            </w:r>
          </w:p>
        </w:tc>
      </w:tr>
      <w:tr w:rsidR="00204C55" w14:paraId="697FBFA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19F62" w14:textId="77777777" w:rsidR="00204C55" w:rsidRDefault="00204C55" w:rsidP="00277531">
            <w:pPr>
              <w:pStyle w:val="TAL"/>
              <w:keepNext w:val="0"/>
              <w:rPr>
                <w:rFonts w:ascii="Courier New" w:hAnsi="Courier New" w:cs="Courier New"/>
                <w:lang w:eastAsia="zh-CN"/>
              </w:rPr>
            </w:pPr>
            <w:proofErr w:type="spellStart"/>
            <w:r w:rsidRPr="0061649B">
              <w:rPr>
                <w:rFonts w:cs="Arial"/>
                <w:szCs w:val="18"/>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140C71C2" w14:textId="77777777" w:rsidR="00204C55" w:rsidRPr="0061649B" w:rsidRDefault="00204C55" w:rsidP="00277531">
            <w:pPr>
              <w:pStyle w:val="TAL"/>
              <w:rPr>
                <w:szCs w:val="18"/>
              </w:rPr>
            </w:pPr>
            <w:r w:rsidRPr="0061649B">
              <w:rPr>
                <w:szCs w:val="18"/>
              </w:rPr>
              <w:t>The parameter defines the type of the managed NF service instance</w:t>
            </w:r>
          </w:p>
          <w:p w14:paraId="3C74DC65" w14:textId="77777777" w:rsidR="00204C55" w:rsidRPr="0061649B" w:rsidRDefault="00204C55" w:rsidP="00277531">
            <w:pPr>
              <w:pStyle w:val="TAL"/>
              <w:rPr>
                <w:szCs w:val="18"/>
              </w:rPr>
            </w:pPr>
          </w:p>
          <w:p w14:paraId="6A37DC04" w14:textId="77777777" w:rsidR="00204C55" w:rsidRPr="00EF21D2" w:rsidRDefault="00204C55" w:rsidP="00277531">
            <w:pPr>
              <w:pStyle w:val="TAL"/>
              <w:keepNext w:val="0"/>
              <w:keepLines w:val="0"/>
              <w:rPr>
                <w:rFonts w:cs="Arial"/>
              </w:rPr>
            </w:pPr>
            <w:proofErr w:type="spellStart"/>
            <w:r w:rsidRPr="0061649B">
              <w:rPr>
                <w:szCs w:val="18"/>
              </w:rPr>
              <w:t>allowedValues</w:t>
            </w:r>
            <w:proofErr w:type="spellEnd"/>
            <w:r w:rsidRPr="0061649B">
              <w:rPr>
                <w:szCs w:val="18"/>
              </w:rPr>
              <w:t>: See clause 7.2 of TS 23.501[2]</w:t>
            </w:r>
          </w:p>
        </w:tc>
        <w:tc>
          <w:tcPr>
            <w:tcW w:w="1897" w:type="dxa"/>
            <w:tcBorders>
              <w:top w:val="single" w:sz="4" w:space="0" w:color="auto"/>
              <w:left w:val="single" w:sz="4" w:space="0" w:color="auto"/>
              <w:bottom w:val="single" w:sz="4" w:space="0" w:color="auto"/>
              <w:right w:val="single" w:sz="4" w:space="0" w:color="auto"/>
            </w:tcBorders>
          </w:tcPr>
          <w:p w14:paraId="7C0070AC" w14:textId="77777777" w:rsidR="00204C55" w:rsidRPr="0061649B" w:rsidRDefault="00204C55" w:rsidP="00277531">
            <w:pPr>
              <w:pStyle w:val="TAL"/>
            </w:pPr>
            <w:r w:rsidRPr="0061649B">
              <w:t>type: ENUM</w:t>
            </w:r>
          </w:p>
          <w:p w14:paraId="37EF73EA" w14:textId="77777777" w:rsidR="00204C55" w:rsidRPr="0061649B" w:rsidRDefault="00204C55" w:rsidP="00277531">
            <w:pPr>
              <w:pStyle w:val="TAL"/>
            </w:pPr>
            <w:r w:rsidRPr="0061649B">
              <w:t>multiplicity: 1</w:t>
            </w:r>
          </w:p>
          <w:p w14:paraId="783EB48B" w14:textId="77777777" w:rsidR="00204C55" w:rsidRPr="0061649B" w:rsidRDefault="00204C55" w:rsidP="00277531">
            <w:pPr>
              <w:pStyle w:val="TAL"/>
            </w:pPr>
            <w:proofErr w:type="spellStart"/>
            <w:r w:rsidRPr="0061649B">
              <w:t>isOrdered</w:t>
            </w:r>
            <w:proofErr w:type="spellEnd"/>
            <w:r w:rsidRPr="0061649B">
              <w:t>: N/A</w:t>
            </w:r>
          </w:p>
          <w:p w14:paraId="18A11EDA" w14:textId="77777777" w:rsidR="00204C55" w:rsidRPr="0061649B" w:rsidRDefault="00204C55" w:rsidP="00277531">
            <w:pPr>
              <w:pStyle w:val="TAL"/>
            </w:pPr>
            <w:proofErr w:type="spellStart"/>
            <w:r w:rsidRPr="0061649B">
              <w:t>isUnique</w:t>
            </w:r>
            <w:proofErr w:type="spellEnd"/>
            <w:r w:rsidRPr="0061649B">
              <w:t>: N/A</w:t>
            </w:r>
          </w:p>
          <w:p w14:paraId="78294977" w14:textId="77777777" w:rsidR="00204C55" w:rsidRPr="0061649B" w:rsidRDefault="00204C55" w:rsidP="00277531">
            <w:pPr>
              <w:pStyle w:val="TAL"/>
            </w:pPr>
            <w:proofErr w:type="spellStart"/>
            <w:r w:rsidRPr="0061649B">
              <w:t>defaultValue</w:t>
            </w:r>
            <w:proofErr w:type="spellEnd"/>
            <w:r w:rsidRPr="0061649B">
              <w:t>: None</w:t>
            </w:r>
          </w:p>
          <w:p w14:paraId="62F443E1" w14:textId="77777777" w:rsidR="00204C55" w:rsidRPr="0061649B" w:rsidRDefault="00204C55" w:rsidP="00277531">
            <w:pPr>
              <w:pStyle w:val="TAL"/>
            </w:pPr>
            <w:proofErr w:type="spellStart"/>
            <w:r w:rsidRPr="0061649B">
              <w:t>isNullable</w:t>
            </w:r>
            <w:proofErr w:type="spellEnd"/>
            <w:r w:rsidRPr="0061649B">
              <w:t>: False</w:t>
            </w:r>
          </w:p>
          <w:p w14:paraId="4FDCED13" w14:textId="77777777" w:rsidR="00204C55" w:rsidRPr="00EF21D2" w:rsidRDefault="00204C55" w:rsidP="00277531">
            <w:pPr>
              <w:pStyle w:val="TAL"/>
              <w:keepNext w:val="0"/>
              <w:keepLines w:val="0"/>
            </w:pPr>
          </w:p>
        </w:tc>
      </w:tr>
      <w:tr w:rsidR="00204C55" w14:paraId="2B439C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3E84" w14:textId="77777777" w:rsidR="00204C55" w:rsidRDefault="00204C55" w:rsidP="00277531">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631032A8" w14:textId="77777777" w:rsidR="00204C55" w:rsidRPr="0061649B" w:rsidRDefault="00204C55" w:rsidP="00277531">
            <w:pPr>
              <w:pStyle w:val="TAL"/>
              <w:rPr>
                <w:szCs w:val="18"/>
              </w:rPr>
            </w:pPr>
            <w:r w:rsidRPr="0061649B">
              <w:rPr>
                <w:szCs w:val="18"/>
              </w:rPr>
              <w:t>This parameter defines set of operations supported by the managed NF service instance.</w:t>
            </w:r>
          </w:p>
          <w:p w14:paraId="7F7435AA" w14:textId="77777777" w:rsidR="00204C55" w:rsidRPr="0061649B" w:rsidRDefault="00204C55" w:rsidP="00277531">
            <w:pPr>
              <w:pStyle w:val="TAL"/>
              <w:rPr>
                <w:szCs w:val="18"/>
              </w:rPr>
            </w:pPr>
          </w:p>
          <w:p w14:paraId="283BA469" w14:textId="77777777" w:rsidR="00204C55" w:rsidRPr="00EF21D2" w:rsidRDefault="00204C55" w:rsidP="00277531">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131F081E" w14:textId="77777777" w:rsidR="00204C55" w:rsidRPr="0061649B" w:rsidRDefault="00204C55" w:rsidP="00277531">
            <w:pPr>
              <w:pStyle w:val="TAL"/>
            </w:pPr>
            <w:r w:rsidRPr="0061649B">
              <w:t>type: Operation</w:t>
            </w:r>
          </w:p>
          <w:p w14:paraId="288734AD" w14:textId="77777777" w:rsidR="00204C55" w:rsidRPr="0061649B" w:rsidRDefault="00204C55" w:rsidP="00277531">
            <w:pPr>
              <w:pStyle w:val="TAL"/>
            </w:pPr>
            <w:r w:rsidRPr="0061649B">
              <w:t>multiplicity: 1..*</w:t>
            </w:r>
          </w:p>
          <w:p w14:paraId="65FC9927" w14:textId="77777777" w:rsidR="00204C55" w:rsidRPr="0061649B" w:rsidRDefault="00204C55" w:rsidP="00277531">
            <w:pPr>
              <w:pStyle w:val="TAL"/>
            </w:pPr>
            <w:proofErr w:type="spellStart"/>
            <w:r w:rsidRPr="0061649B">
              <w:t>isOrdered</w:t>
            </w:r>
            <w:proofErr w:type="spellEnd"/>
            <w:r w:rsidRPr="0061649B">
              <w:t>: False</w:t>
            </w:r>
          </w:p>
          <w:p w14:paraId="268C51E0" w14:textId="77777777" w:rsidR="00204C55" w:rsidRPr="0061649B" w:rsidRDefault="00204C55" w:rsidP="00277531">
            <w:pPr>
              <w:pStyle w:val="TAL"/>
            </w:pPr>
            <w:proofErr w:type="spellStart"/>
            <w:r w:rsidRPr="0061649B">
              <w:t>isUnique</w:t>
            </w:r>
            <w:proofErr w:type="spellEnd"/>
            <w:r w:rsidRPr="0061649B">
              <w:t>: True</w:t>
            </w:r>
          </w:p>
          <w:p w14:paraId="702DB6A5" w14:textId="77777777" w:rsidR="00204C55" w:rsidRPr="0061649B" w:rsidRDefault="00204C55" w:rsidP="00277531">
            <w:pPr>
              <w:pStyle w:val="TAL"/>
            </w:pPr>
            <w:proofErr w:type="spellStart"/>
            <w:r w:rsidRPr="0061649B">
              <w:t>defaultValue</w:t>
            </w:r>
            <w:proofErr w:type="spellEnd"/>
            <w:r w:rsidRPr="0061649B">
              <w:t>: None</w:t>
            </w:r>
          </w:p>
          <w:p w14:paraId="24C4C198" w14:textId="77777777" w:rsidR="00204C55" w:rsidRPr="00EF21D2" w:rsidRDefault="00204C55" w:rsidP="00277531">
            <w:pPr>
              <w:pStyle w:val="TAL"/>
              <w:keepNext w:val="0"/>
              <w:keepLines w:val="0"/>
            </w:pPr>
            <w:proofErr w:type="spellStart"/>
            <w:r w:rsidRPr="0061649B">
              <w:t>isNullable</w:t>
            </w:r>
            <w:proofErr w:type="spellEnd"/>
            <w:r w:rsidRPr="0061649B">
              <w:t>: False</w:t>
            </w:r>
          </w:p>
        </w:tc>
      </w:tr>
      <w:tr w:rsidR="00204C55" w14:paraId="34B8E5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BD193" w14:textId="77777777" w:rsidR="00204C55" w:rsidRDefault="00204C55" w:rsidP="00277531">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3533E313" w14:textId="77777777" w:rsidR="00204C55" w:rsidRPr="0061649B" w:rsidRDefault="00204C55" w:rsidP="00277531">
            <w:pPr>
              <w:pStyle w:val="TAL"/>
              <w:rPr>
                <w:szCs w:val="18"/>
              </w:rPr>
            </w:pPr>
            <w:r w:rsidRPr="0061649B">
              <w:rPr>
                <w:szCs w:val="18"/>
              </w:rPr>
              <w:t>This parameter defines the name of the operation of the managed NF service instance.</w:t>
            </w:r>
          </w:p>
          <w:p w14:paraId="229B0E3F" w14:textId="77777777" w:rsidR="00204C55" w:rsidRPr="0061649B" w:rsidRDefault="00204C55" w:rsidP="00277531">
            <w:pPr>
              <w:pStyle w:val="TAL"/>
              <w:rPr>
                <w:szCs w:val="18"/>
              </w:rPr>
            </w:pPr>
          </w:p>
          <w:p w14:paraId="317E3F29" w14:textId="77777777" w:rsidR="00204C55" w:rsidRPr="00EF21D2" w:rsidRDefault="00204C55" w:rsidP="00277531">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49CB2E" w14:textId="77777777" w:rsidR="00204C55" w:rsidRPr="0061649B" w:rsidRDefault="00204C55" w:rsidP="00277531">
            <w:pPr>
              <w:pStyle w:val="TAL"/>
            </w:pPr>
            <w:r w:rsidRPr="0061649B">
              <w:t>type: String</w:t>
            </w:r>
          </w:p>
          <w:p w14:paraId="510481E5" w14:textId="77777777" w:rsidR="00204C55" w:rsidRPr="0061649B" w:rsidRDefault="00204C55" w:rsidP="00277531">
            <w:pPr>
              <w:pStyle w:val="TAL"/>
            </w:pPr>
            <w:r w:rsidRPr="0061649B">
              <w:t>multiplicity: 1</w:t>
            </w:r>
          </w:p>
          <w:p w14:paraId="34F81465" w14:textId="77777777" w:rsidR="00204C55" w:rsidRPr="0061649B" w:rsidRDefault="00204C55" w:rsidP="00277531">
            <w:pPr>
              <w:pStyle w:val="TAL"/>
            </w:pPr>
            <w:proofErr w:type="spellStart"/>
            <w:r w:rsidRPr="0061649B">
              <w:t>isOrdered</w:t>
            </w:r>
            <w:proofErr w:type="spellEnd"/>
            <w:r w:rsidRPr="0061649B">
              <w:t>: N/A</w:t>
            </w:r>
          </w:p>
          <w:p w14:paraId="2C33373E" w14:textId="77777777" w:rsidR="00204C55" w:rsidRPr="0061649B" w:rsidRDefault="00204C55" w:rsidP="00277531">
            <w:pPr>
              <w:pStyle w:val="TAL"/>
            </w:pPr>
            <w:proofErr w:type="spellStart"/>
            <w:r w:rsidRPr="0061649B">
              <w:t>isUnique</w:t>
            </w:r>
            <w:proofErr w:type="spellEnd"/>
            <w:r w:rsidRPr="0061649B">
              <w:t>: N/A</w:t>
            </w:r>
          </w:p>
          <w:p w14:paraId="43DB031D" w14:textId="77777777" w:rsidR="00204C55" w:rsidRPr="0061649B" w:rsidRDefault="00204C55" w:rsidP="00277531">
            <w:pPr>
              <w:pStyle w:val="TAL"/>
            </w:pPr>
            <w:proofErr w:type="spellStart"/>
            <w:r w:rsidRPr="0061649B">
              <w:t>defaultValue</w:t>
            </w:r>
            <w:proofErr w:type="spellEnd"/>
            <w:r w:rsidRPr="0061649B">
              <w:t>: None</w:t>
            </w:r>
          </w:p>
          <w:p w14:paraId="44135537" w14:textId="77777777" w:rsidR="00204C55" w:rsidRPr="00EF21D2" w:rsidRDefault="00204C55" w:rsidP="00277531">
            <w:pPr>
              <w:pStyle w:val="TAL"/>
              <w:keepNext w:val="0"/>
              <w:keepLines w:val="0"/>
            </w:pPr>
            <w:proofErr w:type="spellStart"/>
            <w:r w:rsidRPr="0061649B">
              <w:t>isNullable</w:t>
            </w:r>
            <w:proofErr w:type="spellEnd"/>
            <w:r w:rsidRPr="0061649B">
              <w:t>: True</w:t>
            </w:r>
          </w:p>
        </w:tc>
      </w:tr>
      <w:tr w:rsidR="00204C55" w14:paraId="57EB383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A63FA" w14:textId="756017BF" w:rsidR="00204C55" w:rsidRDefault="00BE0D40" w:rsidP="00277531">
            <w:pPr>
              <w:pStyle w:val="TAL"/>
              <w:keepNext w:val="0"/>
              <w:rPr>
                <w:rFonts w:ascii="Courier New" w:hAnsi="Courier New" w:cs="Courier New"/>
                <w:lang w:eastAsia="zh-CN"/>
              </w:rPr>
            </w:pPr>
            <w:proofErr w:type="spellStart"/>
            <w:ins w:id="128" w:author="EU120" w:date="2024-11-08T10:16:00Z">
              <w:r w:rsidRPr="0061649B">
                <w:rPr>
                  <w:rFonts w:cs="Arial"/>
                  <w:szCs w:val="18"/>
                  <w:lang w:eastAsia="de-DE"/>
                </w:rPr>
                <w:t>Operation.</w:t>
              </w:r>
            </w:ins>
            <w:r w:rsidR="00204C55" w:rsidRPr="0061649B">
              <w:rPr>
                <w:rFonts w:cs="Arial"/>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F1A2A83" w14:textId="77777777" w:rsidR="00204C55" w:rsidRPr="0061649B" w:rsidRDefault="00204C55" w:rsidP="00277531">
            <w:pPr>
              <w:pStyle w:val="TAL"/>
              <w:rPr>
                <w:rFonts w:cs="Arial"/>
                <w:szCs w:val="18"/>
              </w:rPr>
            </w:pPr>
            <w:r w:rsidRPr="0061649B">
              <w:rPr>
                <w:rFonts w:cs="Arial"/>
                <w:szCs w:val="18"/>
              </w:rPr>
              <w:t>This parameter identifies the type of network functions allowed to access the operation of the managed NF service instance.</w:t>
            </w:r>
          </w:p>
          <w:p w14:paraId="69DDC25F" w14:textId="77777777" w:rsidR="00204C55" w:rsidRPr="0061649B" w:rsidRDefault="00204C55" w:rsidP="00277531">
            <w:pPr>
              <w:pStyle w:val="TAL"/>
              <w:rPr>
                <w:rFonts w:cs="Arial"/>
                <w:szCs w:val="18"/>
              </w:rPr>
            </w:pPr>
          </w:p>
          <w:p w14:paraId="7B76AE18" w14:textId="77777777" w:rsidR="00204C55" w:rsidRPr="00EF21D2" w:rsidRDefault="00204C55" w:rsidP="00277531">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1301CB07" w14:textId="77777777" w:rsidR="00204C55" w:rsidRPr="0061649B" w:rsidRDefault="00204C55" w:rsidP="00277531">
            <w:pPr>
              <w:pStyle w:val="TAL"/>
            </w:pPr>
            <w:r w:rsidRPr="0061649B">
              <w:t>type:  ENUM</w:t>
            </w:r>
          </w:p>
          <w:p w14:paraId="46D68C35" w14:textId="77777777" w:rsidR="00204C55" w:rsidRPr="0061649B" w:rsidRDefault="00204C55" w:rsidP="00277531">
            <w:pPr>
              <w:pStyle w:val="TAL"/>
            </w:pPr>
            <w:r w:rsidRPr="0061649B">
              <w:t>multiplicity: 1..*</w:t>
            </w:r>
          </w:p>
          <w:p w14:paraId="2FCD9DBA" w14:textId="77777777" w:rsidR="00204C55" w:rsidRPr="0061649B" w:rsidRDefault="00204C55" w:rsidP="00277531">
            <w:pPr>
              <w:pStyle w:val="TAL"/>
            </w:pPr>
            <w:proofErr w:type="spellStart"/>
            <w:r w:rsidRPr="0061649B">
              <w:t>isOrdered</w:t>
            </w:r>
            <w:proofErr w:type="spellEnd"/>
            <w:r w:rsidRPr="0061649B">
              <w:t>: False</w:t>
            </w:r>
          </w:p>
          <w:p w14:paraId="7E28C58E" w14:textId="77777777" w:rsidR="00204C55" w:rsidRPr="0061649B" w:rsidRDefault="00204C55" w:rsidP="00277531">
            <w:pPr>
              <w:pStyle w:val="TAL"/>
            </w:pPr>
            <w:proofErr w:type="spellStart"/>
            <w:r w:rsidRPr="0061649B">
              <w:t>isUnique</w:t>
            </w:r>
            <w:proofErr w:type="spellEnd"/>
            <w:r w:rsidRPr="0061649B">
              <w:t>: True</w:t>
            </w:r>
          </w:p>
          <w:p w14:paraId="7D2FC262" w14:textId="77777777" w:rsidR="00204C55" w:rsidRPr="0061649B" w:rsidRDefault="00204C55" w:rsidP="00277531">
            <w:pPr>
              <w:pStyle w:val="TAL"/>
            </w:pPr>
            <w:proofErr w:type="spellStart"/>
            <w:r w:rsidRPr="0061649B">
              <w:t>defaultValue</w:t>
            </w:r>
            <w:proofErr w:type="spellEnd"/>
            <w:r w:rsidRPr="0061649B">
              <w:t>: None</w:t>
            </w:r>
          </w:p>
          <w:p w14:paraId="2C4115BA" w14:textId="77777777" w:rsidR="00204C55" w:rsidRPr="00EF21D2" w:rsidRDefault="00204C55" w:rsidP="00277531">
            <w:pPr>
              <w:pStyle w:val="TAL"/>
              <w:keepNext w:val="0"/>
              <w:keepLines w:val="0"/>
            </w:pPr>
            <w:proofErr w:type="spellStart"/>
            <w:r w:rsidRPr="0061649B">
              <w:t>isNullable</w:t>
            </w:r>
            <w:proofErr w:type="spellEnd"/>
            <w:r w:rsidRPr="0061649B">
              <w:t>: False</w:t>
            </w:r>
          </w:p>
        </w:tc>
      </w:tr>
      <w:tr w:rsidR="00204C55" w14:paraId="57422CA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97AC9" w14:textId="77777777" w:rsidR="00204C55" w:rsidRDefault="00204C55" w:rsidP="00277531">
            <w:pPr>
              <w:pStyle w:val="TAL"/>
              <w:keepNext w:val="0"/>
              <w:rPr>
                <w:rFonts w:ascii="Courier New" w:hAnsi="Courier New" w:cs="Courier New"/>
                <w:lang w:eastAsia="zh-CN"/>
              </w:rPr>
            </w:pPr>
            <w:proofErr w:type="spellStart"/>
            <w:r w:rsidRPr="0061649B">
              <w:rPr>
                <w:rFonts w:cs="Arial"/>
                <w:szCs w:val="18"/>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3348702D" w14:textId="77777777" w:rsidR="00204C55" w:rsidRPr="0061649B" w:rsidRDefault="00204C55" w:rsidP="00277531">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7D042B43" w14:textId="77777777" w:rsidR="00204C55" w:rsidRPr="0061649B" w:rsidRDefault="00204C55" w:rsidP="00277531">
            <w:pPr>
              <w:pStyle w:val="TAL"/>
              <w:rPr>
                <w:szCs w:val="18"/>
              </w:rPr>
            </w:pPr>
          </w:p>
          <w:p w14:paraId="23FC9D08" w14:textId="77777777" w:rsidR="00204C55" w:rsidRPr="00EF21D2" w:rsidRDefault="00204C55" w:rsidP="00277531">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D2100C4" w14:textId="77777777" w:rsidR="00204C55" w:rsidRPr="0061649B" w:rsidRDefault="00204C55" w:rsidP="00277531">
            <w:pPr>
              <w:pStyle w:val="TAL"/>
            </w:pPr>
            <w:r w:rsidRPr="0061649B">
              <w:t>type:  ENUM</w:t>
            </w:r>
          </w:p>
          <w:p w14:paraId="66273645" w14:textId="77777777" w:rsidR="00204C55" w:rsidRPr="0061649B" w:rsidRDefault="00204C55" w:rsidP="00277531">
            <w:pPr>
              <w:pStyle w:val="TAL"/>
              <w:rPr>
                <w:lang w:eastAsia="zh-CN"/>
              </w:rPr>
            </w:pPr>
            <w:r w:rsidRPr="0061649B">
              <w:t xml:space="preserve">multiplicity: </w:t>
            </w:r>
            <w:r w:rsidRPr="0061649B">
              <w:rPr>
                <w:lang w:eastAsia="zh-CN"/>
              </w:rPr>
              <w:t>1</w:t>
            </w:r>
          </w:p>
          <w:p w14:paraId="0959D175" w14:textId="77777777" w:rsidR="00204C55" w:rsidRPr="0061649B" w:rsidRDefault="00204C55" w:rsidP="00277531">
            <w:pPr>
              <w:pStyle w:val="TAL"/>
            </w:pPr>
            <w:proofErr w:type="spellStart"/>
            <w:r w:rsidRPr="0061649B">
              <w:t>isOrdered</w:t>
            </w:r>
            <w:proofErr w:type="spellEnd"/>
            <w:r w:rsidRPr="0061649B">
              <w:t>: N/A</w:t>
            </w:r>
          </w:p>
          <w:p w14:paraId="55C5278E" w14:textId="77777777" w:rsidR="00204C55" w:rsidRPr="0061649B" w:rsidRDefault="00204C55" w:rsidP="00277531">
            <w:pPr>
              <w:pStyle w:val="TAL"/>
            </w:pPr>
            <w:proofErr w:type="spellStart"/>
            <w:r w:rsidRPr="0061649B">
              <w:t>isUnique</w:t>
            </w:r>
            <w:proofErr w:type="spellEnd"/>
            <w:r w:rsidRPr="0061649B">
              <w:t>: N/A</w:t>
            </w:r>
          </w:p>
          <w:p w14:paraId="078B5951" w14:textId="77777777" w:rsidR="00204C55" w:rsidRPr="0061649B" w:rsidRDefault="00204C55" w:rsidP="00277531">
            <w:pPr>
              <w:pStyle w:val="TAL"/>
            </w:pPr>
            <w:proofErr w:type="spellStart"/>
            <w:r w:rsidRPr="0061649B">
              <w:t>defaultValue</w:t>
            </w:r>
            <w:proofErr w:type="spellEnd"/>
            <w:r w:rsidRPr="0061649B">
              <w:t>: None</w:t>
            </w:r>
          </w:p>
          <w:p w14:paraId="07EE2D07" w14:textId="77777777" w:rsidR="00204C55" w:rsidRPr="00EF21D2" w:rsidRDefault="00204C55" w:rsidP="00277531">
            <w:pPr>
              <w:pStyle w:val="TAL"/>
              <w:keepNext w:val="0"/>
              <w:keepLines w:val="0"/>
            </w:pPr>
            <w:proofErr w:type="spellStart"/>
            <w:r w:rsidRPr="0061649B">
              <w:t>isNullable</w:t>
            </w:r>
            <w:proofErr w:type="spellEnd"/>
            <w:r w:rsidRPr="0061649B">
              <w:t>: False</w:t>
            </w:r>
          </w:p>
        </w:tc>
      </w:tr>
      <w:tr w:rsidR="00204C55" w14:paraId="5090393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7C49B" w14:textId="77777777" w:rsidR="00204C55" w:rsidRDefault="00204C55" w:rsidP="00277531">
            <w:pPr>
              <w:pStyle w:val="TAL"/>
              <w:keepNext w:val="0"/>
              <w:rPr>
                <w:rFonts w:ascii="Courier New" w:hAnsi="Courier New" w:cs="Courier New"/>
                <w:lang w:eastAsia="zh-CN"/>
              </w:rPr>
            </w:pPr>
            <w:proofErr w:type="spellStart"/>
            <w:r w:rsidRPr="0061649B">
              <w:rPr>
                <w:rFonts w:cs="Arial"/>
                <w:szCs w:val="18"/>
              </w:rPr>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44FE4227" w14:textId="77777777" w:rsidR="00204C55" w:rsidRPr="0061649B" w:rsidRDefault="00204C55" w:rsidP="00277531">
            <w:pPr>
              <w:pStyle w:val="TAL"/>
              <w:rPr>
                <w:szCs w:val="18"/>
              </w:rPr>
            </w:pPr>
            <w:r w:rsidRPr="0061649B">
              <w:rPr>
                <w:szCs w:val="18"/>
              </w:rPr>
              <w:t>This parameter specifies the service access point of the managed NF service instance.</w:t>
            </w:r>
          </w:p>
          <w:p w14:paraId="693CB5D2" w14:textId="77777777" w:rsidR="00204C55" w:rsidRPr="0061649B" w:rsidRDefault="00204C55" w:rsidP="00277531">
            <w:pPr>
              <w:pStyle w:val="TAL"/>
              <w:rPr>
                <w:szCs w:val="18"/>
              </w:rPr>
            </w:pPr>
          </w:p>
          <w:p w14:paraId="59182975" w14:textId="77777777" w:rsidR="00204C55" w:rsidRPr="00EF21D2" w:rsidRDefault="00204C55" w:rsidP="00277531">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FB4420" w14:textId="77777777" w:rsidR="00204C55" w:rsidRPr="0061649B" w:rsidRDefault="00204C55" w:rsidP="00277531">
            <w:pPr>
              <w:pStyle w:val="TAL"/>
            </w:pPr>
            <w:r w:rsidRPr="0061649B">
              <w:t>type: SAP</w:t>
            </w:r>
          </w:p>
          <w:p w14:paraId="58713233" w14:textId="77777777" w:rsidR="00204C55" w:rsidRPr="0061649B" w:rsidRDefault="00204C55" w:rsidP="00277531">
            <w:pPr>
              <w:pStyle w:val="TAL"/>
            </w:pPr>
            <w:r w:rsidRPr="0061649B">
              <w:t>multiplicity: 1</w:t>
            </w:r>
          </w:p>
          <w:p w14:paraId="099FBFAC" w14:textId="77777777" w:rsidR="00204C55" w:rsidRPr="0061649B" w:rsidRDefault="00204C55" w:rsidP="00277531">
            <w:pPr>
              <w:pStyle w:val="TAL"/>
            </w:pPr>
            <w:proofErr w:type="spellStart"/>
            <w:r w:rsidRPr="0061649B">
              <w:t>isOrdered</w:t>
            </w:r>
            <w:proofErr w:type="spellEnd"/>
            <w:r w:rsidRPr="0061649B">
              <w:t>: N/A</w:t>
            </w:r>
          </w:p>
          <w:p w14:paraId="5088E799" w14:textId="77777777" w:rsidR="00204C55" w:rsidRPr="0061649B" w:rsidRDefault="00204C55" w:rsidP="00277531">
            <w:pPr>
              <w:pStyle w:val="TAL"/>
            </w:pPr>
            <w:proofErr w:type="spellStart"/>
            <w:r w:rsidRPr="0061649B">
              <w:t>isUnique</w:t>
            </w:r>
            <w:proofErr w:type="spellEnd"/>
            <w:r w:rsidRPr="0061649B">
              <w:t>: N/A</w:t>
            </w:r>
          </w:p>
          <w:p w14:paraId="2F29C8AD" w14:textId="77777777" w:rsidR="00204C55" w:rsidRPr="0061649B" w:rsidRDefault="00204C55" w:rsidP="00277531">
            <w:pPr>
              <w:pStyle w:val="TAL"/>
            </w:pPr>
            <w:proofErr w:type="spellStart"/>
            <w:r w:rsidRPr="0061649B">
              <w:t>defaultValue</w:t>
            </w:r>
            <w:proofErr w:type="spellEnd"/>
            <w:r w:rsidRPr="0061649B">
              <w:t>: None</w:t>
            </w:r>
          </w:p>
          <w:p w14:paraId="7104647E" w14:textId="77777777" w:rsidR="00204C55" w:rsidRPr="00EF21D2" w:rsidRDefault="00204C55" w:rsidP="00277531">
            <w:pPr>
              <w:pStyle w:val="TAL"/>
              <w:keepNext w:val="0"/>
              <w:keepLines w:val="0"/>
            </w:pPr>
            <w:proofErr w:type="spellStart"/>
            <w:r w:rsidRPr="0061649B">
              <w:t>isNullable</w:t>
            </w:r>
            <w:proofErr w:type="spellEnd"/>
            <w:r w:rsidRPr="0061649B">
              <w:t>: False</w:t>
            </w:r>
          </w:p>
        </w:tc>
      </w:tr>
      <w:tr w:rsidR="00204C55" w14:paraId="606989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F2415" w14:textId="77777777" w:rsidR="00204C55" w:rsidRDefault="00204C55" w:rsidP="00277531">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3C480934" w14:textId="77777777" w:rsidR="00204C55" w:rsidRPr="0061649B" w:rsidRDefault="00204C55" w:rsidP="00277531">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3295E5FC" w14:textId="77777777" w:rsidR="00204C55" w:rsidRPr="0061649B" w:rsidRDefault="00204C55" w:rsidP="00277531">
            <w:pPr>
              <w:pStyle w:val="TAL"/>
              <w:rPr>
                <w:szCs w:val="18"/>
              </w:rPr>
            </w:pPr>
          </w:p>
          <w:p w14:paraId="3BA4C313" w14:textId="77777777" w:rsidR="00204C55" w:rsidRPr="00EF21D2" w:rsidRDefault="00204C55" w:rsidP="00277531">
            <w:pPr>
              <w:pStyle w:val="TAL"/>
              <w:keepNext w:val="0"/>
              <w:keepLines w:val="0"/>
              <w:rPr>
                <w:rFonts w:cs="Arial"/>
              </w:rPr>
            </w:pPr>
            <w:proofErr w:type="spellStart"/>
            <w:r w:rsidRPr="0061649B">
              <w:rPr>
                <w:szCs w:val="18"/>
              </w:rPr>
              <w:t>allowedValues</w:t>
            </w:r>
            <w:proofErr w:type="spellEnd"/>
            <w:r w:rsidRPr="0061649B">
              <w:rPr>
                <w:szCs w:val="18"/>
              </w:rPr>
              <w:t>: N/A</w:t>
            </w:r>
          </w:p>
        </w:tc>
        <w:tc>
          <w:tcPr>
            <w:tcW w:w="1897" w:type="dxa"/>
            <w:tcBorders>
              <w:top w:val="single" w:sz="4" w:space="0" w:color="auto"/>
              <w:left w:val="single" w:sz="4" w:space="0" w:color="auto"/>
              <w:bottom w:val="single" w:sz="4" w:space="0" w:color="auto"/>
              <w:right w:val="single" w:sz="4" w:space="0" w:color="auto"/>
            </w:tcBorders>
          </w:tcPr>
          <w:p w14:paraId="3ADC712A" w14:textId="77777777" w:rsidR="00204C55" w:rsidRPr="0061649B" w:rsidRDefault="00204C55" w:rsidP="00277531">
            <w:pPr>
              <w:pStyle w:val="TAL"/>
            </w:pPr>
            <w:r w:rsidRPr="0061649B">
              <w:t>type: String</w:t>
            </w:r>
          </w:p>
          <w:p w14:paraId="35EE3A1D" w14:textId="77777777" w:rsidR="00204C55" w:rsidRPr="0061649B" w:rsidRDefault="00204C55" w:rsidP="00277531">
            <w:pPr>
              <w:pStyle w:val="TAL"/>
            </w:pPr>
            <w:r w:rsidRPr="0061649B">
              <w:t>multiplicity: 1</w:t>
            </w:r>
          </w:p>
          <w:p w14:paraId="0F384CEB" w14:textId="77777777" w:rsidR="00204C55" w:rsidRPr="0061649B" w:rsidRDefault="00204C55" w:rsidP="00277531">
            <w:pPr>
              <w:pStyle w:val="TAL"/>
            </w:pPr>
            <w:proofErr w:type="spellStart"/>
            <w:r w:rsidRPr="0061649B">
              <w:t>isOrdered</w:t>
            </w:r>
            <w:proofErr w:type="spellEnd"/>
            <w:r w:rsidRPr="0061649B">
              <w:t>: N/A</w:t>
            </w:r>
          </w:p>
          <w:p w14:paraId="7DEB99CD" w14:textId="77777777" w:rsidR="00204C55" w:rsidRPr="0061649B" w:rsidRDefault="00204C55" w:rsidP="00277531">
            <w:pPr>
              <w:pStyle w:val="TAL"/>
            </w:pPr>
            <w:proofErr w:type="spellStart"/>
            <w:r w:rsidRPr="0061649B">
              <w:t>isUnique</w:t>
            </w:r>
            <w:proofErr w:type="spellEnd"/>
            <w:r w:rsidRPr="0061649B">
              <w:t>: N/A</w:t>
            </w:r>
          </w:p>
          <w:p w14:paraId="527843C9" w14:textId="77777777" w:rsidR="00204C55" w:rsidRPr="0061649B" w:rsidRDefault="00204C55" w:rsidP="00277531">
            <w:pPr>
              <w:pStyle w:val="TAL"/>
            </w:pPr>
            <w:proofErr w:type="spellStart"/>
            <w:r w:rsidRPr="0061649B">
              <w:t>defaultValue</w:t>
            </w:r>
            <w:proofErr w:type="spellEnd"/>
            <w:r w:rsidRPr="0061649B">
              <w:t>: None</w:t>
            </w:r>
          </w:p>
          <w:p w14:paraId="6ACD48AA" w14:textId="77777777" w:rsidR="00204C55" w:rsidRPr="00EF21D2" w:rsidRDefault="00204C55" w:rsidP="00277531">
            <w:pPr>
              <w:pStyle w:val="TAL"/>
              <w:keepNext w:val="0"/>
              <w:keepLines w:val="0"/>
            </w:pPr>
            <w:proofErr w:type="spellStart"/>
            <w:r w:rsidRPr="0061649B">
              <w:t>isNullable</w:t>
            </w:r>
            <w:proofErr w:type="spellEnd"/>
            <w:r w:rsidRPr="0061649B">
              <w:t>: False</w:t>
            </w:r>
          </w:p>
        </w:tc>
      </w:tr>
      <w:tr w:rsidR="00204C55" w14:paraId="4EE1C94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9F741" w14:textId="77777777" w:rsidR="00204C55" w:rsidRDefault="00204C55" w:rsidP="00277531">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384F572C" w14:textId="77777777" w:rsidR="00204C55" w:rsidRPr="0061649B" w:rsidRDefault="00204C55" w:rsidP="00277531">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6D015AA" w14:textId="77777777" w:rsidR="00204C55" w:rsidRPr="0061649B" w:rsidRDefault="00204C55" w:rsidP="00277531">
            <w:pPr>
              <w:spacing w:after="0"/>
              <w:rPr>
                <w:rFonts w:ascii="Arial" w:hAnsi="Arial" w:cs="Arial"/>
                <w:sz w:val="18"/>
                <w:szCs w:val="18"/>
              </w:rPr>
            </w:pPr>
          </w:p>
          <w:p w14:paraId="07DBFD11" w14:textId="77777777" w:rsidR="00204C55" w:rsidRPr="00EF21D2" w:rsidRDefault="00204C55" w:rsidP="00277531">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1 - 65535</w:t>
            </w:r>
          </w:p>
        </w:tc>
        <w:tc>
          <w:tcPr>
            <w:tcW w:w="1897" w:type="dxa"/>
            <w:tcBorders>
              <w:top w:val="single" w:sz="4" w:space="0" w:color="auto"/>
              <w:left w:val="single" w:sz="4" w:space="0" w:color="auto"/>
              <w:bottom w:val="single" w:sz="4" w:space="0" w:color="auto"/>
              <w:right w:val="single" w:sz="4" w:space="0" w:color="auto"/>
            </w:tcBorders>
          </w:tcPr>
          <w:p w14:paraId="1D8834A4" w14:textId="77777777" w:rsidR="00204C55" w:rsidRPr="0061649B" w:rsidRDefault="00204C55" w:rsidP="00277531">
            <w:pPr>
              <w:pStyle w:val="TAL"/>
            </w:pPr>
            <w:r w:rsidRPr="0061649B">
              <w:t>type: Integer</w:t>
            </w:r>
          </w:p>
          <w:p w14:paraId="0D584BA7" w14:textId="77777777" w:rsidR="00204C55" w:rsidRPr="0061649B" w:rsidRDefault="00204C55" w:rsidP="00277531">
            <w:pPr>
              <w:pStyle w:val="TAL"/>
            </w:pPr>
            <w:r w:rsidRPr="0061649B">
              <w:t>multiplicity: 1</w:t>
            </w:r>
          </w:p>
          <w:p w14:paraId="0F5AF181" w14:textId="77777777" w:rsidR="00204C55" w:rsidRPr="0061649B" w:rsidRDefault="00204C55" w:rsidP="00277531">
            <w:pPr>
              <w:pStyle w:val="TAL"/>
            </w:pPr>
            <w:proofErr w:type="spellStart"/>
            <w:r w:rsidRPr="0061649B">
              <w:t>isOrdered</w:t>
            </w:r>
            <w:proofErr w:type="spellEnd"/>
            <w:r w:rsidRPr="0061649B">
              <w:t>: N/A</w:t>
            </w:r>
          </w:p>
          <w:p w14:paraId="2EEF9F4E" w14:textId="77777777" w:rsidR="00204C55" w:rsidRPr="0061649B" w:rsidRDefault="00204C55" w:rsidP="00277531">
            <w:pPr>
              <w:pStyle w:val="TAL"/>
            </w:pPr>
            <w:proofErr w:type="spellStart"/>
            <w:r w:rsidRPr="0061649B">
              <w:t>isUnique</w:t>
            </w:r>
            <w:proofErr w:type="spellEnd"/>
            <w:r w:rsidRPr="0061649B">
              <w:t>: N/A</w:t>
            </w:r>
          </w:p>
          <w:p w14:paraId="39BF4B14" w14:textId="77777777" w:rsidR="00204C55" w:rsidRPr="0061649B" w:rsidRDefault="00204C55" w:rsidP="00277531">
            <w:pPr>
              <w:pStyle w:val="TAL"/>
            </w:pPr>
            <w:proofErr w:type="spellStart"/>
            <w:r w:rsidRPr="0061649B">
              <w:t>defaultValue</w:t>
            </w:r>
            <w:proofErr w:type="spellEnd"/>
            <w:r w:rsidRPr="0061649B">
              <w:t>: None</w:t>
            </w:r>
          </w:p>
          <w:p w14:paraId="7AB00CA3" w14:textId="77777777" w:rsidR="00204C55" w:rsidRPr="00EF21D2" w:rsidRDefault="00204C55" w:rsidP="00277531">
            <w:pPr>
              <w:pStyle w:val="TAL"/>
              <w:keepNext w:val="0"/>
              <w:keepLines w:val="0"/>
            </w:pPr>
            <w:proofErr w:type="spellStart"/>
            <w:r w:rsidRPr="0061649B">
              <w:t>isNullable</w:t>
            </w:r>
            <w:proofErr w:type="spellEnd"/>
            <w:r w:rsidRPr="0061649B">
              <w:t>: False</w:t>
            </w:r>
          </w:p>
        </w:tc>
      </w:tr>
      <w:tr w:rsidR="00204C55" w14:paraId="777B586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31FE0" w14:textId="77777777" w:rsidR="00204C55" w:rsidRDefault="00204C55" w:rsidP="00277531">
            <w:pPr>
              <w:pStyle w:val="TAL"/>
              <w:keepNext w:val="0"/>
              <w:rPr>
                <w:rFonts w:ascii="Courier New" w:hAnsi="Courier New" w:cs="Courier New"/>
                <w:lang w:eastAsia="zh-CN"/>
              </w:rPr>
            </w:pPr>
            <w:proofErr w:type="spellStart"/>
            <w:r w:rsidRPr="0061649B">
              <w:rPr>
                <w:rFonts w:cs="Arial"/>
                <w:szCs w:val="18"/>
              </w:rPr>
              <w:t>usageStat</w:t>
            </w:r>
            <w:r w:rsidRPr="00202D71">
              <w:rPr>
                <w:rFonts w:cs="Arial"/>
                <w:szCs w:val="18"/>
              </w:rPr>
              <w:t>e</w:t>
            </w:r>
            <w:proofErr w:type="spellEnd"/>
          </w:p>
        </w:tc>
        <w:tc>
          <w:tcPr>
            <w:tcW w:w="4395" w:type="dxa"/>
            <w:tcBorders>
              <w:top w:val="single" w:sz="4" w:space="0" w:color="auto"/>
              <w:left w:val="single" w:sz="4" w:space="0" w:color="auto"/>
              <w:bottom w:val="single" w:sz="4" w:space="0" w:color="auto"/>
              <w:right w:val="single" w:sz="4" w:space="0" w:color="auto"/>
            </w:tcBorders>
          </w:tcPr>
          <w:p w14:paraId="781ABCF9" w14:textId="77777777" w:rsidR="00204C55" w:rsidRPr="0061649B" w:rsidRDefault="00204C55" w:rsidP="00277531">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4D08C2D" w14:textId="77777777" w:rsidR="00204C55" w:rsidRPr="0061649B" w:rsidRDefault="00204C55" w:rsidP="00277531">
            <w:pPr>
              <w:pStyle w:val="TAL"/>
              <w:rPr>
                <w:szCs w:val="18"/>
              </w:rPr>
            </w:pPr>
          </w:p>
          <w:p w14:paraId="3F9E6D98" w14:textId="77777777" w:rsidR="00204C55" w:rsidRPr="0061649B" w:rsidRDefault="00204C55" w:rsidP="00277531">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3BDF327E" w14:textId="77777777" w:rsidR="00204C55" w:rsidRPr="00EF21D2" w:rsidRDefault="00204C55" w:rsidP="00277531">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CA0D02E" w14:textId="77777777" w:rsidR="00204C55" w:rsidRPr="0061649B" w:rsidRDefault="00204C55" w:rsidP="00277531">
            <w:pPr>
              <w:pStyle w:val="TAL"/>
            </w:pPr>
            <w:r w:rsidRPr="0061649B">
              <w:t>type: ENUM</w:t>
            </w:r>
          </w:p>
          <w:p w14:paraId="405F6EB2" w14:textId="77777777" w:rsidR="00204C55" w:rsidRPr="0061649B" w:rsidRDefault="00204C55" w:rsidP="00277531">
            <w:pPr>
              <w:pStyle w:val="TAL"/>
            </w:pPr>
            <w:r w:rsidRPr="0061649B">
              <w:t>multiplicity: 1</w:t>
            </w:r>
          </w:p>
          <w:p w14:paraId="2826716A" w14:textId="77777777" w:rsidR="00204C55" w:rsidRPr="0061649B" w:rsidRDefault="00204C55" w:rsidP="00277531">
            <w:pPr>
              <w:pStyle w:val="TAL"/>
            </w:pPr>
            <w:proofErr w:type="spellStart"/>
            <w:r w:rsidRPr="0061649B">
              <w:t>isOrdered</w:t>
            </w:r>
            <w:proofErr w:type="spellEnd"/>
            <w:r w:rsidRPr="0061649B">
              <w:t>: N/A</w:t>
            </w:r>
          </w:p>
          <w:p w14:paraId="65D9C5AC" w14:textId="77777777" w:rsidR="00204C55" w:rsidRPr="0061649B" w:rsidRDefault="00204C55" w:rsidP="00277531">
            <w:pPr>
              <w:pStyle w:val="TAL"/>
            </w:pPr>
            <w:proofErr w:type="spellStart"/>
            <w:r w:rsidRPr="0061649B">
              <w:t>isUnique</w:t>
            </w:r>
            <w:proofErr w:type="spellEnd"/>
            <w:r w:rsidRPr="0061649B">
              <w:t>: N/A</w:t>
            </w:r>
          </w:p>
          <w:p w14:paraId="6E815357" w14:textId="77777777" w:rsidR="00204C55" w:rsidRPr="0061649B" w:rsidRDefault="00204C55" w:rsidP="00277531">
            <w:pPr>
              <w:pStyle w:val="TAL"/>
            </w:pPr>
            <w:proofErr w:type="spellStart"/>
            <w:r w:rsidRPr="0061649B">
              <w:t>defaultValue</w:t>
            </w:r>
            <w:proofErr w:type="spellEnd"/>
            <w:r w:rsidRPr="0061649B">
              <w:t>: None</w:t>
            </w:r>
          </w:p>
          <w:p w14:paraId="7267141C" w14:textId="77777777" w:rsidR="00204C55" w:rsidRPr="00EF21D2" w:rsidRDefault="00204C55" w:rsidP="00277531">
            <w:pPr>
              <w:pStyle w:val="TAL"/>
              <w:keepNext w:val="0"/>
              <w:keepLines w:val="0"/>
            </w:pPr>
            <w:proofErr w:type="spellStart"/>
            <w:r w:rsidRPr="0061649B">
              <w:t>isNullable</w:t>
            </w:r>
            <w:proofErr w:type="spellEnd"/>
            <w:r w:rsidRPr="0061649B">
              <w:t>: False</w:t>
            </w:r>
          </w:p>
        </w:tc>
      </w:tr>
      <w:tr w:rsidR="00204C55" w14:paraId="39CD28F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B465A" w14:textId="77777777" w:rsidR="00204C55" w:rsidRDefault="00204C55" w:rsidP="00277531">
            <w:pPr>
              <w:pStyle w:val="TAL"/>
              <w:keepNext w:val="0"/>
              <w:rPr>
                <w:rFonts w:ascii="Courier New" w:hAnsi="Courier New" w:cs="Courier New"/>
                <w:lang w:eastAsia="zh-CN"/>
              </w:rPr>
            </w:pPr>
            <w:proofErr w:type="spellStart"/>
            <w:r w:rsidRPr="0061649B">
              <w:rPr>
                <w:rFonts w:cs="Arial"/>
                <w:szCs w:val="18"/>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FC6C9EE" w14:textId="77777777" w:rsidR="00204C55" w:rsidRPr="0061649B" w:rsidRDefault="00204C55" w:rsidP="00277531">
            <w:pPr>
              <w:pStyle w:val="TAL"/>
              <w:rPr>
                <w:rFonts w:cs="Arial"/>
                <w:szCs w:val="18"/>
              </w:rPr>
            </w:pPr>
            <w:r w:rsidRPr="0061649B">
              <w:rPr>
                <w:rFonts w:cs="Arial"/>
                <w:szCs w:val="18"/>
              </w:rPr>
              <w:t>This parameter defines the registration status of the managed NF service instance.</w:t>
            </w:r>
          </w:p>
          <w:p w14:paraId="783D8420" w14:textId="77777777" w:rsidR="00204C55" w:rsidRPr="0061649B" w:rsidRDefault="00204C55" w:rsidP="00277531">
            <w:pPr>
              <w:pStyle w:val="TAL"/>
              <w:rPr>
                <w:rFonts w:cs="Arial"/>
                <w:szCs w:val="18"/>
              </w:rPr>
            </w:pPr>
          </w:p>
          <w:p w14:paraId="6B02C991" w14:textId="77777777" w:rsidR="00204C55" w:rsidRPr="00EF21D2" w:rsidRDefault="00204C55" w:rsidP="00277531">
            <w:pPr>
              <w:pStyle w:val="TAL"/>
              <w:keepNext w:val="0"/>
              <w:keepLines w:val="0"/>
              <w:rPr>
                <w:rFonts w:cs="Arial"/>
              </w:rPr>
            </w:pPr>
            <w:proofErr w:type="spellStart"/>
            <w:r w:rsidRPr="0061649B">
              <w:rPr>
                <w:rFonts w:cs="Arial"/>
                <w:szCs w:val="18"/>
              </w:rPr>
              <w:t>allowedValues</w:t>
            </w:r>
            <w:proofErr w:type="spell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4FBA8F3" w14:textId="77777777" w:rsidR="00204C55" w:rsidRPr="0061649B" w:rsidRDefault="00204C55" w:rsidP="00277531">
            <w:pPr>
              <w:pStyle w:val="TAL"/>
            </w:pPr>
            <w:r w:rsidRPr="0061649B">
              <w:t>type: ENUM</w:t>
            </w:r>
          </w:p>
          <w:p w14:paraId="258D5410" w14:textId="77777777" w:rsidR="00204C55" w:rsidRPr="0061649B" w:rsidRDefault="00204C55" w:rsidP="00277531">
            <w:pPr>
              <w:pStyle w:val="TAL"/>
            </w:pPr>
            <w:r w:rsidRPr="0061649B">
              <w:t>multiplicity: 1</w:t>
            </w:r>
          </w:p>
          <w:p w14:paraId="39DE9EDD" w14:textId="77777777" w:rsidR="00204C55" w:rsidRPr="0061649B" w:rsidRDefault="00204C55" w:rsidP="00277531">
            <w:pPr>
              <w:pStyle w:val="TAL"/>
            </w:pPr>
            <w:proofErr w:type="spellStart"/>
            <w:r w:rsidRPr="0061649B">
              <w:t>isOrdered</w:t>
            </w:r>
            <w:proofErr w:type="spellEnd"/>
            <w:r w:rsidRPr="0061649B">
              <w:t>: N/A</w:t>
            </w:r>
          </w:p>
          <w:p w14:paraId="2C814ED7" w14:textId="77777777" w:rsidR="00204C55" w:rsidRPr="0061649B" w:rsidRDefault="00204C55" w:rsidP="00277531">
            <w:pPr>
              <w:pStyle w:val="TAL"/>
            </w:pPr>
            <w:proofErr w:type="spellStart"/>
            <w:r w:rsidRPr="0061649B">
              <w:t>isUnique</w:t>
            </w:r>
            <w:proofErr w:type="spellEnd"/>
            <w:r w:rsidRPr="0061649B">
              <w:t>: N/A</w:t>
            </w:r>
          </w:p>
          <w:p w14:paraId="77BA5DAD" w14:textId="77777777" w:rsidR="00204C55" w:rsidRPr="0061649B" w:rsidRDefault="00204C55" w:rsidP="00277531">
            <w:pPr>
              <w:pStyle w:val="TAL"/>
            </w:pPr>
            <w:proofErr w:type="spellStart"/>
            <w:r w:rsidRPr="0061649B">
              <w:t>defaultValue</w:t>
            </w:r>
            <w:proofErr w:type="spellEnd"/>
            <w:r w:rsidRPr="0061649B">
              <w:t xml:space="preserve">: </w:t>
            </w:r>
            <w:r>
              <w:rPr>
                <w:rFonts w:cs="Arial"/>
                <w:szCs w:val="18"/>
              </w:rPr>
              <w:t>DEREGISTERED</w:t>
            </w:r>
          </w:p>
          <w:p w14:paraId="43A8B24E" w14:textId="77777777" w:rsidR="00204C55" w:rsidRPr="00EF21D2" w:rsidRDefault="00204C55" w:rsidP="00277531">
            <w:pPr>
              <w:pStyle w:val="TAL"/>
              <w:keepNext w:val="0"/>
              <w:keepLines w:val="0"/>
            </w:pPr>
            <w:proofErr w:type="spellStart"/>
            <w:r w:rsidRPr="0061649B">
              <w:t>isNullable</w:t>
            </w:r>
            <w:proofErr w:type="spellEnd"/>
            <w:r w:rsidRPr="0061649B">
              <w:t>: False</w:t>
            </w:r>
          </w:p>
        </w:tc>
      </w:tr>
      <w:tr w:rsidR="00204C55" w14:paraId="406F7AF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8476C" w14:textId="77777777" w:rsidR="00204C55" w:rsidRPr="0061649B" w:rsidRDefault="00204C55" w:rsidP="00277531">
            <w:pPr>
              <w:pStyle w:val="TAL"/>
              <w:keepNext w:val="0"/>
              <w:rPr>
                <w:rFonts w:cs="Arial"/>
                <w:szCs w:val="18"/>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68C8B19B" w14:textId="77777777" w:rsidR="00204C55" w:rsidRDefault="00204C55" w:rsidP="00277531">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76526A10" w14:textId="77777777" w:rsidR="00204C55" w:rsidRDefault="00204C55" w:rsidP="00277531">
            <w:pPr>
              <w:pStyle w:val="TAL"/>
              <w:rPr>
                <w:lang w:eastAsia="zh-CN"/>
              </w:rPr>
            </w:pPr>
          </w:p>
          <w:p w14:paraId="52BBD116" w14:textId="77777777" w:rsidR="00204C55" w:rsidRDefault="00204C55" w:rsidP="00277531">
            <w:pPr>
              <w:pStyle w:val="TAL"/>
              <w:rPr>
                <w:lang w:eastAsia="zh-CN"/>
              </w:rPr>
            </w:pPr>
          </w:p>
          <w:p w14:paraId="0A511AC7" w14:textId="77777777" w:rsidR="00204C55" w:rsidRDefault="00204C55" w:rsidP="00277531">
            <w:pPr>
              <w:pStyle w:val="TAL"/>
              <w:rPr>
                <w:lang w:eastAsia="zh-CN"/>
              </w:rPr>
            </w:pPr>
          </w:p>
          <w:p w14:paraId="647CF957" w14:textId="77777777" w:rsidR="00204C55" w:rsidRPr="0061649B" w:rsidRDefault="00204C55" w:rsidP="00277531">
            <w:pPr>
              <w:pStyle w:val="TAL"/>
              <w:rPr>
                <w:rFonts w:cs="Arial"/>
                <w:szCs w:val="18"/>
              </w:rPr>
            </w:pPr>
            <w:proofErr w:type="spellStart"/>
            <w:r>
              <w:t>allowedValues</w:t>
            </w:r>
            <w:proofErr w:type="spellEnd"/>
            <w:r>
              <w:t xml:space="preserve">: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29766F86" w14:textId="77777777" w:rsidR="00204C55" w:rsidRDefault="00204C55" w:rsidP="00277531">
            <w:pPr>
              <w:pStyle w:val="TAL"/>
              <w:rPr>
                <w:lang w:eastAsia="zh-CN"/>
              </w:rPr>
            </w:pPr>
            <w:r>
              <w:t xml:space="preserve">type: </w:t>
            </w:r>
            <w:r>
              <w:rPr>
                <w:rFonts w:hint="eastAsia"/>
                <w:lang w:eastAsia="zh-CN"/>
              </w:rPr>
              <w:t>ENUM</w:t>
            </w:r>
          </w:p>
          <w:p w14:paraId="3FA13741" w14:textId="77777777" w:rsidR="00204C55" w:rsidRDefault="00204C55" w:rsidP="00277531">
            <w:pPr>
              <w:pStyle w:val="TAL"/>
              <w:rPr>
                <w:lang w:eastAsia="zh-CN"/>
              </w:rPr>
            </w:pPr>
            <w:r>
              <w:t xml:space="preserve">multiplicity: </w:t>
            </w:r>
            <w:r>
              <w:rPr>
                <w:lang w:eastAsia="zh-CN"/>
              </w:rPr>
              <w:t>1</w:t>
            </w:r>
          </w:p>
          <w:p w14:paraId="26D18EB5" w14:textId="77777777" w:rsidR="00204C55" w:rsidRDefault="00204C55" w:rsidP="00277531">
            <w:pPr>
              <w:pStyle w:val="TAL"/>
            </w:pPr>
            <w:proofErr w:type="spellStart"/>
            <w:r>
              <w:t>isOrdered</w:t>
            </w:r>
            <w:proofErr w:type="spellEnd"/>
            <w:r>
              <w:t>: N/A</w:t>
            </w:r>
          </w:p>
          <w:p w14:paraId="505C8447" w14:textId="77777777" w:rsidR="00204C55" w:rsidRDefault="00204C55" w:rsidP="00277531">
            <w:pPr>
              <w:pStyle w:val="TAL"/>
            </w:pPr>
            <w:proofErr w:type="spellStart"/>
            <w:r>
              <w:t>isUnique</w:t>
            </w:r>
            <w:proofErr w:type="spellEnd"/>
            <w:r>
              <w:t>: N/A</w:t>
            </w:r>
          </w:p>
          <w:p w14:paraId="084B7F6C" w14:textId="77777777" w:rsidR="00204C55" w:rsidRDefault="00204C55" w:rsidP="00277531">
            <w:pPr>
              <w:pStyle w:val="TAL"/>
            </w:pPr>
            <w:proofErr w:type="spellStart"/>
            <w:r>
              <w:t>defaultValue</w:t>
            </w:r>
            <w:proofErr w:type="spellEnd"/>
            <w:r>
              <w:t>: None</w:t>
            </w:r>
          </w:p>
          <w:p w14:paraId="53640DBA" w14:textId="77777777" w:rsidR="00204C55" w:rsidRPr="0061649B" w:rsidRDefault="00204C55" w:rsidP="00277531">
            <w:pPr>
              <w:pStyle w:val="TAL"/>
            </w:pPr>
            <w:proofErr w:type="spellStart"/>
            <w:r>
              <w:t>isNullable</w:t>
            </w:r>
            <w:proofErr w:type="spellEnd"/>
            <w:r>
              <w:t xml:space="preserve">: </w:t>
            </w:r>
            <w:r>
              <w:rPr>
                <w:rFonts w:cs="Arial"/>
                <w:szCs w:val="18"/>
              </w:rPr>
              <w:t>False</w:t>
            </w:r>
          </w:p>
        </w:tc>
      </w:tr>
      <w:tr w:rsidR="00204C55" w14:paraId="5A317BE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CA914" w14:textId="77777777" w:rsidR="00204C55" w:rsidRPr="0061649B" w:rsidRDefault="00204C55" w:rsidP="00277531">
            <w:pPr>
              <w:pStyle w:val="TAL"/>
              <w:keepNext w:val="0"/>
              <w:rPr>
                <w:rFonts w:cs="Arial"/>
                <w:szCs w:val="18"/>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7F0DDA" w14:textId="77777777" w:rsidR="00204C55" w:rsidRPr="00690A26" w:rsidRDefault="00204C55" w:rsidP="00277531">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5A4336C4" w14:textId="77777777" w:rsidR="00204C55" w:rsidRPr="00690A26" w:rsidRDefault="00204C55" w:rsidP="00277531">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5F98DD7C" w14:textId="77777777" w:rsidR="00204C55" w:rsidRDefault="00204C55" w:rsidP="00277531">
            <w:pPr>
              <w:pStyle w:val="TAL"/>
              <w:rPr>
                <w:lang w:eastAsia="zh-CN"/>
              </w:rPr>
            </w:pPr>
          </w:p>
          <w:p w14:paraId="0675C78D" w14:textId="77777777" w:rsidR="00204C55" w:rsidRPr="0061649B" w:rsidRDefault="00204C55" w:rsidP="00277531">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F75161B" w14:textId="77777777" w:rsidR="00204C55" w:rsidRPr="002A1C02" w:rsidRDefault="00204C55" w:rsidP="00277531">
            <w:pPr>
              <w:pStyle w:val="TAL"/>
            </w:pPr>
            <w:r w:rsidRPr="002A1C02">
              <w:t xml:space="preserve">type: </w:t>
            </w:r>
            <w:proofErr w:type="spellStart"/>
            <w:r w:rsidRPr="00073643">
              <w:rPr>
                <w:rFonts w:ascii="Courier New" w:hAnsi="Courier New" w:cs="Courier New"/>
                <w:lang w:eastAsia="zh-CN"/>
              </w:rPr>
              <w:t>PlmnId</w:t>
            </w:r>
            <w:proofErr w:type="spellEnd"/>
          </w:p>
          <w:p w14:paraId="79DDF840" w14:textId="77777777" w:rsidR="00204C55" w:rsidRPr="00EB5968" w:rsidRDefault="00204C55" w:rsidP="00277531">
            <w:pPr>
              <w:pStyle w:val="TAL"/>
            </w:pPr>
            <w:r w:rsidRPr="00EB5968">
              <w:t>multiplicity: 1..*</w:t>
            </w:r>
          </w:p>
          <w:p w14:paraId="5389A590" w14:textId="77777777" w:rsidR="00204C55" w:rsidRPr="00E2198D" w:rsidRDefault="00204C55" w:rsidP="00277531">
            <w:pPr>
              <w:pStyle w:val="TAL"/>
            </w:pPr>
            <w:proofErr w:type="spellStart"/>
            <w:r w:rsidRPr="00E2198D">
              <w:t>isOrdered</w:t>
            </w:r>
            <w:proofErr w:type="spellEnd"/>
            <w:r w:rsidRPr="00E2198D">
              <w:t xml:space="preserve">: </w:t>
            </w:r>
            <w:r w:rsidRPr="004037B3">
              <w:t>False</w:t>
            </w:r>
          </w:p>
          <w:p w14:paraId="62A157F5" w14:textId="77777777" w:rsidR="00204C55" w:rsidRPr="00264099" w:rsidRDefault="00204C55" w:rsidP="00277531">
            <w:pPr>
              <w:pStyle w:val="TAL"/>
            </w:pPr>
            <w:proofErr w:type="spellStart"/>
            <w:r w:rsidRPr="00264099">
              <w:t>isUnique</w:t>
            </w:r>
            <w:proofErr w:type="spellEnd"/>
            <w:r w:rsidRPr="00264099">
              <w:t xml:space="preserve">: </w:t>
            </w:r>
            <w:r w:rsidRPr="004037B3">
              <w:t>True</w:t>
            </w:r>
          </w:p>
          <w:p w14:paraId="62B83941" w14:textId="77777777" w:rsidR="00204C55" w:rsidRPr="00133008" w:rsidRDefault="00204C55" w:rsidP="00277531">
            <w:pPr>
              <w:pStyle w:val="TAL"/>
            </w:pPr>
            <w:proofErr w:type="spellStart"/>
            <w:r w:rsidRPr="00133008">
              <w:t>defaultValue</w:t>
            </w:r>
            <w:proofErr w:type="spellEnd"/>
            <w:r w:rsidRPr="00133008">
              <w:t>: None</w:t>
            </w:r>
          </w:p>
          <w:p w14:paraId="507957FE" w14:textId="77777777" w:rsidR="00204C55" w:rsidRPr="0061649B" w:rsidRDefault="00204C55" w:rsidP="00277531">
            <w:pPr>
              <w:pStyle w:val="TAL"/>
            </w:pPr>
            <w:proofErr w:type="spellStart"/>
            <w:r w:rsidRPr="00123371">
              <w:t>isNullable</w:t>
            </w:r>
            <w:proofErr w:type="spellEnd"/>
            <w:r w:rsidRPr="00123371">
              <w:t>: False</w:t>
            </w:r>
          </w:p>
        </w:tc>
      </w:tr>
      <w:tr w:rsidR="00204C55" w14:paraId="1AE795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AEB1D" w14:textId="77777777" w:rsidR="00204C55" w:rsidRPr="0061649B" w:rsidRDefault="00204C55" w:rsidP="00277531">
            <w:pPr>
              <w:pStyle w:val="TAL"/>
              <w:keepNext w:val="0"/>
              <w:rPr>
                <w:rFonts w:cs="Arial"/>
                <w:szCs w:val="18"/>
              </w:rPr>
            </w:pPr>
            <w:proofErr w:type="spellStart"/>
            <w:r w:rsidRPr="008F3BED">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BCA9918" w14:textId="77777777" w:rsidR="00204C55" w:rsidRPr="00FA2290" w:rsidRDefault="00204C55" w:rsidP="00277531">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465FF43A" w14:textId="77777777" w:rsidR="00204C55" w:rsidRDefault="00204C55" w:rsidP="00277531">
            <w:pPr>
              <w:pStyle w:val="TAL"/>
            </w:pPr>
          </w:p>
          <w:p w14:paraId="6A292BFC" w14:textId="77777777" w:rsidR="00204C55" w:rsidRPr="0061649B" w:rsidRDefault="00204C55" w:rsidP="00277531">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889575C" w14:textId="77777777" w:rsidR="00204C55" w:rsidRDefault="00204C55" w:rsidP="00277531">
            <w:pPr>
              <w:pStyle w:val="TAL"/>
            </w:pPr>
            <w:r>
              <w:t xml:space="preserve">type: </w:t>
            </w:r>
            <w:r w:rsidRPr="00073643">
              <w:rPr>
                <w:rFonts w:ascii="Courier New" w:hAnsi="Courier New" w:cs="Courier New"/>
                <w:lang w:eastAsia="zh-CN"/>
              </w:rPr>
              <w:t>S-NSSAI</w:t>
            </w:r>
          </w:p>
          <w:p w14:paraId="57E94514" w14:textId="77777777" w:rsidR="00204C55" w:rsidRDefault="00204C55" w:rsidP="00277531">
            <w:pPr>
              <w:pStyle w:val="TAL"/>
            </w:pPr>
            <w:r>
              <w:t xml:space="preserve">multiplicity: </w:t>
            </w:r>
            <w:r w:rsidRPr="00F24D16">
              <w:t>*</w:t>
            </w:r>
          </w:p>
          <w:p w14:paraId="2B0BF63F" w14:textId="77777777" w:rsidR="00204C55" w:rsidRDefault="00204C55" w:rsidP="00277531">
            <w:pPr>
              <w:pStyle w:val="TAL"/>
            </w:pPr>
            <w:proofErr w:type="spellStart"/>
            <w:r>
              <w:t>isOrdered</w:t>
            </w:r>
            <w:proofErr w:type="spellEnd"/>
            <w:r>
              <w:t xml:space="preserve">: </w:t>
            </w:r>
            <w:r w:rsidRPr="004037B3">
              <w:t>False</w:t>
            </w:r>
          </w:p>
          <w:p w14:paraId="04F28A89" w14:textId="77777777" w:rsidR="00204C55" w:rsidRDefault="00204C55" w:rsidP="00277531">
            <w:pPr>
              <w:pStyle w:val="TAL"/>
            </w:pPr>
            <w:proofErr w:type="spellStart"/>
            <w:r>
              <w:t>isUnique</w:t>
            </w:r>
            <w:proofErr w:type="spellEnd"/>
            <w:r>
              <w:t>: True</w:t>
            </w:r>
          </w:p>
          <w:p w14:paraId="67B94D5C" w14:textId="77777777" w:rsidR="00204C55" w:rsidRDefault="00204C55" w:rsidP="00277531">
            <w:pPr>
              <w:pStyle w:val="TAL"/>
            </w:pPr>
            <w:proofErr w:type="spellStart"/>
            <w:r>
              <w:t>defaultValue</w:t>
            </w:r>
            <w:proofErr w:type="spellEnd"/>
            <w:r>
              <w:t>: None</w:t>
            </w:r>
          </w:p>
          <w:p w14:paraId="4AD9A6FA" w14:textId="77777777" w:rsidR="00204C55" w:rsidRPr="0061649B" w:rsidRDefault="00204C55" w:rsidP="00277531">
            <w:pPr>
              <w:pStyle w:val="TAL"/>
            </w:pPr>
            <w:proofErr w:type="spellStart"/>
            <w:r>
              <w:t>isNullable</w:t>
            </w:r>
            <w:proofErr w:type="spellEnd"/>
            <w:r>
              <w:t>: False</w:t>
            </w:r>
          </w:p>
        </w:tc>
      </w:tr>
      <w:tr w:rsidR="00204C55" w14:paraId="284416D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FDAD8" w14:textId="77777777" w:rsidR="00204C55" w:rsidRPr="0061649B" w:rsidRDefault="00204C55" w:rsidP="00277531">
            <w:pPr>
              <w:pStyle w:val="TAL"/>
              <w:keepNext w:val="0"/>
              <w:rPr>
                <w:rFonts w:cs="Arial"/>
                <w:szCs w:val="18"/>
              </w:rPr>
            </w:pPr>
            <w:proofErr w:type="spellStart"/>
            <w:r w:rsidRPr="008F3BED">
              <w:rPr>
                <w:rFonts w:ascii="Courier New" w:hAnsi="Courier New" w:cs="Courier New"/>
                <w:lang w:eastAsia="zh-CN"/>
              </w:rPr>
              <w:t>nfServices</w:t>
            </w:r>
            <w:proofErr w:type="spellEnd"/>
          </w:p>
        </w:tc>
        <w:tc>
          <w:tcPr>
            <w:tcW w:w="4395" w:type="dxa"/>
            <w:tcBorders>
              <w:top w:val="single" w:sz="4" w:space="0" w:color="auto"/>
              <w:left w:val="single" w:sz="4" w:space="0" w:color="auto"/>
              <w:bottom w:val="single" w:sz="4" w:space="0" w:color="auto"/>
              <w:right w:val="single" w:sz="4" w:space="0" w:color="auto"/>
            </w:tcBorders>
          </w:tcPr>
          <w:p w14:paraId="155B6DE8" w14:textId="77777777" w:rsidR="00204C55" w:rsidRDefault="00204C55" w:rsidP="00277531">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6F942429" w14:textId="77777777" w:rsidR="00204C55" w:rsidRDefault="00204C55" w:rsidP="00277531">
            <w:pPr>
              <w:pStyle w:val="TAL"/>
              <w:rPr>
                <w:lang w:eastAsia="zh-CN"/>
              </w:rPr>
            </w:pPr>
          </w:p>
          <w:p w14:paraId="213C32A8" w14:textId="77777777" w:rsidR="00204C55" w:rsidRDefault="00204C55" w:rsidP="00277531">
            <w:pPr>
              <w:pStyle w:val="TAL"/>
              <w:rPr>
                <w:lang w:eastAsia="zh-CN"/>
              </w:rPr>
            </w:pPr>
          </w:p>
          <w:p w14:paraId="1D7010F4" w14:textId="77777777" w:rsidR="00204C55" w:rsidRPr="0061649B" w:rsidRDefault="00204C55" w:rsidP="00277531">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F4723C6" w14:textId="77777777" w:rsidR="00204C55" w:rsidRDefault="00204C55" w:rsidP="00277531">
            <w:pPr>
              <w:pStyle w:val="TAL"/>
              <w:rPr>
                <w:lang w:eastAsia="zh-CN"/>
              </w:rPr>
            </w:pPr>
            <w:r>
              <w:t xml:space="preserve">type: </w:t>
            </w:r>
            <w:proofErr w:type="spellStart"/>
            <w:r w:rsidRPr="00073643">
              <w:rPr>
                <w:rFonts w:ascii="Courier New" w:hAnsi="Courier New" w:cs="Courier New" w:hint="eastAsia"/>
                <w:lang w:eastAsia="zh-CN"/>
              </w:rPr>
              <w:t>NFService</w:t>
            </w:r>
            <w:proofErr w:type="spellEnd"/>
          </w:p>
          <w:p w14:paraId="1734598B" w14:textId="77777777" w:rsidR="00204C55" w:rsidRDefault="00204C55" w:rsidP="00277531">
            <w:pPr>
              <w:pStyle w:val="TAL"/>
              <w:rPr>
                <w:lang w:eastAsia="zh-CN"/>
              </w:rPr>
            </w:pPr>
            <w:r>
              <w:t xml:space="preserve">multiplicity: </w:t>
            </w:r>
            <w:r>
              <w:rPr>
                <w:rFonts w:hint="eastAsia"/>
                <w:lang w:eastAsia="zh-CN"/>
              </w:rPr>
              <w:t>*</w:t>
            </w:r>
          </w:p>
          <w:p w14:paraId="4E5BF1A7" w14:textId="77777777" w:rsidR="00204C55" w:rsidRDefault="00204C55" w:rsidP="00277531">
            <w:pPr>
              <w:pStyle w:val="TAL"/>
            </w:pPr>
            <w:proofErr w:type="spellStart"/>
            <w:r>
              <w:t>isOrdered</w:t>
            </w:r>
            <w:proofErr w:type="spellEnd"/>
            <w:r>
              <w:t xml:space="preserve">: </w:t>
            </w:r>
            <w:r w:rsidRPr="004037B3">
              <w:t>False</w:t>
            </w:r>
          </w:p>
          <w:p w14:paraId="38526A70" w14:textId="77777777" w:rsidR="00204C55" w:rsidRDefault="00204C55" w:rsidP="00277531">
            <w:pPr>
              <w:pStyle w:val="TAL"/>
            </w:pPr>
            <w:proofErr w:type="spellStart"/>
            <w:r>
              <w:t>isUnique</w:t>
            </w:r>
            <w:proofErr w:type="spellEnd"/>
            <w:r>
              <w:t>: True</w:t>
            </w:r>
          </w:p>
          <w:p w14:paraId="4CCA0B33" w14:textId="77777777" w:rsidR="00204C55" w:rsidRDefault="00204C55" w:rsidP="00277531">
            <w:pPr>
              <w:pStyle w:val="TAL"/>
            </w:pPr>
            <w:proofErr w:type="spellStart"/>
            <w:r>
              <w:t>defaultValue</w:t>
            </w:r>
            <w:proofErr w:type="spellEnd"/>
            <w:r>
              <w:t>: None</w:t>
            </w:r>
          </w:p>
          <w:p w14:paraId="7E1C8C6C" w14:textId="77777777" w:rsidR="00204C55" w:rsidRPr="0061649B" w:rsidRDefault="00204C55" w:rsidP="00277531">
            <w:pPr>
              <w:pStyle w:val="TAL"/>
            </w:pPr>
            <w:proofErr w:type="spellStart"/>
            <w:r>
              <w:t>isNullable</w:t>
            </w:r>
            <w:proofErr w:type="spellEnd"/>
            <w:r>
              <w:t>: False</w:t>
            </w:r>
          </w:p>
        </w:tc>
      </w:tr>
      <w:tr w:rsidR="00204C55" w14:paraId="3ECDA9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C85C7" w14:textId="77777777" w:rsidR="00204C55" w:rsidRPr="0061649B" w:rsidRDefault="00204C55" w:rsidP="00277531">
            <w:pPr>
              <w:pStyle w:val="TAL"/>
              <w:keepNext w:val="0"/>
              <w:rPr>
                <w:rFonts w:cs="Arial"/>
                <w:szCs w:val="18"/>
              </w:rPr>
            </w:pPr>
            <w:proofErr w:type="spellStart"/>
            <w:r w:rsidRPr="00190782">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6214F710" w14:textId="77777777" w:rsidR="00204C55" w:rsidRPr="00073643" w:rsidRDefault="00204C55" w:rsidP="00277531">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5956FD7F" w14:textId="77777777" w:rsidR="00204C55" w:rsidRDefault="00204C55" w:rsidP="00277531">
            <w:pPr>
              <w:pStyle w:val="TAL"/>
              <w:rPr>
                <w:lang w:eastAsia="zh-CN"/>
              </w:rPr>
            </w:pPr>
          </w:p>
          <w:p w14:paraId="7947E56C" w14:textId="77777777" w:rsidR="00204C55" w:rsidRDefault="00204C55" w:rsidP="00277531">
            <w:pPr>
              <w:pStyle w:val="TAL"/>
              <w:rPr>
                <w:lang w:eastAsia="zh-CN"/>
              </w:rPr>
            </w:pPr>
          </w:p>
          <w:p w14:paraId="56395CD7" w14:textId="77777777" w:rsidR="00204C55" w:rsidRPr="0061649B" w:rsidRDefault="00204C55" w:rsidP="00277531">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1AB80A4" w14:textId="77777777" w:rsidR="00204C55" w:rsidRDefault="00204C55" w:rsidP="00277531">
            <w:pPr>
              <w:pStyle w:val="TAL"/>
              <w:rPr>
                <w:lang w:eastAsia="zh-CN"/>
              </w:rPr>
            </w:pPr>
            <w:r>
              <w:t xml:space="preserve">type: </w:t>
            </w:r>
            <w:r>
              <w:rPr>
                <w:rFonts w:cs="Arial" w:hint="eastAsia"/>
                <w:szCs w:val="18"/>
                <w:lang w:eastAsia="zh-CN"/>
              </w:rPr>
              <w:t>String</w:t>
            </w:r>
          </w:p>
          <w:p w14:paraId="5B72F9EE" w14:textId="77777777" w:rsidR="00204C55" w:rsidRDefault="00204C55" w:rsidP="00277531">
            <w:pPr>
              <w:pStyle w:val="TAL"/>
              <w:rPr>
                <w:lang w:eastAsia="zh-CN"/>
              </w:rPr>
            </w:pPr>
            <w:r>
              <w:t xml:space="preserve">multiplicity: </w:t>
            </w:r>
            <w:r>
              <w:rPr>
                <w:rFonts w:hint="eastAsia"/>
                <w:lang w:eastAsia="zh-CN"/>
              </w:rPr>
              <w:t>1</w:t>
            </w:r>
          </w:p>
          <w:p w14:paraId="64EAFE18" w14:textId="77777777" w:rsidR="00204C55" w:rsidRDefault="00204C55" w:rsidP="00277531">
            <w:pPr>
              <w:pStyle w:val="TAL"/>
              <w:rPr>
                <w:lang w:eastAsia="zh-CN"/>
              </w:rPr>
            </w:pPr>
            <w:proofErr w:type="spellStart"/>
            <w:r>
              <w:t>isOrdered</w:t>
            </w:r>
            <w:proofErr w:type="spellEnd"/>
            <w:r>
              <w:t xml:space="preserve">: </w:t>
            </w:r>
            <w:r>
              <w:rPr>
                <w:rFonts w:hint="eastAsia"/>
                <w:lang w:eastAsia="zh-CN"/>
              </w:rPr>
              <w:t>N/A</w:t>
            </w:r>
          </w:p>
          <w:p w14:paraId="2622C85F" w14:textId="77777777" w:rsidR="00204C55" w:rsidRDefault="00204C55" w:rsidP="00277531">
            <w:pPr>
              <w:pStyle w:val="TAL"/>
              <w:rPr>
                <w:lang w:eastAsia="zh-CN"/>
              </w:rPr>
            </w:pPr>
            <w:proofErr w:type="spellStart"/>
            <w:r>
              <w:t>isUnique</w:t>
            </w:r>
            <w:proofErr w:type="spellEnd"/>
            <w:r>
              <w:t xml:space="preserve">: </w:t>
            </w:r>
            <w:r>
              <w:rPr>
                <w:rFonts w:hint="eastAsia"/>
                <w:lang w:eastAsia="zh-CN"/>
              </w:rPr>
              <w:t>N/A</w:t>
            </w:r>
          </w:p>
          <w:p w14:paraId="1F6D9C56" w14:textId="77777777" w:rsidR="00204C55" w:rsidRDefault="00204C55" w:rsidP="00277531">
            <w:pPr>
              <w:pStyle w:val="TAL"/>
            </w:pPr>
            <w:proofErr w:type="spellStart"/>
            <w:r>
              <w:t>defaultValue</w:t>
            </w:r>
            <w:proofErr w:type="spellEnd"/>
            <w:r>
              <w:t>: None</w:t>
            </w:r>
          </w:p>
          <w:p w14:paraId="4B134F15" w14:textId="77777777" w:rsidR="00204C55" w:rsidRPr="0061649B" w:rsidRDefault="00204C55" w:rsidP="00277531">
            <w:pPr>
              <w:pStyle w:val="TAL"/>
            </w:pPr>
            <w:proofErr w:type="spellStart"/>
            <w:r>
              <w:t>isNullable</w:t>
            </w:r>
            <w:proofErr w:type="spellEnd"/>
            <w:r>
              <w:t>: False</w:t>
            </w:r>
          </w:p>
        </w:tc>
      </w:tr>
      <w:tr w:rsidR="00204C55" w14:paraId="01E569A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0074D" w14:textId="77777777" w:rsidR="00204C55" w:rsidRPr="0061649B" w:rsidRDefault="00204C55" w:rsidP="00277531">
            <w:pPr>
              <w:pStyle w:val="TAL"/>
              <w:keepNext w:val="0"/>
              <w:rPr>
                <w:rFonts w:cs="Arial"/>
                <w:szCs w:val="18"/>
              </w:rPr>
            </w:pPr>
            <w:proofErr w:type="spellStart"/>
            <w:r w:rsidRPr="00190782">
              <w:rPr>
                <w:rFonts w:ascii="Courier New" w:hAnsi="Courier New" w:cs="Courier New"/>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1784FAA7" w14:textId="77777777" w:rsidR="00204C55" w:rsidRDefault="00204C55" w:rsidP="00277531">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63909EE0" w14:textId="77777777" w:rsidR="00204C55" w:rsidRDefault="00204C55" w:rsidP="00277531">
            <w:pPr>
              <w:pStyle w:val="TAL"/>
              <w:rPr>
                <w:lang w:eastAsia="zh-CN"/>
              </w:rPr>
            </w:pPr>
          </w:p>
          <w:p w14:paraId="3E2BD8C8" w14:textId="77777777" w:rsidR="00204C55" w:rsidRDefault="00204C55" w:rsidP="00277531">
            <w:pPr>
              <w:pStyle w:val="TAL"/>
              <w:rPr>
                <w:lang w:eastAsia="zh-CN"/>
              </w:rPr>
            </w:pPr>
          </w:p>
          <w:p w14:paraId="33284F97" w14:textId="77777777" w:rsidR="00204C55" w:rsidRPr="0061649B" w:rsidRDefault="00204C55" w:rsidP="00277531">
            <w:pPr>
              <w:pStyle w:val="TAL"/>
              <w:rPr>
                <w:rFonts w:cs="Arial"/>
                <w:szCs w:val="18"/>
              </w:rPr>
            </w:pPr>
            <w:proofErr w:type="spellStart"/>
            <w:r>
              <w:t>allowedValues:</w:t>
            </w:r>
            <w:r>
              <w:rPr>
                <w:rFonts w:hint="eastAsia"/>
                <w:lang w:eastAsia="zh-CN"/>
              </w:rPr>
              <w:t>refer</w:t>
            </w:r>
            <w:proofErr w:type="spellEnd"/>
            <w:r>
              <w:rPr>
                <w:rFonts w:hint="eastAsia"/>
                <w:lang w:eastAsia="zh-CN"/>
              </w:rPr>
              <w:t xml:space="preserve">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C823304" w14:textId="77777777" w:rsidR="00204C55" w:rsidRDefault="00204C55" w:rsidP="00277531">
            <w:pPr>
              <w:pStyle w:val="TAL"/>
              <w:rPr>
                <w:lang w:eastAsia="zh-CN"/>
              </w:rPr>
            </w:pPr>
            <w:r>
              <w:t xml:space="preserve">type: </w:t>
            </w:r>
            <w:r>
              <w:rPr>
                <w:rFonts w:cs="Arial" w:hint="eastAsia"/>
                <w:szCs w:val="18"/>
                <w:lang w:eastAsia="zh-CN"/>
              </w:rPr>
              <w:t>String</w:t>
            </w:r>
          </w:p>
          <w:p w14:paraId="19EBEE28" w14:textId="77777777" w:rsidR="00204C55" w:rsidRDefault="00204C55" w:rsidP="00277531">
            <w:pPr>
              <w:pStyle w:val="TAL"/>
              <w:rPr>
                <w:lang w:eastAsia="zh-CN"/>
              </w:rPr>
            </w:pPr>
            <w:r>
              <w:t xml:space="preserve">multiplicity: </w:t>
            </w:r>
            <w:r>
              <w:rPr>
                <w:rFonts w:hint="eastAsia"/>
                <w:lang w:eastAsia="zh-CN"/>
              </w:rPr>
              <w:t>1</w:t>
            </w:r>
          </w:p>
          <w:p w14:paraId="0B1C35DF" w14:textId="77777777" w:rsidR="00204C55" w:rsidRDefault="00204C55" w:rsidP="00277531">
            <w:pPr>
              <w:pStyle w:val="TAL"/>
              <w:rPr>
                <w:lang w:eastAsia="zh-CN"/>
              </w:rPr>
            </w:pPr>
            <w:proofErr w:type="spellStart"/>
            <w:r>
              <w:t>isOrdered</w:t>
            </w:r>
            <w:proofErr w:type="spellEnd"/>
            <w:r>
              <w:t xml:space="preserve">: </w:t>
            </w:r>
            <w:r>
              <w:rPr>
                <w:rFonts w:hint="eastAsia"/>
                <w:lang w:eastAsia="zh-CN"/>
              </w:rPr>
              <w:t>N/A</w:t>
            </w:r>
          </w:p>
          <w:p w14:paraId="544B6E79" w14:textId="77777777" w:rsidR="00204C55" w:rsidRDefault="00204C55" w:rsidP="00277531">
            <w:pPr>
              <w:pStyle w:val="TAL"/>
              <w:rPr>
                <w:lang w:eastAsia="zh-CN"/>
              </w:rPr>
            </w:pPr>
            <w:proofErr w:type="spellStart"/>
            <w:r>
              <w:t>isUnique</w:t>
            </w:r>
            <w:proofErr w:type="spellEnd"/>
            <w:r>
              <w:t xml:space="preserve">: </w:t>
            </w:r>
            <w:r>
              <w:rPr>
                <w:rFonts w:hint="eastAsia"/>
                <w:lang w:eastAsia="zh-CN"/>
              </w:rPr>
              <w:t>N/A</w:t>
            </w:r>
          </w:p>
          <w:p w14:paraId="6CD9F637" w14:textId="77777777" w:rsidR="00204C55" w:rsidRDefault="00204C55" w:rsidP="00277531">
            <w:pPr>
              <w:pStyle w:val="TAL"/>
            </w:pPr>
            <w:proofErr w:type="spellStart"/>
            <w:r>
              <w:t>defaultValue</w:t>
            </w:r>
            <w:proofErr w:type="spellEnd"/>
            <w:r>
              <w:t>: None</w:t>
            </w:r>
          </w:p>
          <w:p w14:paraId="00C78928" w14:textId="77777777" w:rsidR="00204C55" w:rsidRPr="0061649B" w:rsidRDefault="00204C55" w:rsidP="00277531">
            <w:pPr>
              <w:pStyle w:val="TAL"/>
            </w:pPr>
            <w:proofErr w:type="spellStart"/>
            <w:r>
              <w:t>isNullable</w:t>
            </w:r>
            <w:proofErr w:type="spellEnd"/>
            <w:r>
              <w:t>: False</w:t>
            </w:r>
          </w:p>
        </w:tc>
      </w:tr>
      <w:tr w:rsidR="00204C55" w14:paraId="60FDCFE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3B06B" w14:textId="77777777" w:rsidR="00204C55" w:rsidRPr="00190782" w:rsidRDefault="00204C55" w:rsidP="00277531">
            <w:pPr>
              <w:pStyle w:val="TAL"/>
              <w:keepNext w:val="0"/>
              <w:rPr>
                <w:rFonts w:ascii="Courier New" w:hAnsi="Courier New" w:cs="Courier New"/>
                <w:lang w:eastAsia="zh-CN"/>
              </w:rPr>
            </w:pPr>
            <w:proofErr w:type="spellStart"/>
            <w:r>
              <w:rPr>
                <w:rFonts w:ascii="Courier New" w:hAnsi="Courier New" w:cs="Courier New" w:hint="eastAsia"/>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6363E267" w14:textId="77777777" w:rsidR="00204C55" w:rsidRDefault="00204C55" w:rsidP="00277531">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09F17FBC" w14:textId="77777777" w:rsidR="00204C55" w:rsidRDefault="00204C55" w:rsidP="00277531">
            <w:pPr>
              <w:pStyle w:val="TAL"/>
              <w:rPr>
                <w:rFonts w:cs="Arial"/>
                <w:szCs w:val="18"/>
                <w:lang w:eastAsia="zh-CN"/>
              </w:rPr>
            </w:pPr>
          </w:p>
          <w:p w14:paraId="10BDFB82" w14:textId="77777777" w:rsidR="00204C55" w:rsidRDefault="00204C55" w:rsidP="00277531">
            <w:pPr>
              <w:pStyle w:val="TAL"/>
              <w:rPr>
                <w:lang w:eastAsia="zh-CN"/>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666425" w14:textId="77777777" w:rsidR="00204C55" w:rsidRPr="002A1C02" w:rsidRDefault="00204C55" w:rsidP="00277531">
            <w:pPr>
              <w:pStyle w:val="TAL"/>
              <w:rPr>
                <w:rFonts w:cs="Arial"/>
                <w:szCs w:val="18"/>
                <w:lang w:eastAsia="zh-CN"/>
              </w:rPr>
            </w:pPr>
            <w:r w:rsidRPr="002A1C02">
              <w:t>type: String</w:t>
            </w:r>
          </w:p>
          <w:p w14:paraId="6A1CC8F0" w14:textId="77777777" w:rsidR="00204C55" w:rsidRPr="002A1C02" w:rsidRDefault="00204C55" w:rsidP="00277531">
            <w:pPr>
              <w:pStyle w:val="TAL"/>
              <w:rPr>
                <w:lang w:eastAsia="zh-CN"/>
              </w:rPr>
            </w:pPr>
            <w:r w:rsidRPr="002A1C02">
              <w:t>multiplicity: 1..*</w:t>
            </w:r>
          </w:p>
          <w:p w14:paraId="6D5595CC" w14:textId="77777777" w:rsidR="00204C55" w:rsidRPr="00EB5968" w:rsidRDefault="00204C55" w:rsidP="00277531">
            <w:pPr>
              <w:pStyle w:val="TAL"/>
            </w:pPr>
            <w:proofErr w:type="spellStart"/>
            <w:r w:rsidRPr="00EB5968">
              <w:t>isOrdered</w:t>
            </w:r>
            <w:proofErr w:type="spellEnd"/>
            <w:r w:rsidRPr="00EB5968">
              <w:t xml:space="preserve">: </w:t>
            </w:r>
            <w:r w:rsidRPr="00511852">
              <w:t>False</w:t>
            </w:r>
          </w:p>
          <w:p w14:paraId="0760A18F" w14:textId="77777777" w:rsidR="00204C55" w:rsidRPr="00E2198D" w:rsidRDefault="00204C55" w:rsidP="00277531">
            <w:pPr>
              <w:pStyle w:val="TAL"/>
            </w:pPr>
            <w:proofErr w:type="spellStart"/>
            <w:r w:rsidRPr="00E2198D">
              <w:t>isUnique</w:t>
            </w:r>
            <w:proofErr w:type="spellEnd"/>
            <w:r w:rsidRPr="00E2198D">
              <w:t xml:space="preserve">: </w:t>
            </w:r>
            <w:r w:rsidRPr="00511852">
              <w:t>True</w:t>
            </w:r>
          </w:p>
          <w:p w14:paraId="21229489" w14:textId="77777777" w:rsidR="00204C55" w:rsidRPr="00264099" w:rsidRDefault="00204C55" w:rsidP="00277531">
            <w:pPr>
              <w:pStyle w:val="TAL"/>
            </w:pPr>
            <w:proofErr w:type="spellStart"/>
            <w:r w:rsidRPr="00264099">
              <w:t>defaultValue</w:t>
            </w:r>
            <w:proofErr w:type="spellEnd"/>
            <w:r w:rsidRPr="00264099">
              <w:t>: None</w:t>
            </w:r>
          </w:p>
          <w:p w14:paraId="46A91E57" w14:textId="77777777" w:rsidR="00204C55" w:rsidRDefault="00204C55" w:rsidP="00277531">
            <w:pPr>
              <w:pStyle w:val="TAL"/>
            </w:pPr>
            <w:proofErr w:type="spellStart"/>
            <w:r w:rsidRPr="00A6492A">
              <w:t>isNullable</w:t>
            </w:r>
            <w:proofErr w:type="spellEnd"/>
            <w:r w:rsidRPr="00A6492A">
              <w:t>: False</w:t>
            </w:r>
          </w:p>
        </w:tc>
      </w:tr>
      <w:tr w:rsidR="00204C55" w14:paraId="57D119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D20F8" w14:textId="77777777" w:rsidR="00204C55" w:rsidRPr="0061649B" w:rsidRDefault="00204C55" w:rsidP="00277531">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C8673FA" w14:textId="77777777" w:rsidR="00204C55" w:rsidRDefault="00204C55" w:rsidP="00277531">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7D1C2C43" w14:textId="77777777" w:rsidR="00204C55" w:rsidRDefault="00204C55" w:rsidP="00277531">
            <w:pPr>
              <w:pStyle w:val="TAL"/>
              <w:rPr>
                <w:lang w:eastAsia="zh-CN"/>
              </w:rPr>
            </w:pPr>
          </w:p>
          <w:p w14:paraId="3CDAFCA7" w14:textId="77777777" w:rsidR="00204C55" w:rsidRDefault="00204C55" w:rsidP="00277531">
            <w:pPr>
              <w:pStyle w:val="TAL"/>
              <w:rPr>
                <w:lang w:eastAsia="zh-CN"/>
              </w:rPr>
            </w:pPr>
          </w:p>
          <w:p w14:paraId="381B6551" w14:textId="77777777" w:rsidR="00204C55" w:rsidRPr="0061649B" w:rsidRDefault="00204C55" w:rsidP="00277531">
            <w:pPr>
              <w:pStyle w:val="TAL"/>
              <w:rPr>
                <w:rFonts w:cs="Arial"/>
                <w:szCs w:val="18"/>
              </w:rPr>
            </w:pPr>
            <w:proofErr w:type="spellStart"/>
            <w:r>
              <w:t>allowedValues</w:t>
            </w:r>
            <w:proofErr w:type="spellEnd"/>
            <w:r>
              <w:t>:</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0A9551" w14:textId="77777777" w:rsidR="00204C55" w:rsidRDefault="00204C55" w:rsidP="00277531">
            <w:pPr>
              <w:pStyle w:val="TAL"/>
              <w:rPr>
                <w:lang w:eastAsia="zh-CN"/>
              </w:rPr>
            </w:pPr>
            <w:r>
              <w:t xml:space="preserve">type: </w:t>
            </w:r>
            <w:r>
              <w:rPr>
                <w:rFonts w:cs="Arial" w:hint="eastAsia"/>
                <w:szCs w:val="18"/>
                <w:lang w:eastAsia="zh-CN"/>
              </w:rPr>
              <w:t>String</w:t>
            </w:r>
          </w:p>
          <w:p w14:paraId="470F0371" w14:textId="77777777" w:rsidR="00204C55" w:rsidRDefault="00204C55" w:rsidP="00277531">
            <w:pPr>
              <w:pStyle w:val="TAL"/>
              <w:rPr>
                <w:lang w:eastAsia="zh-CN"/>
              </w:rPr>
            </w:pPr>
            <w:r>
              <w:t xml:space="preserve">multiplicity: </w:t>
            </w:r>
            <w:r>
              <w:rPr>
                <w:rFonts w:hint="eastAsia"/>
                <w:lang w:eastAsia="zh-CN"/>
              </w:rPr>
              <w:t>1</w:t>
            </w:r>
          </w:p>
          <w:p w14:paraId="2603D6AD" w14:textId="77777777" w:rsidR="00204C55" w:rsidRDefault="00204C55" w:rsidP="00277531">
            <w:pPr>
              <w:pStyle w:val="TAL"/>
              <w:rPr>
                <w:lang w:eastAsia="zh-CN"/>
              </w:rPr>
            </w:pPr>
            <w:proofErr w:type="spellStart"/>
            <w:r>
              <w:t>isOrdered</w:t>
            </w:r>
            <w:proofErr w:type="spellEnd"/>
            <w:r>
              <w:t xml:space="preserve">: </w:t>
            </w:r>
            <w:r>
              <w:rPr>
                <w:rFonts w:hint="eastAsia"/>
                <w:lang w:eastAsia="zh-CN"/>
              </w:rPr>
              <w:t>N/A</w:t>
            </w:r>
          </w:p>
          <w:p w14:paraId="7C4F6F67" w14:textId="77777777" w:rsidR="00204C55" w:rsidRDefault="00204C55" w:rsidP="00277531">
            <w:pPr>
              <w:pStyle w:val="TAL"/>
              <w:rPr>
                <w:lang w:eastAsia="zh-CN"/>
              </w:rPr>
            </w:pPr>
            <w:proofErr w:type="spellStart"/>
            <w:r>
              <w:t>isUnique</w:t>
            </w:r>
            <w:proofErr w:type="spellEnd"/>
            <w:r>
              <w:t xml:space="preserve">: </w:t>
            </w:r>
            <w:r>
              <w:rPr>
                <w:rFonts w:hint="eastAsia"/>
                <w:lang w:eastAsia="zh-CN"/>
              </w:rPr>
              <w:t>N/A</w:t>
            </w:r>
          </w:p>
          <w:p w14:paraId="0E71CA57" w14:textId="77777777" w:rsidR="00204C55" w:rsidRDefault="00204C55" w:rsidP="00277531">
            <w:pPr>
              <w:pStyle w:val="TAL"/>
            </w:pPr>
            <w:proofErr w:type="spellStart"/>
            <w:r>
              <w:t>defaultValue</w:t>
            </w:r>
            <w:proofErr w:type="spellEnd"/>
            <w:r>
              <w:t>: None</w:t>
            </w:r>
          </w:p>
          <w:p w14:paraId="3E6C3243" w14:textId="77777777" w:rsidR="00204C55" w:rsidRPr="0061649B" w:rsidRDefault="00204C55" w:rsidP="00277531">
            <w:pPr>
              <w:pStyle w:val="TAL"/>
            </w:pPr>
            <w:proofErr w:type="spellStart"/>
            <w:r>
              <w:t>isNullable</w:t>
            </w:r>
            <w:proofErr w:type="spellEnd"/>
            <w:r>
              <w:t>: False</w:t>
            </w:r>
          </w:p>
        </w:tc>
      </w:tr>
      <w:tr w:rsidR="00204C55" w14:paraId="722288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05960" w14:textId="77777777" w:rsidR="00204C55" w:rsidRPr="0061649B" w:rsidRDefault="00204C55" w:rsidP="00277531">
            <w:pPr>
              <w:pStyle w:val="TAL"/>
              <w:keepNext w:val="0"/>
              <w:rPr>
                <w:rFonts w:cs="Arial"/>
                <w:szCs w:val="18"/>
              </w:rPr>
            </w:pPr>
            <w:proofErr w:type="spellStart"/>
            <w:r w:rsidRPr="00190782">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6D3172EB" w14:textId="77777777" w:rsidR="00204C55" w:rsidRDefault="00204C55" w:rsidP="00277531">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1D12804F" w14:textId="77777777" w:rsidR="00204C55" w:rsidRDefault="00204C55" w:rsidP="00277531">
            <w:pPr>
              <w:pStyle w:val="TAL"/>
              <w:rPr>
                <w:rFonts w:cs="Arial"/>
                <w:szCs w:val="18"/>
              </w:rPr>
            </w:pPr>
          </w:p>
          <w:p w14:paraId="69D10F91" w14:textId="77777777" w:rsidR="00204C55" w:rsidRPr="0061649B" w:rsidRDefault="00204C55" w:rsidP="00277531">
            <w:pPr>
              <w:pStyle w:val="TAL"/>
              <w:rPr>
                <w:rFonts w:cs="Arial"/>
                <w:szCs w:val="18"/>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4F28B6" w14:textId="77777777" w:rsidR="00204C55" w:rsidRDefault="00204C55" w:rsidP="00277531">
            <w:pPr>
              <w:pStyle w:val="TAL"/>
            </w:pPr>
            <w:r>
              <w:t xml:space="preserve">type: </w:t>
            </w:r>
            <w:proofErr w:type="spellStart"/>
            <w:r w:rsidRPr="00073643">
              <w:rPr>
                <w:rFonts w:ascii="Courier New" w:hAnsi="Courier New" w:cs="Courier New"/>
                <w:lang w:eastAsia="zh-CN"/>
              </w:rPr>
              <w:t>IpEndPoint</w:t>
            </w:r>
            <w:proofErr w:type="spellEnd"/>
          </w:p>
          <w:p w14:paraId="3BD98B56" w14:textId="77777777" w:rsidR="00204C55" w:rsidRDefault="00204C55" w:rsidP="00277531">
            <w:pPr>
              <w:pStyle w:val="TAL"/>
              <w:rPr>
                <w:lang w:eastAsia="zh-CN"/>
              </w:rPr>
            </w:pPr>
            <w:r>
              <w:t xml:space="preserve">multiplicity: </w:t>
            </w:r>
            <w:r>
              <w:rPr>
                <w:rFonts w:hint="eastAsia"/>
                <w:lang w:eastAsia="zh-CN"/>
              </w:rPr>
              <w:t>*</w:t>
            </w:r>
          </w:p>
          <w:p w14:paraId="23C32515" w14:textId="77777777" w:rsidR="00204C55" w:rsidRDefault="00204C55" w:rsidP="00277531">
            <w:pPr>
              <w:pStyle w:val="TAL"/>
            </w:pPr>
            <w:proofErr w:type="spellStart"/>
            <w:r>
              <w:t>isOrdered</w:t>
            </w:r>
            <w:proofErr w:type="spellEnd"/>
            <w:r>
              <w:t xml:space="preserve">: </w:t>
            </w:r>
            <w:r w:rsidRPr="004037B3">
              <w:t>False</w:t>
            </w:r>
          </w:p>
          <w:p w14:paraId="10724B02" w14:textId="77777777" w:rsidR="00204C55" w:rsidRDefault="00204C55" w:rsidP="00277531">
            <w:pPr>
              <w:pStyle w:val="TAL"/>
            </w:pPr>
            <w:proofErr w:type="spellStart"/>
            <w:r>
              <w:t>isUnique</w:t>
            </w:r>
            <w:proofErr w:type="spellEnd"/>
            <w:r>
              <w:t>: True</w:t>
            </w:r>
          </w:p>
          <w:p w14:paraId="0BB43DEF" w14:textId="77777777" w:rsidR="00204C55" w:rsidRDefault="00204C55" w:rsidP="00277531">
            <w:pPr>
              <w:pStyle w:val="TAL"/>
            </w:pPr>
            <w:proofErr w:type="spellStart"/>
            <w:r>
              <w:t>defaultValue</w:t>
            </w:r>
            <w:proofErr w:type="spellEnd"/>
            <w:r>
              <w:t>: None</w:t>
            </w:r>
          </w:p>
          <w:p w14:paraId="1CB8A1C3" w14:textId="77777777" w:rsidR="00204C55" w:rsidRPr="0061649B" w:rsidRDefault="00204C55" w:rsidP="00277531">
            <w:pPr>
              <w:pStyle w:val="TAL"/>
            </w:pPr>
            <w:proofErr w:type="spellStart"/>
            <w:r>
              <w:t>isNullable</w:t>
            </w:r>
            <w:proofErr w:type="spellEnd"/>
            <w:r>
              <w:t>: False</w:t>
            </w:r>
          </w:p>
        </w:tc>
      </w:tr>
      <w:tr w:rsidR="00204C55" w14:paraId="266914C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DC42C" w14:textId="77777777" w:rsidR="00204C55" w:rsidRPr="0061649B" w:rsidRDefault="00204C55" w:rsidP="00277531">
            <w:pPr>
              <w:pStyle w:val="TAL"/>
              <w:keepNext w:val="0"/>
              <w:rPr>
                <w:rFonts w:cs="Arial"/>
                <w:szCs w:val="18"/>
              </w:rPr>
            </w:pPr>
            <w:proofErr w:type="spellStart"/>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4395" w:type="dxa"/>
            <w:tcBorders>
              <w:top w:val="single" w:sz="4" w:space="0" w:color="auto"/>
              <w:left w:val="single" w:sz="4" w:space="0" w:color="auto"/>
              <w:bottom w:val="single" w:sz="4" w:space="0" w:color="auto"/>
              <w:right w:val="single" w:sz="4" w:space="0" w:color="auto"/>
            </w:tcBorders>
          </w:tcPr>
          <w:p w14:paraId="23BB86F4" w14:textId="77777777" w:rsidR="00204C55" w:rsidRDefault="00204C55" w:rsidP="00277531">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w:t>
            </w:r>
            <w:proofErr w:type="spellStart"/>
            <w:r w:rsidRPr="00690A26">
              <w:rPr>
                <w:rFonts w:cs="Arial"/>
                <w:szCs w:val="18"/>
              </w:rPr>
              <w:t>apiRoot</w:t>
            </w:r>
            <w:proofErr w:type="spellEnd"/>
            <w:r w:rsidRPr="00690A26">
              <w:rPr>
                <w:rFonts w:cs="Arial"/>
                <w:szCs w:val="18"/>
              </w:rPr>
              <w:t>} variable of the different API URIs</w:t>
            </w:r>
          </w:p>
          <w:p w14:paraId="6C35169B" w14:textId="77777777" w:rsidR="00204C55" w:rsidRDefault="00204C55" w:rsidP="00277531">
            <w:pPr>
              <w:pStyle w:val="TAL"/>
              <w:rPr>
                <w:rFonts w:cs="Arial"/>
                <w:szCs w:val="18"/>
                <w:lang w:eastAsia="zh-CN"/>
              </w:rPr>
            </w:pPr>
          </w:p>
          <w:p w14:paraId="4BB11B97" w14:textId="77777777" w:rsidR="00204C55" w:rsidRPr="0061649B" w:rsidRDefault="00204C55" w:rsidP="00277531">
            <w:pPr>
              <w:pStyle w:val="TAL"/>
              <w:rPr>
                <w:rFonts w:cs="Arial"/>
                <w:szCs w:val="18"/>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7C3D41" w14:textId="77777777" w:rsidR="00204C55" w:rsidRDefault="00204C55" w:rsidP="00277531">
            <w:pPr>
              <w:pStyle w:val="TAL"/>
              <w:rPr>
                <w:lang w:eastAsia="zh-CN"/>
              </w:rPr>
            </w:pPr>
            <w:r>
              <w:t xml:space="preserve">type: </w:t>
            </w:r>
            <w:r>
              <w:rPr>
                <w:rFonts w:cs="Arial" w:hint="eastAsia"/>
                <w:szCs w:val="18"/>
                <w:lang w:eastAsia="zh-CN"/>
              </w:rPr>
              <w:t>String</w:t>
            </w:r>
          </w:p>
          <w:p w14:paraId="0D46D8CF" w14:textId="77777777" w:rsidR="00204C55" w:rsidRDefault="00204C55" w:rsidP="00277531">
            <w:pPr>
              <w:pStyle w:val="TAL"/>
              <w:rPr>
                <w:lang w:eastAsia="zh-CN"/>
              </w:rPr>
            </w:pPr>
            <w:r>
              <w:t xml:space="preserve">multiplicity: </w:t>
            </w:r>
            <w:r>
              <w:rPr>
                <w:rFonts w:hint="eastAsia"/>
                <w:lang w:eastAsia="zh-CN"/>
              </w:rPr>
              <w:t>0..1</w:t>
            </w:r>
          </w:p>
          <w:p w14:paraId="71F829C7" w14:textId="77777777" w:rsidR="00204C55" w:rsidRDefault="00204C55" w:rsidP="00277531">
            <w:pPr>
              <w:pStyle w:val="TAL"/>
              <w:rPr>
                <w:lang w:eastAsia="zh-CN"/>
              </w:rPr>
            </w:pPr>
            <w:proofErr w:type="spellStart"/>
            <w:r>
              <w:t>isOrdered</w:t>
            </w:r>
            <w:proofErr w:type="spellEnd"/>
            <w:r>
              <w:t xml:space="preserve">: </w:t>
            </w:r>
            <w:r>
              <w:rPr>
                <w:rFonts w:hint="eastAsia"/>
                <w:lang w:eastAsia="zh-CN"/>
              </w:rPr>
              <w:t>N/A</w:t>
            </w:r>
          </w:p>
          <w:p w14:paraId="5867BA6B" w14:textId="77777777" w:rsidR="00204C55" w:rsidRDefault="00204C55" w:rsidP="00277531">
            <w:pPr>
              <w:pStyle w:val="TAL"/>
              <w:rPr>
                <w:lang w:eastAsia="zh-CN"/>
              </w:rPr>
            </w:pPr>
            <w:proofErr w:type="spellStart"/>
            <w:r>
              <w:t>isUnique</w:t>
            </w:r>
            <w:proofErr w:type="spellEnd"/>
            <w:r>
              <w:t xml:space="preserve">: </w:t>
            </w:r>
            <w:r>
              <w:rPr>
                <w:rFonts w:hint="eastAsia"/>
                <w:lang w:eastAsia="zh-CN"/>
              </w:rPr>
              <w:t>N/A</w:t>
            </w:r>
          </w:p>
          <w:p w14:paraId="1E676FEB" w14:textId="77777777" w:rsidR="00204C55" w:rsidRDefault="00204C55" w:rsidP="00277531">
            <w:pPr>
              <w:pStyle w:val="TAL"/>
            </w:pPr>
            <w:proofErr w:type="spellStart"/>
            <w:r>
              <w:t>defaultValue</w:t>
            </w:r>
            <w:proofErr w:type="spellEnd"/>
            <w:r>
              <w:t>: None</w:t>
            </w:r>
          </w:p>
          <w:p w14:paraId="013D4412" w14:textId="77777777" w:rsidR="00204C55" w:rsidRPr="0061649B" w:rsidRDefault="00204C55" w:rsidP="00277531">
            <w:pPr>
              <w:pStyle w:val="TAL"/>
            </w:pPr>
            <w:proofErr w:type="spellStart"/>
            <w:r>
              <w:t>isNullable</w:t>
            </w:r>
            <w:proofErr w:type="spellEnd"/>
            <w:r>
              <w:t>: False</w:t>
            </w:r>
          </w:p>
        </w:tc>
      </w:tr>
      <w:tr w:rsidR="00204C55" w14:paraId="3757C264" w14:textId="77777777" w:rsidTr="00277531">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284EA62E" w14:textId="77777777" w:rsidR="00204C55" w:rsidRDefault="00204C55" w:rsidP="00277531">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6C4A052B" w14:textId="77777777" w:rsidR="00204C55" w:rsidRDefault="00204C55" w:rsidP="00277531">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6EB52BA1" w14:textId="77777777" w:rsidR="00204C55" w:rsidRDefault="00204C55" w:rsidP="00277531">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3CC93664" w14:textId="77777777" w:rsidR="00204C55" w:rsidRDefault="00204C55" w:rsidP="00204C55"/>
    <w:p w14:paraId="21ABBD95" w14:textId="77777777" w:rsidR="00503F5D" w:rsidRDefault="00503F5D" w:rsidP="00503F5D">
      <w:pPr>
        <w:rPr>
          <w:rFonts w:eastAsia="DengXian"/>
        </w:rPr>
      </w:pPr>
    </w:p>
    <w:p w14:paraId="2BF87217" w14:textId="77777777" w:rsidR="00E23601" w:rsidRDefault="00E23601" w:rsidP="00E23601">
      <w:bookmarkStart w:id="129" w:name="_Hlk181962291"/>
    </w:p>
    <w:p w14:paraId="753DB19F" w14:textId="77777777" w:rsidR="00E23601" w:rsidRDefault="00E23601" w:rsidP="00E23601">
      <w:pPr>
        <w:pStyle w:val="EX"/>
      </w:pPr>
    </w:p>
    <w:p w14:paraId="155248E1" w14:textId="5D35543D" w:rsidR="00E23601" w:rsidRDefault="00E23601" w:rsidP="002B25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0C29E15" w14:textId="77777777" w:rsidR="00E23601" w:rsidRDefault="00E23601" w:rsidP="00E23601">
      <w:pPr>
        <w:pStyle w:val="Heading4"/>
      </w:pPr>
      <w:bookmarkStart w:id="130" w:name="_Toc67990556"/>
      <w:r>
        <w:t>6</w:t>
      </w:r>
      <w:r>
        <w:rPr>
          <w:lang w:eastAsia="zh-CN"/>
        </w:rPr>
        <w:t>.</w:t>
      </w:r>
      <w:r>
        <w:t>3.23.2</w:t>
      </w:r>
      <w:r>
        <w:tab/>
        <w:t>Attributes</w:t>
      </w:r>
      <w:bookmarkEnd w:id="130"/>
    </w:p>
    <w:p w14:paraId="153743E7" w14:textId="77777777" w:rsidR="00E23601" w:rsidRDefault="00E23601" w:rsidP="00E2360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E23601" w14:paraId="485CEAC6"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434B835" w14:textId="77777777" w:rsidR="00E23601" w:rsidRDefault="00E23601" w:rsidP="00277531">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758B8113" w14:textId="77777777" w:rsidR="00E23601" w:rsidRDefault="00E23601" w:rsidP="00277531">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3E39C1C" w14:textId="77777777" w:rsidR="00E23601" w:rsidRDefault="00E23601" w:rsidP="00277531">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4DE8885B" w14:textId="77777777" w:rsidR="00E23601" w:rsidRDefault="00E23601" w:rsidP="00277531">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6CC3EF03" w14:textId="77777777" w:rsidR="00E23601" w:rsidRDefault="00E23601" w:rsidP="00277531">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33B52BC5" w14:textId="77777777" w:rsidR="00E23601" w:rsidRDefault="00E23601" w:rsidP="00277531">
            <w:pPr>
              <w:pStyle w:val="TAH"/>
              <w:rPr>
                <w:rFonts w:cs="Arial"/>
                <w:szCs w:val="18"/>
              </w:rPr>
            </w:pPr>
            <w:proofErr w:type="spellStart"/>
            <w:r>
              <w:rPr>
                <w:rFonts w:cs="Arial"/>
                <w:szCs w:val="18"/>
              </w:rPr>
              <w:t>isNotifyable</w:t>
            </w:r>
            <w:proofErr w:type="spellEnd"/>
          </w:p>
        </w:tc>
      </w:tr>
      <w:tr w:rsidR="00E23601" w14:paraId="06082A16"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FA78F56"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A32B52D" w14:textId="77777777" w:rsidR="00E23601" w:rsidRDefault="00E23601"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65D5E82" w14:textId="77777777" w:rsidR="00E23601" w:rsidRDefault="00E23601"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6FF6EEE"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04F61CC" w14:textId="77777777" w:rsidR="00E23601" w:rsidRDefault="00E23601"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067B7EF" w14:textId="77777777" w:rsidR="00E23601" w:rsidRDefault="00E23601" w:rsidP="00277531">
            <w:pPr>
              <w:pStyle w:val="TAL"/>
              <w:jc w:val="center"/>
              <w:rPr>
                <w:rFonts w:cs="Arial"/>
                <w:szCs w:val="18"/>
              </w:rPr>
            </w:pPr>
            <w:r>
              <w:rPr>
                <w:rFonts w:cs="Arial"/>
                <w:lang w:eastAsia="zh-CN"/>
              </w:rPr>
              <w:t>T</w:t>
            </w:r>
          </w:p>
        </w:tc>
      </w:tr>
      <w:tr w:rsidR="00E23601" w14:paraId="2C5BC311"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4354CE" w14:textId="77777777" w:rsidR="00E23601" w:rsidRDefault="00E23601" w:rsidP="00277531">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C1908E6" w14:textId="77777777" w:rsidR="00E23601" w:rsidRDefault="00E23601"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77743E4" w14:textId="77777777" w:rsidR="00E23601" w:rsidRDefault="00E23601"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5742E42"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51F8F2A" w14:textId="77777777" w:rsidR="00E23601" w:rsidRDefault="00E23601"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6C41B66" w14:textId="77777777" w:rsidR="00E23601" w:rsidRDefault="00E23601" w:rsidP="00277531">
            <w:pPr>
              <w:pStyle w:val="TAL"/>
              <w:jc w:val="center"/>
              <w:rPr>
                <w:rFonts w:cs="Arial"/>
                <w:szCs w:val="18"/>
              </w:rPr>
            </w:pPr>
            <w:r>
              <w:rPr>
                <w:rFonts w:cs="Arial"/>
                <w:lang w:eastAsia="zh-CN"/>
              </w:rPr>
              <w:t>T</w:t>
            </w:r>
          </w:p>
        </w:tc>
      </w:tr>
      <w:tr w:rsidR="00E23601" w14:paraId="3B5B8341"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575720B1" w14:textId="77777777" w:rsidR="00E23601" w:rsidRPr="00CA0B4F"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448E0503" w14:textId="77777777" w:rsidR="00E23601" w:rsidRDefault="00E23601"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7630E59"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E2A2008"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11BB97C"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FA79712" w14:textId="77777777" w:rsidR="00E23601" w:rsidRDefault="00E23601" w:rsidP="00277531">
            <w:pPr>
              <w:pStyle w:val="TAL"/>
              <w:jc w:val="center"/>
              <w:rPr>
                <w:rFonts w:cs="Arial"/>
                <w:lang w:eastAsia="zh-CN"/>
              </w:rPr>
            </w:pPr>
            <w:r>
              <w:rPr>
                <w:rFonts w:cs="Arial"/>
                <w:lang w:eastAsia="zh-CN"/>
              </w:rPr>
              <w:t>T</w:t>
            </w:r>
          </w:p>
        </w:tc>
      </w:tr>
      <w:tr w:rsidR="00E23601" w14:paraId="27E448A6"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C715CD" w14:textId="77777777" w:rsidR="00E23601" w:rsidRDefault="00E23601" w:rsidP="00277531">
            <w:pPr>
              <w:pStyle w:val="TAL"/>
              <w:rPr>
                <w:rFonts w:ascii="Courier New" w:hAnsi="Courier New" w:cs="Courier New"/>
                <w:szCs w:val="18"/>
                <w:lang w:eastAsia="zh-CN"/>
              </w:rPr>
            </w:pPr>
            <w:bookmarkStart w:id="131"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09C345D" w14:textId="77777777" w:rsidR="00E23601" w:rsidRDefault="00E23601"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39193EC" w14:textId="77777777" w:rsidR="00E23601" w:rsidRDefault="00E23601"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2E4B128"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A6D1F14" w14:textId="77777777" w:rsidR="00E23601" w:rsidRDefault="00E23601"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74E0A0D" w14:textId="77777777" w:rsidR="00E23601" w:rsidRDefault="00E23601" w:rsidP="00277531">
            <w:pPr>
              <w:pStyle w:val="TAL"/>
              <w:jc w:val="center"/>
              <w:rPr>
                <w:rFonts w:cs="Arial"/>
                <w:szCs w:val="18"/>
              </w:rPr>
            </w:pPr>
            <w:r>
              <w:rPr>
                <w:rFonts w:cs="Arial"/>
                <w:lang w:eastAsia="zh-CN"/>
              </w:rPr>
              <w:t>T</w:t>
            </w:r>
          </w:p>
        </w:tc>
      </w:tr>
      <w:tr w:rsidR="00E23601" w14:paraId="7BFD8F46"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BC3DD6B"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4125F43" w14:textId="77777777" w:rsidR="00E23601" w:rsidRDefault="00E23601"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FDD5DE3" w14:textId="77777777" w:rsidR="00E23601" w:rsidRDefault="00E23601"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A67B16C"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70E3BB4" w14:textId="77777777" w:rsidR="00E23601" w:rsidRDefault="00E23601"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815161A" w14:textId="77777777" w:rsidR="00E23601" w:rsidRDefault="00E23601" w:rsidP="00277531">
            <w:pPr>
              <w:pStyle w:val="TAL"/>
              <w:jc w:val="center"/>
              <w:rPr>
                <w:rFonts w:cs="Arial"/>
                <w:szCs w:val="18"/>
              </w:rPr>
            </w:pPr>
            <w:r>
              <w:rPr>
                <w:rFonts w:cs="Arial"/>
                <w:lang w:eastAsia="zh-CN"/>
              </w:rPr>
              <w:t>T</w:t>
            </w:r>
          </w:p>
        </w:tc>
      </w:tr>
      <w:tr w:rsidR="00E23601" w14:paraId="21117C9C"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96E7A99"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E621753" w14:textId="77777777" w:rsidR="00E23601" w:rsidRDefault="00E23601"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4259988" w14:textId="77777777" w:rsidR="00E23601" w:rsidRDefault="00E23601"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17FA9BC"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99F5509" w14:textId="77777777" w:rsidR="00E23601" w:rsidRDefault="00E23601"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08DF58A" w14:textId="77777777" w:rsidR="00E23601" w:rsidRDefault="00E23601" w:rsidP="00277531">
            <w:pPr>
              <w:pStyle w:val="TAL"/>
              <w:jc w:val="center"/>
              <w:rPr>
                <w:rFonts w:cs="Arial"/>
                <w:szCs w:val="18"/>
              </w:rPr>
            </w:pPr>
            <w:r>
              <w:rPr>
                <w:rFonts w:cs="Arial"/>
                <w:lang w:eastAsia="zh-CN"/>
              </w:rPr>
              <w:t>T</w:t>
            </w:r>
          </w:p>
        </w:tc>
      </w:tr>
      <w:tr w:rsidR="00E23601" w14:paraId="760ACC84"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6E63F78"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A1DAD6B" w14:textId="77777777" w:rsidR="00E23601" w:rsidRDefault="00E23601"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F92BF02" w14:textId="77777777" w:rsidR="00E23601" w:rsidRDefault="00E23601"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BB68119"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837FF7" w14:textId="77777777" w:rsidR="00E23601" w:rsidRDefault="00E23601"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6D0DF13" w14:textId="77777777" w:rsidR="00E23601" w:rsidRDefault="00E23601" w:rsidP="00277531">
            <w:pPr>
              <w:pStyle w:val="TAL"/>
              <w:jc w:val="center"/>
              <w:rPr>
                <w:rFonts w:cs="Arial"/>
                <w:szCs w:val="18"/>
              </w:rPr>
            </w:pPr>
            <w:r>
              <w:rPr>
                <w:rFonts w:cs="Arial"/>
                <w:lang w:eastAsia="zh-CN"/>
              </w:rPr>
              <w:t>T</w:t>
            </w:r>
          </w:p>
        </w:tc>
      </w:tr>
      <w:tr w:rsidR="00E23601" w14:paraId="5750966D"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54E462" w14:textId="77777777" w:rsidR="00E23601" w:rsidRDefault="00E23601"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w:t>
            </w:r>
            <w:ins w:id="132" w:author="EU120" w:date="2024-11-08T09:24:00Z">
              <w:r>
                <w:rPr>
                  <w:rFonts w:ascii="Courier New" w:hAnsi="Courier New" w:cs="Courier New"/>
                  <w:szCs w:val="18"/>
                  <w:lang w:eastAsia="zh-CN"/>
                </w:rPr>
                <w:t>o</w:t>
              </w:r>
            </w:ins>
            <w:del w:id="133" w:author="EU120" w:date="2024-11-08T09:24:00Z">
              <w:r w:rsidDel="0055124C">
                <w:rPr>
                  <w:rFonts w:ascii="Courier New" w:hAnsi="Courier New" w:cs="Courier New"/>
                  <w:szCs w:val="18"/>
                  <w:lang w:eastAsia="zh-CN"/>
                </w:rPr>
                <w:delText>O</w:delText>
              </w:r>
            </w:del>
            <w:r>
              <w:rPr>
                <w:rFonts w:ascii="Courier New" w:hAnsi="Courier New" w:cs="Courier New"/>
                <w:szCs w:val="18"/>
                <w:lang w:eastAsia="zh-CN"/>
              </w:rPr>
              <w:t>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ECA43F7" w14:textId="77777777" w:rsidR="00E23601" w:rsidRDefault="00E23601"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09E35B2" w14:textId="77777777" w:rsidR="00E23601" w:rsidRDefault="00E23601"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07EB4C5"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E9D1DE" w14:textId="77777777" w:rsidR="00E23601" w:rsidRDefault="00E23601"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025057E" w14:textId="77777777" w:rsidR="00E23601" w:rsidRDefault="00E23601" w:rsidP="00277531">
            <w:pPr>
              <w:pStyle w:val="TAL"/>
              <w:jc w:val="center"/>
              <w:rPr>
                <w:rFonts w:cs="Arial"/>
                <w:szCs w:val="18"/>
              </w:rPr>
            </w:pPr>
            <w:r>
              <w:rPr>
                <w:rFonts w:cs="Arial"/>
                <w:lang w:eastAsia="zh-CN"/>
              </w:rPr>
              <w:t>T</w:t>
            </w:r>
          </w:p>
        </w:tc>
        <w:bookmarkEnd w:id="131"/>
      </w:tr>
      <w:tr w:rsidR="00E23601" w14:paraId="319F2685"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9A7C3EA" w14:textId="77777777" w:rsidR="00E23601" w:rsidRDefault="00E23601"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413CC90" w14:textId="77777777" w:rsidR="00E23601" w:rsidRDefault="00E23601" w:rsidP="00277531">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69B8103"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6B11B9E"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37D59D5"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AEC2D9F" w14:textId="77777777" w:rsidR="00E23601" w:rsidRDefault="00E23601" w:rsidP="00277531">
            <w:pPr>
              <w:pStyle w:val="TAL"/>
              <w:jc w:val="center"/>
              <w:rPr>
                <w:rFonts w:cs="Arial"/>
                <w:lang w:eastAsia="zh-CN"/>
              </w:rPr>
            </w:pPr>
            <w:r>
              <w:rPr>
                <w:rFonts w:cs="Arial"/>
                <w:lang w:eastAsia="zh-CN"/>
              </w:rPr>
              <w:t>T</w:t>
            </w:r>
          </w:p>
        </w:tc>
      </w:tr>
      <w:tr w:rsidR="00E23601" w14:paraId="5E1AFF47"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41959C86" w14:textId="77777777" w:rsidR="00E23601" w:rsidRDefault="00E23601" w:rsidP="00277531">
            <w:pPr>
              <w:pStyle w:val="TAL"/>
              <w:tabs>
                <w:tab w:val="left" w:pos="1815"/>
              </w:tabs>
              <w:rPr>
                <w:rFonts w:ascii="Courier New" w:hAnsi="Courier New" w:cs="Courier New"/>
                <w:szCs w:val="18"/>
                <w:lang w:eastAsia="zh-CN"/>
              </w:rPr>
            </w:pPr>
            <w:bookmarkStart w:id="134" w:name="_MCCTEMPBM_CRPT70010018___7"/>
            <w:proofErr w:type="spellStart"/>
            <w:r>
              <w:rPr>
                <w:rFonts w:ascii="Courier New" w:eastAsiaTheme="minorEastAsia" w:hAnsi="Courier New" w:cs="Courier New" w:hint="eastAsia"/>
                <w:szCs w:val="18"/>
                <w:lang w:eastAsia="zh-CN"/>
              </w:rPr>
              <w:t>dLReliability</w:t>
            </w:r>
            <w:bookmarkEnd w:id="134"/>
            <w:proofErr w:type="spellEnd"/>
          </w:p>
        </w:tc>
        <w:tc>
          <w:tcPr>
            <w:tcW w:w="1019" w:type="dxa"/>
            <w:tcBorders>
              <w:top w:val="single" w:sz="4" w:space="0" w:color="auto"/>
              <w:left w:val="single" w:sz="4" w:space="0" w:color="auto"/>
              <w:bottom w:val="single" w:sz="4" w:space="0" w:color="auto"/>
              <w:right w:val="single" w:sz="4" w:space="0" w:color="auto"/>
            </w:tcBorders>
          </w:tcPr>
          <w:p w14:paraId="23A2A336" w14:textId="77777777" w:rsidR="00E23601" w:rsidRDefault="00E23601" w:rsidP="00277531">
            <w:pPr>
              <w:pStyle w:val="TAL"/>
              <w:jc w:val="center"/>
              <w:rPr>
                <w:rFonts w:cs="Arial"/>
                <w:szCs w:val="18"/>
              </w:rPr>
            </w:pPr>
            <w:r>
              <w:rPr>
                <w:rFonts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315C22FD" w14:textId="77777777" w:rsidR="00E23601" w:rsidRDefault="00E23601" w:rsidP="00277531">
            <w:pPr>
              <w:pStyle w:val="TAL"/>
              <w:jc w:val="center"/>
              <w:rPr>
                <w:rFonts w:cs="Arial"/>
              </w:rPr>
            </w:pPr>
            <w:r>
              <w:rPr>
                <w:rFonts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36B70B9E" w14:textId="77777777" w:rsidR="00E23601" w:rsidRDefault="00E23601" w:rsidP="00277531">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27457FB8" w14:textId="77777777" w:rsidR="00E23601" w:rsidRDefault="00E23601" w:rsidP="00277531">
            <w:pPr>
              <w:pStyle w:val="TAL"/>
              <w:jc w:val="center"/>
              <w:rPr>
                <w:rFonts w:cs="Arial"/>
              </w:rPr>
            </w:pPr>
            <w:r>
              <w:rPr>
                <w:rFonts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30418F16" w14:textId="77777777" w:rsidR="00E23601" w:rsidRDefault="00E23601" w:rsidP="00277531">
            <w:pPr>
              <w:pStyle w:val="TAL"/>
              <w:jc w:val="center"/>
              <w:rPr>
                <w:rFonts w:cs="Arial"/>
                <w:lang w:eastAsia="zh-CN"/>
              </w:rPr>
            </w:pPr>
            <w:r>
              <w:rPr>
                <w:rFonts w:cs="Arial" w:hint="eastAsia"/>
                <w:lang w:val="en-US" w:eastAsia="zh-CN"/>
              </w:rPr>
              <w:t>T</w:t>
            </w:r>
          </w:p>
        </w:tc>
      </w:tr>
      <w:tr w:rsidR="00E23601" w14:paraId="7A719B19"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4CC04127" w14:textId="77777777" w:rsidR="00E23601" w:rsidRDefault="00E23601" w:rsidP="00277531">
            <w:pPr>
              <w:pStyle w:val="TAL"/>
              <w:tabs>
                <w:tab w:val="left" w:pos="1815"/>
              </w:tabs>
              <w:rPr>
                <w:rFonts w:ascii="Courier New" w:hAnsi="Courier New" w:cs="Courier New"/>
                <w:szCs w:val="18"/>
                <w:lang w:eastAsia="zh-CN"/>
              </w:rPr>
            </w:pPr>
            <w:bookmarkStart w:id="135" w:name="_MCCTEMPBM_CRPT70010020___7"/>
            <w:proofErr w:type="spellStart"/>
            <w:r>
              <w:rPr>
                <w:rFonts w:ascii="Courier New" w:eastAsiaTheme="minorEastAsia" w:hAnsi="Courier New" w:cs="Courier New" w:hint="eastAsia"/>
                <w:szCs w:val="18"/>
                <w:lang w:eastAsia="zh-CN"/>
              </w:rPr>
              <w:t>uLReliability</w:t>
            </w:r>
            <w:bookmarkEnd w:id="135"/>
            <w:proofErr w:type="spellEnd"/>
          </w:p>
        </w:tc>
        <w:tc>
          <w:tcPr>
            <w:tcW w:w="1019" w:type="dxa"/>
            <w:tcBorders>
              <w:top w:val="single" w:sz="4" w:space="0" w:color="auto"/>
              <w:left w:val="single" w:sz="4" w:space="0" w:color="auto"/>
              <w:bottom w:val="single" w:sz="4" w:space="0" w:color="auto"/>
              <w:right w:val="single" w:sz="4" w:space="0" w:color="auto"/>
            </w:tcBorders>
          </w:tcPr>
          <w:p w14:paraId="06904066" w14:textId="77777777" w:rsidR="00E23601" w:rsidRDefault="00E23601" w:rsidP="00277531">
            <w:pPr>
              <w:pStyle w:val="TAL"/>
              <w:jc w:val="center"/>
              <w:rPr>
                <w:rFonts w:cs="Arial"/>
                <w:szCs w:val="18"/>
              </w:rPr>
            </w:pPr>
            <w:r>
              <w:rPr>
                <w:rFonts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67034A9D" w14:textId="77777777" w:rsidR="00E23601" w:rsidRDefault="00E23601" w:rsidP="00277531">
            <w:pPr>
              <w:pStyle w:val="TAL"/>
              <w:jc w:val="center"/>
              <w:rPr>
                <w:rFonts w:cs="Arial"/>
              </w:rPr>
            </w:pPr>
            <w:r>
              <w:rPr>
                <w:rFonts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045266C5" w14:textId="77777777" w:rsidR="00E23601" w:rsidRDefault="00E23601" w:rsidP="00277531">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683D3F19" w14:textId="77777777" w:rsidR="00E23601" w:rsidRDefault="00E23601" w:rsidP="00277531">
            <w:pPr>
              <w:pStyle w:val="TAL"/>
              <w:jc w:val="center"/>
              <w:rPr>
                <w:rFonts w:cs="Arial"/>
              </w:rPr>
            </w:pPr>
            <w:r>
              <w:rPr>
                <w:rFonts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10AA9061" w14:textId="77777777" w:rsidR="00E23601" w:rsidRDefault="00E23601" w:rsidP="00277531">
            <w:pPr>
              <w:pStyle w:val="TAL"/>
              <w:jc w:val="center"/>
              <w:rPr>
                <w:rFonts w:cs="Arial"/>
                <w:lang w:eastAsia="zh-CN"/>
              </w:rPr>
            </w:pPr>
            <w:r>
              <w:rPr>
                <w:rFonts w:cs="Arial" w:hint="eastAsia"/>
                <w:lang w:val="en-US" w:eastAsia="zh-CN"/>
              </w:rPr>
              <w:t>T</w:t>
            </w:r>
          </w:p>
        </w:tc>
      </w:tr>
      <w:tr w:rsidR="00E23601" w14:paraId="59E913C4"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580152" w14:textId="77777777" w:rsidR="00E23601" w:rsidRDefault="00E23601"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2378EB8" w14:textId="77777777" w:rsidR="00E23601" w:rsidRDefault="00E23601" w:rsidP="002775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86AD9EB"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6370B9A"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8C4D6E7"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2755275" w14:textId="77777777" w:rsidR="00E23601" w:rsidRDefault="00E23601" w:rsidP="00277531">
            <w:pPr>
              <w:pStyle w:val="TAL"/>
              <w:jc w:val="center"/>
              <w:rPr>
                <w:rFonts w:cs="Arial"/>
                <w:lang w:eastAsia="zh-CN"/>
              </w:rPr>
            </w:pPr>
            <w:r>
              <w:rPr>
                <w:rFonts w:cs="Arial"/>
                <w:lang w:eastAsia="zh-CN"/>
              </w:rPr>
              <w:t>T</w:t>
            </w:r>
          </w:p>
        </w:tc>
      </w:tr>
      <w:tr w:rsidR="00E23601" w14:paraId="46AA69D9"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A8280F" w14:textId="77777777" w:rsidR="00E23601" w:rsidRDefault="00E23601" w:rsidP="00277531">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715A9D5" w14:textId="77777777" w:rsidR="00E23601" w:rsidRDefault="00E23601" w:rsidP="00277531">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52116D0" w14:textId="77777777" w:rsidR="00E23601" w:rsidRDefault="00E23601" w:rsidP="00277531">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174F983" w14:textId="77777777" w:rsidR="00E23601" w:rsidRDefault="00E23601" w:rsidP="00277531">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F94E92A" w14:textId="77777777" w:rsidR="00E23601" w:rsidRDefault="00E23601" w:rsidP="00277531">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EC1AA2D" w14:textId="77777777" w:rsidR="00E23601" w:rsidRDefault="00E23601" w:rsidP="00277531">
            <w:pPr>
              <w:pStyle w:val="TAL"/>
              <w:jc w:val="center"/>
              <w:rPr>
                <w:rFonts w:cs="Arial"/>
                <w:highlight w:val="yellow"/>
                <w:lang w:eastAsia="zh-CN"/>
              </w:rPr>
            </w:pPr>
            <w:r>
              <w:rPr>
                <w:rFonts w:cs="Arial"/>
                <w:lang w:eastAsia="zh-CN"/>
              </w:rPr>
              <w:t>T</w:t>
            </w:r>
          </w:p>
        </w:tc>
      </w:tr>
      <w:tr w:rsidR="00E23601" w14:paraId="478A906C"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12AB7A15" w14:textId="77777777" w:rsidR="00E23601" w:rsidRPr="005A0F50" w:rsidRDefault="00E23601"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57773FB5" w14:textId="77777777" w:rsidR="00E23601" w:rsidRDefault="00E23601"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4D3F8EB"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3011402"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B6952E3"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29DB738" w14:textId="77777777" w:rsidR="00E23601" w:rsidRDefault="00E23601" w:rsidP="00277531">
            <w:pPr>
              <w:pStyle w:val="TAL"/>
              <w:jc w:val="center"/>
              <w:rPr>
                <w:rFonts w:cs="Arial"/>
                <w:lang w:eastAsia="zh-CN"/>
              </w:rPr>
            </w:pPr>
            <w:r>
              <w:rPr>
                <w:rFonts w:cs="Arial"/>
                <w:lang w:eastAsia="zh-CN"/>
              </w:rPr>
              <w:t>T</w:t>
            </w:r>
          </w:p>
        </w:tc>
      </w:tr>
      <w:tr w:rsidR="00E23601" w14:paraId="12EDD323"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9D3581A" w14:textId="77777777" w:rsidR="00E23601" w:rsidRDefault="00E23601"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BE7A142" w14:textId="77777777" w:rsidR="00E23601" w:rsidRDefault="00E23601"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0222336"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8ADBE55"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C6BBC7C"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C2AD9AE" w14:textId="77777777" w:rsidR="00E23601" w:rsidRDefault="00E23601" w:rsidP="00277531">
            <w:pPr>
              <w:pStyle w:val="TAL"/>
              <w:jc w:val="center"/>
              <w:rPr>
                <w:rFonts w:cs="Arial"/>
                <w:lang w:eastAsia="zh-CN"/>
              </w:rPr>
            </w:pPr>
            <w:r>
              <w:rPr>
                <w:rFonts w:cs="Arial"/>
                <w:lang w:eastAsia="zh-CN"/>
              </w:rPr>
              <w:t>T</w:t>
            </w:r>
          </w:p>
        </w:tc>
      </w:tr>
      <w:tr w:rsidR="00E23601" w14:paraId="3A2A2E4C"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C9A0FC" w14:textId="77777777" w:rsidR="00E23601" w:rsidRDefault="00E23601"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A31B105" w14:textId="77777777" w:rsidR="00E23601" w:rsidRDefault="00E23601"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F6105F9"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82F16B9"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18774F3"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49E5B88" w14:textId="77777777" w:rsidR="00E23601" w:rsidRDefault="00E23601" w:rsidP="00277531">
            <w:pPr>
              <w:pStyle w:val="TAL"/>
              <w:jc w:val="center"/>
              <w:rPr>
                <w:rFonts w:cs="Arial"/>
                <w:lang w:eastAsia="zh-CN"/>
              </w:rPr>
            </w:pPr>
            <w:r>
              <w:rPr>
                <w:rFonts w:cs="Arial"/>
                <w:lang w:eastAsia="zh-CN"/>
              </w:rPr>
              <w:t>T</w:t>
            </w:r>
          </w:p>
        </w:tc>
      </w:tr>
      <w:tr w:rsidR="00E23601" w14:paraId="04FAC143"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7F3EF4CB" w14:textId="77777777" w:rsidR="00E23601" w:rsidRDefault="00E23601" w:rsidP="00277531">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2D42121F" w14:textId="77777777" w:rsidR="00E23601" w:rsidRDefault="00E23601" w:rsidP="00277531">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5ABE0B33" w14:textId="77777777" w:rsidR="00E23601" w:rsidRDefault="00E23601" w:rsidP="00277531">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47C0787F" w14:textId="77777777" w:rsidR="00E23601" w:rsidRDefault="00E23601" w:rsidP="00277531">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3DDB793A" w14:textId="77777777" w:rsidR="00E23601" w:rsidRDefault="00E23601" w:rsidP="00277531">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27C67ECA" w14:textId="77777777" w:rsidR="00E23601" w:rsidRDefault="00E23601" w:rsidP="00277531">
            <w:pPr>
              <w:pStyle w:val="TAL"/>
              <w:jc w:val="center"/>
              <w:rPr>
                <w:rFonts w:cs="Arial"/>
                <w:lang w:eastAsia="zh-CN"/>
              </w:rPr>
            </w:pPr>
            <w:r w:rsidRPr="009C214B">
              <w:t>T</w:t>
            </w:r>
          </w:p>
        </w:tc>
      </w:tr>
      <w:tr w:rsidR="00E23601" w14:paraId="2F5D56FE"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22D4CB75" w14:textId="77777777" w:rsidR="00E23601" w:rsidRDefault="00E23601" w:rsidP="00277531">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588E101C" w14:textId="77777777" w:rsidR="00E23601" w:rsidRDefault="00E23601" w:rsidP="002775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D0CDC62" w14:textId="77777777" w:rsidR="00E23601" w:rsidRDefault="00E23601" w:rsidP="00277531">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16F901D" w14:textId="77777777" w:rsidR="00E23601" w:rsidRDefault="00E23601" w:rsidP="002775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FF893AF" w14:textId="77777777" w:rsidR="00E23601" w:rsidRDefault="00E23601" w:rsidP="00277531">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3E4670AC" w14:textId="77777777" w:rsidR="00E23601" w:rsidRDefault="00E23601" w:rsidP="00277531">
            <w:pPr>
              <w:pStyle w:val="TAL"/>
              <w:jc w:val="center"/>
              <w:rPr>
                <w:rFonts w:cs="Arial"/>
                <w:lang w:eastAsia="zh-CN"/>
              </w:rPr>
            </w:pPr>
            <w:r w:rsidRPr="00C71D74">
              <w:rPr>
                <w:rFonts w:cs="Arial"/>
                <w:szCs w:val="18"/>
                <w:lang w:eastAsia="zh-CN"/>
              </w:rPr>
              <w:t>T</w:t>
            </w:r>
          </w:p>
        </w:tc>
      </w:tr>
      <w:tr w:rsidR="00E23601" w14:paraId="15547F60"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2ADF2651" w14:textId="77777777" w:rsidR="00E23601" w:rsidRPr="005A0F50" w:rsidRDefault="00E23601"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DCDB54F" w14:textId="77777777" w:rsidR="00E23601" w:rsidRPr="00C71D74" w:rsidRDefault="00E23601" w:rsidP="002775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7B18744" w14:textId="77777777" w:rsidR="00E23601" w:rsidRPr="00C71D74" w:rsidRDefault="00E23601" w:rsidP="00277531">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09F274D" w14:textId="77777777" w:rsidR="00E23601" w:rsidRPr="00C71D74" w:rsidRDefault="00E23601" w:rsidP="002775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4B38885" w14:textId="77777777" w:rsidR="00E23601" w:rsidRPr="00C71D74" w:rsidRDefault="00E23601" w:rsidP="00277531">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6891E19" w14:textId="77777777" w:rsidR="00E23601" w:rsidRPr="00C71D74" w:rsidRDefault="00E23601" w:rsidP="00277531">
            <w:pPr>
              <w:pStyle w:val="TAL"/>
              <w:jc w:val="center"/>
              <w:rPr>
                <w:rFonts w:cs="Arial"/>
                <w:szCs w:val="18"/>
                <w:lang w:eastAsia="zh-CN"/>
              </w:rPr>
            </w:pPr>
            <w:r w:rsidRPr="00C71D74">
              <w:rPr>
                <w:rFonts w:cs="Arial"/>
                <w:szCs w:val="18"/>
                <w:lang w:eastAsia="zh-CN"/>
              </w:rPr>
              <w:t>T</w:t>
            </w:r>
          </w:p>
        </w:tc>
      </w:tr>
      <w:tr w:rsidR="00E23601" w14:paraId="3167784E"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65A734A1" w14:textId="77777777" w:rsidR="00E23601" w:rsidRPr="00C71D74" w:rsidRDefault="00E23601"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5A9AEB83" w14:textId="77777777" w:rsidR="00E23601" w:rsidRPr="00C71D74" w:rsidRDefault="00E23601"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449F76E" w14:textId="77777777" w:rsidR="00E23601" w:rsidRPr="00C71D74" w:rsidRDefault="00E23601" w:rsidP="00277531">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4A5ED96" w14:textId="77777777" w:rsidR="00E23601" w:rsidRPr="00C71D74" w:rsidRDefault="00E23601" w:rsidP="002775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C9856EE" w14:textId="77777777" w:rsidR="00E23601" w:rsidRPr="00C71D74" w:rsidRDefault="00E23601" w:rsidP="00277531">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B4BAE38" w14:textId="77777777" w:rsidR="00E23601" w:rsidRPr="00C71D74" w:rsidRDefault="00E23601" w:rsidP="00277531">
            <w:pPr>
              <w:pStyle w:val="TAL"/>
              <w:jc w:val="center"/>
              <w:rPr>
                <w:rFonts w:cs="Arial"/>
                <w:szCs w:val="18"/>
                <w:lang w:eastAsia="zh-CN"/>
              </w:rPr>
            </w:pPr>
            <w:r w:rsidRPr="002B15AA">
              <w:rPr>
                <w:rFonts w:cs="Arial"/>
                <w:lang w:eastAsia="zh-CN"/>
              </w:rPr>
              <w:t>T</w:t>
            </w:r>
          </w:p>
        </w:tc>
      </w:tr>
      <w:tr w:rsidR="00E23601" w14:paraId="13255D09"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697F19A2" w14:textId="77777777" w:rsidR="00E23601" w:rsidRDefault="00E23601" w:rsidP="00277531">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4C0738C3" w14:textId="77777777" w:rsidR="00E23601" w:rsidRDefault="00E23601"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C1973AB" w14:textId="77777777" w:rsidR="00E23601" w:rsidRPr="002B15AA" w:rsidRDefault="00E23601" w:rsidP="00277531">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777575E" w14:textId="77777777" w:rsidR="00E23601" w:rsidRPr="002B15AA" w:rsidRDefault="00E23601" w:rsidP="002775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85F6860" w14:textId="77777777" w:rsidR="00E23601" w:rsidRPr="002B15AA" w:rsidRDefault="00E23601" w:rsidP="00277531">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F33D954" w14:textId="77777777" w:rsidR="00E23601" w:rsidRPr="002B15AA" w:rsidRDefault="00E23601" w:rsidP="00277531">
            <w:pPr>
              <w:pStyle w:val="TAL"/>
              <w:jc w:val="center"/>
              <w:rPr>
                <w:rFonts w:cs="Arial"/>
                <w:lang w:eastAsia="zh-CN"/>
              </w:rPr>
            </w:pPr>
            <w:r w:rsidRPr="002B15AA">
              <w:rPr>
                <w:rFonts w:cs="Arial"/>
                <w:lang w:eastAsia="zh-CN"/>
              </w:rPr>
              <w:t>T</w:t>
            </w:r>
          </w:p>
        </w:tc>
      </w:tr>
      <w:tr w:rsidR="00E23601" w14:paraId="543F6692"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1B6EDCDE" w14:textId="77777777" w:rsidR="00E23601" w:rsidRDefault="00E23601" w:rsidP="00277531">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071BE5C7" w14:textId="77777777" w:rsidR="00E23601" w:rsidRDefault="00E23601"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44AAE73" w14:textId="77777777" w:rsidR="00E23601" w:rsidRPr="002B15AA"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0136398" w14:textId="77777777" w:rsidR="00E23601" w:rsidRPr="002B15AA"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2E094B0" w14:textId="77777777" w:rsidR="00E23601" w:rsidRPr="002B15AA"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CB4EEF1" w14:textId="77777777" w:rsidR="00E23601" w:rsidRPr="002B15AA" w:rsidRDefault="00E23601" w:rsidP="00277531">
            <w:pPr>
              <w:pStyle w:val="TAL"/>
              <w:jc w:val="center"/>
              <w:rPr>
                <w:rFonts w:cs="Arial"/>
                <w:lang w:eastAsia="zh-CN"/>
              </w:rPr>
            </w:pPr>
            <w:r>
              <w:rPr>
                <w:rFonts w:cs="Arial"/>
                <w:lang w:eastAsia="zh-CN"/>
              </w:rPr>
              <w:t>T</w:t>
            </w:r>
          </w:p>
        </w:tc>
      </w:tr>
      <w:tr w:rsidR="00E23601" w14:paraId="5D538AC1"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1F4ED2C5" w14:textId="77777777" w:rsidR="00E23601" w:rsidRPr="00F60B69" w:rsidRDefault="00E23601"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2DF8A057" w14:textId="77777777" w:rsidR="00E23601" w:rsidRDefault="00E23601" w:rsidP="00277531">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62BFC1A"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0734AC2" w14:textId="77777777" w:rsidR="00E23601" w:rsidRDefault="00E23601" w:rsidP="00277531">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207E218"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379A8F5" w14:textId="77777777" w:rsidR="00E23601" w:rsidRDefault="00E23601" w:rsidP="00277531">
            <w:pPr>
              <w:pStyle w:val="TAL"/>
              <w:jc w:val="center"/>
              <w:rPr>
                <w:rFonts w:cs="Arial"/>
                <w:lang w:eastAsia="zh-CN"/>
              </w:rPr>
            </w:pPr>
            <w:r>
              <w:rPr>
                <w:rFonts w:cs="Arial"/>
                <w:lang w:eastAsia="zh-CN"/>
              </w:rPr>
              <w:t>T</w:t>
            </w:r>
          </w:p>
        </w:tc>
      </w:tr>
      <w:tr w:rsidR="00E23601" w14:paraId="32736195"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68FF0074" w14:textId="77777777" w:rsidR="00E23601" w:rsidRDefault="00E23601"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availability</w:t>
            </w:r>
          </w:p>
        </w:tc>
        <w:tc>
          <w:tcPr>
            <w:tcW w:w="1019" w:type="dxa"/>
            <w:tcBorders>
              <w:top w:val="single" w:sz="4" w:space="0" w:color="auto"/>
              <w:left w:val="single" w:sz="4" w:space="0" w:color="auto"/>
              <w:bottom w:val="single" w:sz="4" w:space="0" w:color="auto"/>
              <w:right w:val="single" w:sz="4" w:space="0" w:color="auto"/>
            </w:tcBorders>
          </w:tcPr>
          <w:p w14:paraId="19C14307" w14:textId="77777777" w:rsidR="00E23601" w:rsidRDefault="00E23601" w:rsidP="00277531">
            <w:pPr>
              <w:pStyle w:val="TAL"/>
              <w:jc w:val="center"/>
              <w:rPr>
                <w:lang w:eastAsia="zh-CN"/>
              </w:rPr>
            </w:pPr>
            <w:r w:rsidRPr="0097580D">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63511B3"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CF4D5AB" w14:textId="77777777" w:rsidR="00E23601" w:rsidRDefault="00E23601" w:rsidP="00277531">
            <w:pPr>
              <w:pStyle w:val="TAL"/>
              <w:jc w:val="center"/>
              <w:rPr>
                <w:rFonts w:cs="Arial"/>
                <w:lang w:eastAsia="zh-CN"/>
              </w:rPr>
            </w:pPr>
            <w:r w:rsidRPr="0097580D">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7B5F290"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A27584D" w14:textId="77777777" w:rsidR="00E23601" w:rsidRDefault="00E23601" w:rsidP="00277531">
            <w:pPr>
              <w:pStyle w:val="TAL"/>
              <w:jc w:val="center"/>
              <w:rPr>
                <w:rFonts w:cs="Arial"/>
                <w:lang w:eastAsia="zh-CN"/>
              </w:rPr>
            </w:pPr>
            <w:r>
              <w:rPr>
                <w:rFonts w:cs="Arial"/>
                <w:lang w:eastAsia="zh-CN"/>
              </w:rPr>
              <w:t>T</w:t>
            </w:r>
          </w:p>
        </w:tc>
      </w:tr>
      <w:tr w:rsidR="00E23601" w14:paraId="6272E88C"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0F736248" w14:textId="77777777" w:rsidR="00E23601" w:rsidRDefault="00E23601"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19" w:type="dxa"/>
            <w:tcBorders>
              <w:top w:val="single" w:sz="4" w:space="0" w:color="auto"/>
              <w:left w:val="single" w:sz="4" w:space="0" w:color="auto"/>
              <w:bottom w:val="single" w:sz="4" w:space="0" w:color="auto"/>
              <w:right w:val="single" w:sz="4" w:space="0" w:color="auto"/>
            </w:tcBorders>
          </w:tcPr>
          <w:p w14:paraId="588E0CC4" w14:textId="77777777" w:rsidR="00E23601" w:rsidRPr="0097580D" w:rsidRDefault="00E23601" w:rsidP="00277531">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C8CA646"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AD3BAED" w14:textId="77777777" w:rsidR="00E23601" w:rsidRPr="0097580D" w:rsidRDefault="00E23601" w:rsidP="00277531">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7B6D45D"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BFDCB73" w14:textId="77777777" w:rsidR="00E23601" w:rsidRDefault="00E23601" w:rsidP="00277531">
            <w:pPr>
              <w:pStyle w:val="TAL"/>
              <w:jc w:val="center"/>
              <w:rPr>
                <w:rFonts w:cs="Arial"/>
                <w:lang w:eastAsia="zh-CN"/>
              </w:rPr>
            </w:pPr>
            <w:r>
              <w:rPr>
                <w:rFonts w:cs="Arial"/>
                <w:lang w:eastAsia="zh-CN"/>
              </w:rPr>
              <w:t>T</w:t>
            </w:r>
          </w:p>
        </w:tc>
      </w:tr>
      <w:tr w:rsidR="00E23601" w14:paraId="7EE2E547"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6D5020AB" w14:textId="77777777" w:rsidR="00E23601" w:rsidRDefault="00E23601"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19" w:type="dxa"/>
            <w:tcBorders>
              <w:top w:val="single" w:sz="4" w:space="0" w:color="auto"/>
              <w:left w:val="single" w:sz="4" w:space="0" w:color="auto"/>
              <w:bottom w:val="single" w:sz="4" w:space="0" w:color="auto"/>
              <w:right w:val="single" w:sz="4" w:space="0" w:color="auto"/>
            </w:tcBorders>
          </w:tcPr>
          <w:p w14:paraId="360229D9" w14:textId="77777777" w:rsidR="00E23601" w:rsidRPr="0097580D" w:rsidRDefault="00E23601" w:rsidP="00277531">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C0C28B3"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9821DB7" w14:textId="77777777" w:rsidR="00E23601" w:rsidRPr="0097580D" w:rsidRDefault="00E23601" w:rsidP="00277531">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FBAC249"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ABC24F6" w14:textId="77777777" w:rsidR="00E23601" w:rsidRDefault="00E23601" w:rsidP="00277531">
            <w:pPr>
              <w:pStyle w:val="TAL"/>
              <w:jc w:val="center"/>
              <w:rPr>
                <w:rFonts w:cs="Arial"/>
                <w:lang w:eastAsia="zh-CN"/>
              </w:rPr>
            </w:pPr>
            <w:r>
              <w:rPr>
                <w:rFonts w:cs="Arial"/>
                <w:lang w:eastAsia="zh-CN"/>
              </w:rPr>
              <w:t>T</w:t>
            </w:r>
          </w:p>
        </w:tc>
      </w:tr>
      <w:tr w:rsidR="00E23601" w14:paraId="65BAD51A"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6182D4EB" w14:textId="77777777" w:rsidR="00E23601" w:rsidRPr="00E02E5A" w:rsidRDefault="00E23601" w:rsidP="00277531">
            <w:pPr>
              <w:pStyle w:val="TAL"/>
              <w:tabs>
                <w:tab w:val="left" w:pos="1815"/>
              </w:tabs>
              <w:rPr>
                <w:rFonts w:ascii="Courier New" w:hAnsi="Courier New" w:cs="Courier New"/>
                <w:szCs w:val="18"/>
                <w:lang w:eastAsia="zh-CN"/>
              </w:rPr>
            </w:pPr>
            <w:proofErr w:type="spellStart"/>
            <w:r w:rsidRPr="00E02E5A">
              <w:rPr>
                <w:rStyle w:val="normaltextrun"/>
                <w:rFonts w:ascii="Courier New" w:hAnsi="Courier New" w:cs="Courier New"/>
                <w:szCs w:val="18"/>
              </w:rPr>
              <w:t>sliceSubnetAvailability</w:t>
            </w:r>
            <w:proofErr w:type="spellEnd"/>
            <w:r w:rsidRPr="00E02E5A">
              <w:rPr>
                <w:rStyle w:val="eop"/>
                <w:rFonts w:ascii="Courier New" w:hAnsi="Courier New" w:cs="Courier New"/>
                <w:szCs w:val="18"/>
              </w:rPr>
              <w:t> </w:t>
            </w:r>
          </w:p>
        </w:tc>
        <w:tc>
          <w:tcPr>
            <w:tcW w:w="1019" w:type="dxa"/>
            <w:tcBorders>
              <w:top w:val="single" w:sz="4" w:space="0" w:color="auto"/>
              <w:left w:val="single" w:sz="4" w:space="0" w:color="auto"/>
              <w:bottom w:val="single" w:sz="4" w:space="0" w:color="auto"/>
              <w:right w:val="single" w:sz="4" w:space="0" w:color="auto"/>
            </w:tcBorders>
          </w:tcPr>
          <w:p w14:paraId="732F2C96" w14:textId="77777777" w:rsidR="00E23601" w:rsidRPr="00E02E5A" w:rsidRDefault="00E23601" w:rsidP="00277531">
            <w:pPr>
              <w:pStyle w:val="TAL"/>
              <w:jc w:val="center"/>
              <w:rPr>
                <w:lang w:eastAsia="zh-CN"/>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3CE61F0" w14:textId="77777777" w:rsidR="00E23601" w:rsidRPr="00E02E5A" w:rsidRDefault="00E23601" w:rsidP="00277531">
            <w:pPr>
              <w:pStyle w:val="TAL"/>
              <w:jc w:val="center"/>
              <w:rPr>
                <w:rFonts w:cs="Arial"/>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F90204F" w14:textId="77777777" w:rsidR="00E23601" w:rsidRPr="00E02E5A" w:rsidRDefault="00E23601" w:rsidP="00277531">
            <w:pPr>
              <w:pStyle w:val="TAL"/>
              <w:jc w:val="center"/>
              <w:rPr>
                <w:rFonts w:cs="Arial"/>
                <w:lang w:eastAsia="zh-CN"/>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673454BB" w14:textId="77777777" w:rsidR="00E23601" w:rsidRPr="00E02E5A" w:rsidRDefault="00E23601" w:rsidP="00277531">
            <w:pPr>
              <w:pStyle w:val="TAL"/>
              <w:jc w:val="center"/>
              <w:rPr>
                <w:rFonts w:cs="Arial"/>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DA38890" w14:textId="77777777" w:rsidR="00E23601" w:rsidRPr="00E02E5A" w:rsidRDefault="00E23601" w:rsidP="00277531">
            <w:pPr>
              <w:pStyle w:val="TAL"/>
              <w:jc w:val="center"/>
              <w:rPr>
                <w:rFonts w:cs="Arial"/>
                <w:lang w:eastAsia="zh-CN"/>
              </w:rPr>
            </w:pPr>
            <w:r w:rsidRPr="00E02E5A">
              <w:rPr>
                <w:rStyle w:val="normaltextrun"/>
                <w:rFonts w:cs="Arial"/>
                <w:szCs w:val="18"/>
              </w:rPr>
              <w:t>T</w:t>
            </w:r>
          </w:p>
        </w:tc>
      </w:tr>
      <w:tr w:rsidR="00E23601" w14:paraId="00479C72"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4B8E29A6" w14:textId="77777777" w:rsidR="00E23601" w:rsidRPr="00E02E5A" w:rsidRDefault="00E23601" w:rsidP="00277531">
            <w:pPr>
              <w:pStyle w:val="TAL"/>
              <w:tabs>
                <w:tab w:val="left" w:pos="1815"/>
              </w:tabs>
              <w:rPr>
                <w:rStyle w:val="normaltextrun"/>
                <w:rFonts w:ascii="Courier New" w:hAnsi="Courier New" w:cs="Courier New"/>
                <w:szCs w:val="18"/>
              </w:rPr>
            </w:pPr>
            <w:proofErr w:type="spellStart"/>
            <w:r w:rsidRPr="00E02E5A">
              <w:rPr>
                <w:rStyle w:val="normaltextrun"/>
                <w:rFonts w:ascii="Courier New" w:hAnsi="Courier New" w:cs="Courier New"/>
                <w:szCs w:val="18"/>
              </w:rPr>
              <w:t>dLPktDelayVariation</w:t>
            </w:r>
            <w:proofErr w:type="spellEnd"/>
          </w:p>
        </w:tc>
        <w:tc>
          <w:tcPr>
            <w:tcW w:w="1019" w:type="dxa"/>
            <w:tcBorders>
              <w:top w:val="single" w:sz="4" w:space="0" w:color="auto"/>
              <w:left w:val="single" w:sz="4" w:space="0" w:color="auto"/>
              <w:bottom w:val="single" w:sz="4" w:space="0" w:color="auto"/>
              <w:right w:val="single" w:sz="4" w:space="0" w:color="auto"/>
            </w:tcBorders>
          </w:tcPr>
          <w:p w14:paraId="27E0B207"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21A7F85"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7D9B0E5E"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4083327F"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434FFD7"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r>
      <w:tr w:rsidR="00E23601" w14:paraId="53445866"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564983E0" w14:textId="77777777" w:rsidR="00E23601" w:rsidRPr="00E02E5A" w:rsidRDefault="00E23601" w:rsidP="00277531">
            <w:pPr>
              <w:pStyle w:val="TAL"/>
              <w:tabs>
                <w:tab w:val="left" w:pos="1815"/>
              </w:tabs>
              <w:rPr>
                <w:rStyle w:val="normaltextrun"/>
                <w:rFonts w:ascii="Courier New" w:hAnsi="Courier New" w:cs="Courier New"/>
                <w:szCs w:val="18"/>
              </w:rPr>
            </w:pPr>
            <w:proofErr w:type="spellStart"/>
            <w:r w:rsidRPr="00E02E5A">
              <w:rPr>
                <w:rStyle w:val="normaltextrun"/>
                <w:rFonts w:ascii="Courier New" w:hAnsi="Courier New" w:cs="Courier New"/>
                <w:szCs w:val="18"/>
              </w:rPr>
              <w:t>uLPktDelayVariation</w:t>
            </w:r>
            <w:proofErr w:type="spellEnd"/>
          </w:p>
        </w:tc>
        <w:tc>
          <w:tcPr>
            <w:tcW w:w="1019" w:type="dxa"/>
            <w:tcBorders>
              <w:top w:val="single" w:sz="4" w:space="0" w:color="auto"/>
              <w:left w:val="single" w:sz="4" w:space="0" w:color="auto"/>
              <w:bottom w:val="single" w:sz="4" w:space="0" w:color="auto"/>
              <w:right w:val="single" w:sz="4" w:space="0" w:color="auto"/>
            </w:tcBorders>
          </w:tcPr>
          <w:p w14:paraId="5D5506A3"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21EC7069"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6A133C8"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714C25A4"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14D084E"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r>
    </w:tbl>
    <w:p w14:paraId="00002683" w14:textId="77777777" w:rsidR="00E23601" w:rsidRDefault="00E23601" w:rsidP="00E23601"/>
    <w:p w14:paraId="20D220D2" w14:textId="77777777" w:rsidR="00E23601" w:rsidRDefault="00E23601" w:rsidP="00E23601">
      <w:pPr>
        <w:pStyle w:val="EX"/>
      </w:pPr>
    </w:p>
    <w:p w14:paraId="3841D8BB" w14:textId="77777777" w:rsidR="00E23601" w:rsidRDefault="00E23601" w:rsidP="00E236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124474A" w14:textId="77777777" w:rsidR="00E23601" w:rsidRDefault="00E23601" w:rsidP="00E23601">
      <w:pPr>
        <w:pStyle w:val="EX"/>
      </w:pPr>
    </w:p>
    <w:p w14:paraId="77CFB50D" w14:textId="77777777" w:rsidR="00E23601" w:rsidRDefault="00E23601" w:rsidP="00E23601">
      <w:pPr>
        <w:pStyle w:val="Heading4"/>
      </w:pPr>
      <w:bookmarkStart w:id="136" w:name="_Toc67990566"/>
      <w:r>
        <w:t>6</w:t>
      </w:r>
      <w:r>
        <w:rPr>
          <w:lang w:eastAsia="zh-CN"/>
        </w:rPr>
        <w:t>.</w:t>
      </w:r>
      <w:r>
        <w:t>3.25.2</w:t>
      </w:r>
      <w:r>
        <w:tab/>
        <w:t>Attributes</w:t>
      </w:r>
      <w:bookmarkEnd w:id="136"/>
    </w:p>
    <w:p w14:paraId="7661A563" w14:textId="77777777" w:rsidR="00E23601" w:rsidRDefault="00E23601" w:rsidP="00E23601">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E23601" w14:paraId="03940AD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1B12B5F0" w14:textId="77777777" w:rsidR="00E23601" w:rsidRDefault="00E23601" w:rsidP="00277531">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37DA6C1D" w14:textId="77777777" w:rsidR="00E23601" w:rsidRDefault="00E23601" w:rsidP="00277531">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17269A7" w14:textId="77777777" w:rsidR="00E23601" w:rsidRDefault="00E23601" w:rsidP="00277531">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2D4C12B2" w14:textId="77777777" w:rsidR="00E23601" w:rsidRDefault="00E23601" w:rsidP="00277531">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A760723" w14:textId="77777777" w:rsidR="00E23601" w:rsidRDefault="00E23601" w:rsidP="00277531">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7CFCA6B3" w14:textId="77777777" w:rsidR="00E23601" w:rsidRDefault="00E23601" w:rsidP="00277531">
            <w:pPr>
              <w:pStyle w:val="TAH"/>
              <w:rPr>
                <w:rFonts w:cs="Arial"/>
                <w:szCs w:val="18"/>
              </w:rPr>
            </w:pPr>
            <w:proofErr w:type="spellStart"/>
            <w:r>
              <w:rPr>
                <w:rFonts w:cs="Arial"/>
                <w:szCs w:val="18"/>
              </w:rPr>
              <w:t>isNotifyable</w:t>
            </w:r>
            <w:proofErr w:type="spellEnd"/>
          </w:p>
        </w:tc>
      </w:tr>
      <w:tr w:rsidR="00E23601" w14:paraId="4089246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1702CC6" w14:textId="77777777" w:rsidR="00E23601" w:rsidRDefault="00E23601" w:rsidP="00277531">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77285E4"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F874D1F"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4A6A189"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78FE799"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6B4C8D3" w14:textId="77777777" w:rsidR="00E23601" w:rsidRDefault="00E23601" w:rsidP="00277531">
            <w:pPr>
              <w:pStyle w:val="TAL"/>
              <w:jc w:val="center"/>
              <w:rPr>
                <w:rFonts w:cs="Arial"/>
                <w:lang w:eastAsia="zh-CN"/>
              </w:rPr>
            </w:pPr>
            <w:r>
              <w:rPr>
                <w:rFonts w:cs="Arial"/>
                <w:lang w:eastAsia="zh-CN"/>
              </w:rPr>
              <w:t>T</w:t>
            </w:r>
          </w:p>
        </w:tc>
      </w:tr>
      <w:tr w:rsidR="00E23601" w14:paraId="226B997D"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845CCB8" w14:textId="77777777" w:rsidR="00E23601" w:rsidRPr="00226EF4" w:rsidRDefault="00E23601" w:rsidP="00277531">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58CB981E"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597989C"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C646C0"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89528CA"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D4A9CBC" w14:textId="77777777" w:rsidR="00E23601" w:rsidRDefault="00E23601" w:rsidP="00277531">
            <w:pPr>
              <w:pStyle w:val="TAL"/>
              <w:jc w:val="center"/>
              <w:rPr>
                <w:rFonts w:cs="Arial"/>
                <w:lang w:eastAsia="zh-CN"/>
              </w:rPr>
            </w:pPr>
            <w:r>
              <w:rPr>
                <w:rFonts w:cs="Arial"/>
                <w:lang w:eastAsia="zh-CN"/>
              </w:rPr>
              <w:t>T</w:t>
            </w:r>
          </w:p>
        </w:tc>
      </w:tr>
      <w:tr w:rsidR="00E23601" w14:paraId="1E195B94"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4EC04F0"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D862B54" w14:textId="77777777" w:rsidR="00E23601" w:rsidRDefault="00E23601" w:rsidP="002775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F38FB92" w14:textId="77777777" w:rsidR="00E23601" w:rsidRDefault="00E23601" w:rsidP="00277531">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81809E0"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D3F9730" w14:textId="77777777" w:rsidR="00E23601" w:rsidRDefault="00E23601" w:rsidP="00277531">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B97EAD9" w14:textId="77777777" w:rsidR="00E23601" w:rsidRDefault="00E23601" w:rsidP="00277531">
            <w:pPr>
              <w:pStyle w:val="TAL"/>
              <w:jc w:val="center"/>
              <w:rPr>
                <w:rFonts w:cs="Arial"/>
                <w:szCs w:val="18"/>
              </w:rPr>
            </w:pPr>
            <w:r>
              <w:rPr>
                <w:rFonts w:cs="Arial"/>
                <w:lang w:eastAsia="zh-CN"/>
              </w:rPr>
              <w:t>T</w:t>
            </w:r>
          </w:p>
        </w:tc>
      </w:tr>
      <w:tr w:rsidR="00E23601" w14:paraId="18B040B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DDB00F3"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5C04F5B"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DB1312C"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1B83A07"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396FE9B"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2B22E8A" w14:textId="77777777" w:rsidR="00E23601" w:rsidRDefault="00E23601" w:rsidP="00277531">
            <w:pPr>
              <w:pStyle w:val="TAL"/>
              <w:jc w:val="center"/>
              <w:rPr>
                <w:rFonts w:cs="Arial"/>
                <w:lang w:eastAsia="zh-CN"/>
              </w:rPr>
            </w:pPr>
            <w:r>
              <w:rPr>
                <w:rFonts w:cs="Arial"/>
                <w:lang w:eastAsia="zh-CN"/>
              </w:rPr>
              <w:t>T</w:t>
            </w:r>
          </w:p>
        </w:tc>
      </w:tr>
      <w:tr w:rsidR="00E23601" w14:paraId="7A491822"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CB0A658"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FEA5855"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C4B90F7"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A0536A3"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50DDC0F"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FC02B47" w14:textId="77777777" w:rsidR="00E23601" w:rsidRDefault="00E23601" w:rsidP="00277531">
            <w:pPr>
              <w:pStyle w:val="TAL"/>
              <w:jc w:val="center"/>
              <w:rPr>
                <w:rFonts w:cs="Arial"/>
                <w:lang w:eastAsia="zh-CN"/>
              </w:rPr>
            </w:pPr>
            <w:r>
              <w:rPr>
                <w:rFonts w:cs="Arial"/>
                <w:lang w:eastAsia="zh-CN"/>
              </w:rPr>
              <w:t>T</w:t>
            </w:r>
          </w:p>
        </w:tc>
      </w:tr>
      <w:tr w:rsidR="00E23601" w14:paraId="6C567FB4"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12FCC48"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1BCD0C9"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3A24E57"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4A43699"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ACF7800"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43B91D6" w14:textId="77777777" w:rsidR="00E23601" w:rsidRDefault="00E23601" w:rsidP="00277531">
            <w:pPr>
              <w:pStyle w:val="TAL"/>
              <w:jc w:val="center"/>
              <w:rPr>
                <w:rFonts w:cs="Arial"/>
                <w:lang w:eastAsia="zh-CN"/>
              </w:rPr>
            </w:pPr>
            <w:r>
              <w:rPr>
                <w:rFonts w:cs="Arial"/>
                <w:lang w:eastAsia="zh-CN"/>
              </w:rPr>
              <w:t>T</w:t>
            </w:r>
          </w:p>
        </w:tc>
      </w:tr>
      <w:tr w:rsidR="00E23601" w14:paraId="5618F00C"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D6E08BD"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1520751"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2EF5AF0"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380589F"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DD47E69"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C027A42" w14:textId="77777777" w:rsidR="00E23601" w:rsidRDefault="00E23601" w:rsidP="00277531">
            <w:pPr>
              <w:pStyle w:val="TAL"/>
              <w:jc w:val="center"/>
              <w:rPr>
                <w:rFonts w:cs="Arial"/>
                <w:lang w:eastAsia="zh-CN"/>
              </w:rPr>
            </w:pPr>
            <w:r>
              <w:rPr>
                <w:rFonts w:cs="Arial"/>
                <w:lang w:eastAsia="zh-CN"/>
              </w:rPr>
              <w:t>T</w:t>
            </w:r>
          </w:p>
        </w:tc>
      </w:tr>
      <w:tr w:rsidR="00E23601" w14:paraId="23B0096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5BDCD6F" w14:textId="77777777" w:rsidR="00E23601" w:rsidRDefault="00E23601" w:rsidP="00277531">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D7EE355"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7E3FCB5"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0629AE0"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1DC453C"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A590209" w14:textId="77777777" w:rsidR="00E23601" w:rsidRDefault="00E23601" w:rsidP="00277531">
            <w:pPr>
              <w:pStyle w:val="TAL"/>
              <w:jc w:val="center"/>
              <w:rPr>
                <w:rFonts w:cs="Arial"/>
                <w:lang w:eastAsia="zh-CN"/>
              </w:rPr>
            </w:pPr>
            <w:r>
              <w:rPr>
                <w:rFonts w:cs="Arial"/>
                <w:lang w:eastAsia="zh-CN"/>
              </w:rPr>
              <w:t>T</w:t>
            </w:r>
          </w:p>
        </w:tc>
      </w:tr>
      <w:tr w:rsidR="00E23601" w14:paraId="70AF99A2"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3366ABF6" w14:textId="77777777" w:rsidR="00E23601" w:rsidRPr="00B03186"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04DFBE88"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69D29CC"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659280A"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61D290"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D7AA5D" w14:textId="77777777" w:rsidR="00E23601" w:rsidRDefault="00E23601" w:rsidP="00277531">
            <w:pPr>
              <w:pStyle w:val="TAL"/>
              <w:jc w:val="center"/>
              <w:rPr>
                <w:rFonts w:cs="Arial"/>
                <w:lang w:eastAsia="zh-CN"/>
              </w:rPr>
            </w:pPr>
            <w:r>
              <w:rPr>
                <w:rFonts w:cs="Arial"/>
                <w:lang w:eastAsia="zh-CN"/>
              </w:rPr>
              <w:t>T</w:t>
            </w:r>
          </w:p>
        </w:tc>
      </w:tr>
      <w:tr w:rsidR="00E23601" w14:paraId="5146950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BA5D29E"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maxNumber</w:t>
            </w:r>
            <w:ins w:id="137" w:author="EU120" w:date="2024-11-08T09:25:00Z">
              <w:r>
                <w:rPr>
                  <w:rFonts w:ascii="Courier New" w:hAnsi="Courier New" w:cs="Courier New"/>
                  <w:szCs w:val="18"/>
                  <w:lang w:eastAsia="zh-CN"/>
                </w:rPr>
                <w:t>o</w:t>
              </w:r>
            </w:ins>
            <w:del w:id="138" w:author="EU120" w:date="2024-11-08T09:25:00Z">
              <w:r w:rsidDel="0055124C">
                <w:rPr>
                  <w:rFonts w:ascii="Courier New" w:hAnsi="Courier New" w:cs="Courier New"/>
                  <w:szCs w:val="18"/>
                  <w:lang w:eastAsia="zh-CN"/>
                </w:rPr>
                <w:delText>O</w:delText>
              </w:r>
            </w:del>
            <w:r>
              <w:rPr>
                <w:rFonts w:ascii="Courier New" w:hAnsi="Courier New" w:cs="Courier New"/>
                <w:szCs w:val="18"/>
                <w:lang w:eastAsia="zh-CN"/>
              </w:rPr>
              <w:t>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38DA721"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C516B84"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A966837"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728E7D7"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752DF1F" w14:textId="77777777" w:rsidR="00E23601" w:rsidRDefault="00E23601" w:rsidP="00277531">
            <w:pPr>
              <w:pStyle w:val="TAL"/>
              <w:jc w:val="center"/>
              <w:rPr>
                <w:rFonts w:cs="Arial"/>
                <w:lang w:eastAsia="zh-CN"/>
              </w:rPr>
            </w:pPr>
            <w:r>
              <w:rPr>
                <w:rFonts w:cs="Arial"/>
                <w:lang w:eastAsia="zh-CN"/>
              </w:rPr>
              <w:t>T</w:t>
            </w:r>
          </w:p>
        </w:tc>
      </w:tr>
      <w:tr w:rsidR="00E23601" w14:paraId="2C5CC53C"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BD13066"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433A8BA0" w14:textId="77777777" w:rsidR="00E23601" w:rsidRDefault="00E23601" w:rsidP="00277531">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380B5969"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671D448"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7E99E67"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EC3DC" w14:textId="77777777" w:rsidR="00E23601" w:rsidRDefault="00E23601" w:rsidP="00277531">
            <w:pPr>
              <w:pStyle w:val="TAL"/>
              <w:jc w:val="center"/>
              <w:rPr>
                <w:rFonts w:cs="Arial"/>
                <w:lang w:eastAsia="zh-CN"/>
              </w:rPr>
            </w:pPr>
            <w:r>
              <w:rPr>
                <w:rFonts w:cs="Arial"/>
                <w:lang w:eastAsia="zh-CN"/>
              </w:rPr>
              <w:t>T</w:t>
            </w:r>
          </w:p>
        </w:tc>
      </w:tr>
      <w:tr w:rsidR="00E23601" w14:paraId="275008C1"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E07615D"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C2F336E"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9D4EC89"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8831B10"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8B1FFBE"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FACE812" w14:textId="77777777" w:rsidR="00E23601" w:rsidRDefault="00E23601" w:rsidP="00277531">
            <w:pPr>
              <w:pStyle w:val="TAL"/>
              <w:jc w:val="center"/>
              <w:rPr>
                <w:rFonts w:cs="Arial"/>
                <w:lang w:eastAsia="zh-CN"/>
              </w:rPr>
            </w:pPr>
            <w:r>
              <w:rPr>
                <w:rFonts w:cs="Arial"/>
                <w:lang w:eastAsia="zh-CN"/>
              </w:rPr>
              <w:t>T</w:t>
            </w:r>
          </w:p>
        </w:tc>
      </w:tr>
      <w:tr w:rsidR="00E23601" w14:paraId="597D31E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46CA4A9"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6F5CB5A"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E86FB02"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B586839"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9A32D26"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407C780" w14:textId="77777777" w:rsidR="00E23601" w:rsidRDefault="00E23601" w:rsidP="00277531">
            <w:pPr>
              <w:pStyle w:val="TAL"/>
              <w:jc w:val="center"/>
              <w:rPr>
                <w:rFonts w:cs="Arial"/>
                <w:lang w:eastAsia="zh-CN"/>
              </w:rPr>
            </w:pPr>
            <w:r>
              <w:rPr>
                <w:rFonts w:cs="Arial"/>
                <w:lang w:eastAsia="zh-CN"/>
              </w:rPr>
              <w:t>T</w:t>
            </w:r>
          </w:p>
        </w:tc>
      </w:tr>
      <w:tr w:rsidR="00E23601" w14:paraId="332098D7"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32F0FBF5"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61FEBBF2"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47D19DF"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E562327"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8F7046"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D316DA" w14:textId="77777777" w:rsidR="00E23601" w:rsidRDefault="00E23601" w:rsidP="00277531">
            <w:pPr>
              <w:pStyle w:val="TAL"/>
              <w:jc w:val="center"/>
              <w:rPr>
                <w:rFonts w:cs="Arial"/>
                <w:lang w:eastAsia="zh-CN"/>
              </w:rPr>
            </w:pPr>
            <w:r>
              <w:rPr>
                <w:rFonts w:cs="Arial"/>
                <w:lang w:eastAsia="zh-CN"/>
              </w:rPr>
              <w:t>T</w:t>
            </w:r>
          </w:p>
        </w:tc>
      </w:tr>
      <w:tr w:rsidR="00E23601" w14:paraId="5285C51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4943C76" w14:textId="77777777" w:rsidR="00E23601" w:rsidRDefault="00E23601" w:rsidP="00277531">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45E031DD" w14:textId="77777777" w:rsidR="00E23601" w:rsidRDefault="00E23601" w:rsidP="00277531">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4E5D190" w14:textId="77777777" w:rsidR="00E23601" w:rsidRDefault="00E23601" w:rsidP="00277531">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FA558D4" w14:textId="77777777" w:rsidR="00E23601" w:rsidRDefault="00E23601" w:rsidP="00277531">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4D9CD9" w14:textId="77777777" w:rsidR="00E23601" w:rsidRDefault="00E23601" w:rsidP="00277531">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D8716E2" w14:textId="77777777" w:rsidR="00E23601" w:rsidRDefault="00E23601" w:rsidP="00277531">
            <w:pPr>
              <w:pStyle w:val="TAL"/>
              <w:jc w:val="center"/>
              <w:rPr>
                <w:rFonts w:cs="Arial"/>
                <w:lang w:eastAsia="zh-CN"/>
              </w:rPr>
            </w:pPr>
            <w:r w:rsidRPr="00C71D74">
              <w:rPr>
                <w:rFonts w:cs="Arial"/>
                <w:szCs w:val="18"/>
                <w:lang w:eastAsia="zh-CN"/>
              </w:rPr>
              <w:t>T</w:t>
            </w:r>
          </w:p>
        </w:tc>
      </w:tr>
      <w:tr w:rsidR="00E23601" w14:paraId="348CC30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0E65619" w14:textId="77777777" w:rsidR="00E23601" w:rsidRDefault="00E23601" w:rsidP="00277531">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4F81E203" w14:textId="77777777" w:rsidR="00E23601" w:rsidRDefault="00E23601" w:rsidP="00277531">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4C85A57" w14:textId="77777777" w:rsidR="00E23601" w:rsidRDefault="00E23601" w:rsidP="00277531">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53E9FDC" w14:textId="77777777" w:rsidR="00E23601" w:rsidRDefault="00E23601" w:rsidP="00277531">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87961C" w14:textId="77777777" w:rsidR="00E23601" w:rsidRDefault="00E23601" w:rsidP="00277531">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2968C30" w14:textId="77777777" w:rsidR="00E23601" w:rsidRDefault="00E23601" w:rsidP="00277531">
            <w:pPr>
              <w:pStyle w:val="TAL"/>
              <w:jc w:val="center"/>
              <w:rPr>
                <w:rFonts w:cs="Arial"/>
                <w:lang w:eastAsia="zh-CN"/>
              </w:rPr>
            </w:pPr>
            <w:r w:rsidRPr="00477CC0">
              <w:rPr>
                <w:rFonts w:cs="Arial"/>
                <w:szCs w:val="18"/>
                <w:lang w:eastAsia="zh-CN"/>
              </w:rPr>
              <w:t>T</w:t>
            </w:r>
          </w:p>
        </w:tc>
      </w:tr>
      <w:tr w:rsidR="00E23601" w14:paraId="3DBB207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7221F10"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130E5B8B"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DA95DA" w14:textId="77777777" w:rsidR="00E23601"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4B38211" w14:textId="77777777" w:rsidR="00E23601" w:rsidRDefault="00E23601"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591B704" w14:textId="77777777" w:rsidR="00E23601"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227036C" w14:textId="77777777" w:rsidR="00E23601" w:rsidRDefault="00E23601" w:rsidP="00277531">
            <w:pPr>
              <w:pStyle w:val="TAL"/>
              <w:jc w:val="center"/>
              <w:rPr>
                <w:rFonts w:cs="Arial"/>
                <w:lang w:eastAsia="zh-CN"/>
              </w:rPr>
            </w:pPr>
            <w:r w:rsidRPr="002B15AA">
              <w:rPr>
                <w:rFonts w:cs="Arial"/>
                <w:lang w:eastAsia="zh-CN"/>
              </w:rPr>
              <w:t>T</w:t>
            </w:r>
          </w:p>
        </w:tc>
      </w:tr>
      <w:tr w:rsidR="00E23601" w14:paraId="34FE0CB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4ED8A9ED"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68FBD43E"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00A44FD" w14:textId="77777777" w:rsidR="00E23601"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505580E" w14:textId="77777777" w:rsidR="00E23601" w:rsidRDefault="00E23601"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90FE920" w14:textId="77777777" w:rsidR="00E23601"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26F5ADF" w14:textId="77777777" w:rsidR="00E23601" w:rsidRDefault="00E23601" w:rsidP="00277531">
            <w:pPr>
              <w:pStyle w:val="TAL"/>
              <w:jc w:val="center"/>
              <w:rPr>
                <w:rFonts w:cs="Arial"/>
                <w:lang w:eastAsia="zh-CN"/>
              </w:rPr>
            </w:pPr>
            <w:r w:rsidRPr="002B15AA">
              <w:rPr>
                <w:rFonts w:cs="Arial"/>
                <w:lang w:eastAsia="zh-CN"/>
              </w:rPr>
              <w:t>T</w:t>
            </w:r>
          </w:p>
        </w:tc>
      </w:tr>
      <w:tr w:rsidR="00E23601" w14:paraId="01E8B0FE"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13B352F"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2773F7FC"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6FD42F5" w14:textId="77777777" w:rsidR="00E23601"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CFE849F" w14:textId="77777777" w:rsidR="00E23601" w:rsidRDefault="00E23601"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B32BCE0" w14:textId="77777777" w:rsidR="00E23601"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84B38B" w14:textId="77777777" w:rsidR="00E23601" w:rsidRDefault="00E23601" w:rsidP="00277531">
            <w:pPr>
              <w:pStyle w:val="TAL"/>
              <w:jc w:val="center"/>
              <w:rPr>
                <w:rFonts w:cs="Arial"/>
                <w:lang w:eastAsia="zh-CN"/>
              </w:rPr>
            </w:pPr>
            <w:r w:rsidRPr="002B15AA">
              <w:rPr>
                <w:rFonts w:cs="Arial"/>
                <w:lang w:eastAsia="zh-CN"/>
              </w:rPr>
              <w:t>T</w:t>
            </w:r>
          </w:p>
        </w:tc>
      </w:tr>
      <w:tr w:rsidR="00E23601" w14:paraId="3451B05A"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56DABD6A"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20A16DBE"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BFBE185" w14:textId="77777777" w:rsidR="00E23601"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907A0CE" w14:textId="77777777" w:rsidR="00E23601" w:rsidRDefault="00E23601"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B0D17B" w14:textId="77777777" w:rsidR="00E23601"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6142EF" w14:textId="77777777" w:rsidR="00E23601" w:rsidRDefault="00E23601" w:rsidP="00277531">
            <w:pPr>
              <w:pStyle w:val="TAL"/>
              <w:jc w:val="center"/>
              <w:rPr>
                <w:rFonts w:cs="Arial"/>
                <w:lang w:eastAsia="zh-CN"/>
              </w:rPr>
            </w:pPr>
            <w:r w:rsidRPr="002B15AA">
              <w:rPr>
                <w:rFonts w:cs="Arial"/>
                <w:lang w:eastAsia="zh-CN"/>
              </w:rPr>
              <w:t>T</w:t>
            </w:r>
          </w:p>
        </w:tc>
      </w:tr>
      <w:tr w:rsidR="00E23601" w14:paraId="2300856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3CE74B41" w14:textId="77777777" w:rsidR="00E23601" w:rsidRDefault="00E23601" w:rsidP="00277531">
            <w:pPr>
              <w:pStyle w:val="TAL"/>
              <w:rPr>
                <w:rFonts w:ascii="Courier New" w:hAnsi="Courier New" w:cs="Courier New"/>
                <w:szCs w:val="18"/>
                <w:lang w:eastAsia="zh-CN"/>
              </w:rPr>
            </w:pPr>
            <w:bookmarkStart w:id="139" w:name="_MCCTEMPBM_CRPT70010030___7"/>
            <w:proofErr w:type="spellStart"/>
            <w:r>
              <w:rPr>
                <w:rFonts w:ascii="Courier New" w:eastAsiaTheme="minorEastAsia" w:hAnsi="Courier New" w:cs="Courier New" w:hint="eastAsia"/>
                <w:szCs w:val="18"/>
                <w:lang w:eastAsia="zh-CN"/>
              </w:rPr>
              <w:t>dLReliability</w:t>
            </w:r>
            <w:bookmarkEnd w:id="139"/>
            <w:proofErr w:type="spellEnd"/>
          </w:p>
        </w:tc>
        <w:tc>
          <w:tcPr>
            <w:tcW w:w="998" w:type="dxa"/>
            <w:tcBorders>
              <w:top w:val="single" w:sz="4" w:space="0" w:color="auto"/>
              <w:left w:val="single" w:sz="4" w:space="0" w:color="auto"/>
              <w:bottom w:val="single" w:sz="4" w:space="0" w:color="auto"/>
              <w:right w:val="single" w:sz="4" w:space="0" w:color="auto"/>
            </w:tcBorders>
          </w:tcPr>
          <w:p w14:paraId="103EDF4C" w14:textId="77777777" w:rsidR="00E23601" w:rsidRDefault="00E23601" w:rsidP="00277531">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5709228D" w14:textId="77777777" w:rsidR="00E23601" w:rsidRPr="002B15AA" w:rsidRDefault="00E23601" w:rsidP="00277531">
            <w:pPr>
              <w:pStyle w:val="TAL"/>
              <w:jc w:val="center"/>
              <w:rPr>
                <w:rFonts w:cs="Arial"/>
              </w:rPr>
            </w:pPr>
            <w:r>
              <w:rPr>
                <w:rFonts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147F610E" w14:textId="77777777" w:rsidR="00E23601" w:rsidRPr="002B15AA" w:rsidRDefault="00E23601" w:rsidP="00277531">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75BB03CA" w14:textId="77777777" w:rsidR="00E23601" w:rsidRPr="002B15AA" w:rsidRDefault="00E23601" w:rsidP="00277531">
            <w:pPr>
              <w:pStyle w:val="TAL"/>
              <w:jc w:val="center"/>
              <w:rPr>
                <w:rFonts w:cs="Arial"/>
              </w:rPr>
            </w:pPr>
            <w:r>
              <w:rPr>
                <w:rFonts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228D54F2" w14:textId="77777777" w:rsidR="00E23601" w:rsidRPr="002B15AA" w:rsidRDefault="00E23601" w:rsidP="00277531">
            <w:pPr>
              <w:pStyle w:val="TAL"/>
              <w:jc w:val="center"/>
              <w:rPr>
                <w:rFonts w:cs="Arial"/>
                <w:lang w:eastAsia="zh-CN"/>
              </w:rPr>
            </w:pPr>
            <w:r>
              <w:rPr>
                <w:rFonts w:cs="Arial" w:hint="eastAsia"/>
                <w:lang w:val="en-US" w:eastAsia="zh-CN"/>
              </w:rPr>
              <w:t>T</w:t>
            </w:r>
          </w:p>
        </w:tc>
      </w:tr>
      <w:tr w:rsidR="00E23601" w14:paraId="62B5249A"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60BABAB" w14:textId="77777777" w:rsidR="00E23601" w:rsidRDefault="00E23601" w:rsidP="00277531">
            <w:pPr>
              <w:pStyle w:val="TAL"/>
              <w:rPr>
                <w:rFonts w:ascii="Courier New" w:hAnsi="Courier New" w:cs="Courier New"/>
                <w:szCs w:val="18"/>
                <w:lang w:eastAsia="zh-CN"/>
              </w:rPr>
            </w:pPr>
            <w:bookmarkStart w:id="140" w:name="_MCCTEMPBM_CRPT70010032___7"/>
            <w:proofErr w:type="spellStart"/>
            <w:r>
              <w:rPr>
                <w:rFonts w:ascii="Courier New" w:eastAsiaTheme="minorEastAsia" w:hAnsi="Courier New" w:cs="Courier New" w:hint="eastAsia"/>
                <w:szCs w:val="18"/>
                <w:lang w:eastAsia="zh-CN"/>
              </w:rPr>
              <w:t>uLReliability</w:t>
            </w:r>
            <w:bookmarkEnd w:id="140"/>
            <w:proofErr w:type="spellEnd"/>
          </w:p>
        </w:tc>
        <w:tc>
          <w:tcPr>
            <w:tcW w:w="998" w:type="dxa"/>
            <w:tcBorders>
              <w:top w:val="single" w:sz="4" w:space="0" w:color="auto"/>
              <w:left w:val="single" w:sz="4" w:space="0" w:color="auto"/>
              <w:bottom w:val="single" w:sz="4" w:space="0" w:color="auto"/>
              <w:right w:val="single" w:sz="4" w:space="0" w:color="auto"/>
            </w:tcBorders>
          </w:tcPr>
          <w:p w14:paraId="68C5AFBC" w14:textId="77777777" w:rsidR="00E23601" w:rsidRDefault="00E23601" w:rsidP="00277531">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02F3BFBA" w14:textId="77777777" w:rsidR="00E23601" w:rsidRPr="002B15AA" w:rsidRDefault="00E23601" w:rsidP="00277531">
            <w:pPr>
              <w:pStyle w:val="TAL"/>
              <w:jc w:val="center"/>
              <w:rPr>
                <w:rFonts w:cs="Arial"/>
              </w:rPr>
            </w:pPr>
            <w:r>
              <w:rPr>
                <w:rFonts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5C0F02C8" w14:textId="77777777" w:rsidR="00E23601" w:rsidRPr="002B15AA" w:rsidRDefault="00E23601" w:rsidP="00277531">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46EAA60C" w14:textId="77777777" w:rsidR="00E23601" w:rsidRPr="002B15AA" w:rsidRDefault="00E23601" w:rsidP="00277531">
            <w:pPr>
              <w:pStyle w:val="TAL"/>
              <w:jc w:val="center"/>
              <w:rPr>
                <w:rFonts w:cs="Arial"/>
              </w:rPr>
            </w:pPr>
            <w:r>
              <w:rPr>
                <w:rFonts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32F100B6" w14:textId="77777777" w:rsidR="00E23601" w:rsidRPr="002B15AA" w:rsidRDefault="00E23601" w:rsidP="00277531">
            <w:pPr>
              <w:pStyle w:val="TAL"/>
              <w:jc w:val="center"/>
              <w:rPr>
                <w:rFonts w:cs="Arial"/>
                <w:lang w:eastAsia="zh-CN"/>
              </w:rPr>
            </w:pPr>
            <w:r>
              <w:rPr>
                <w:rFonts w:cs="Arial" w:hint="eastAsia"/>
                <w:lang w:val="en-US" w:eastAsia="zh-CN"/>
              </w:rPr>
              <w:t>T</w:t>
            </w:r>
          </w:p>
        </w:tc>
      </w:tr>
      <w:tr w:rsidR="00E23601" w14:paraId="3CF448BD"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5A4A03A8" w14:textId="77777777" w:rsidR="00E23601" w:rsidRDefault="00E23601" w:rsidP="00277531">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647B2A75"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418AFF4" w14:textId="77777777" w:rsidR="00E23601"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232199" w14:textId="77777777" w:rsidR="00E23601" w:rsidRDefault="00E23601"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CCAB05" w14:textId="77777777" w:rsidR="00E23601"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EC9C0C0" w14:textId="77777777" w:rsidR="00E23601" w:rsidRDefault="00E23601" w:rsidP="00277531">
            <w:pPr>
              <w:pStyle w:val="TAL"/>
              <w:jc w:val="center"/>
              <w:rPr>
                <w:rFonts w:cs="Arial"/>
                <w:lang w:eastAsia="zh-CN"/>
              </w:rPr>
            </w:pPr>
            <w:r w:rsidRPr="002B15AA">
              <w:rPr>
                <w:rFonts w:cs="Arial"/>
                <w:lang w:eastAsia="zh-CN"/>
              </w:rPr>
              <w:t>T</w:t>
            </w:r>
          </w:p>
        </w:tc>
      </w:tr>
      <w:tr w:rsidR="00E23601" w14:paraId="44D2C67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2973CFA" w14:textId="77777777" w:rsidR="00E23601" w:rsidRPr="00B03186"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7F0AECC7"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12A83B5" w14:textId="77777777" w:rsidR="00E23601" w:rsidRPr="002B15AA"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70B996F" w14:textId="77777777" w:rsidR="00E23601" w:rsidRPr="002B15AA" w:rsidRDefault="00E23601"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30A19A1" w14:textId="77777777" w:rsidR="00E23601" w:rsidRPr="002B15AA"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861B51" w14:textId="77777777" w:rsidR="00E23601" w:rsidRPr="002B15AA" w:rsidRDefault="00E23601" w:rsidP="00277531">
            <w:pPr>
              <w:pStyle w:val="TAL"/>
              <w:jc w:val="center"/>
              <w:rPr>
                <w:rFonts w:cs="Arial"/>
                <w:lang w:eastAsia="zh-CN"/>
              </w:rPr>
            </w:pPr>
            <w:r w:rsidRPr="002B15AA">
              <w:rPr>
                <w:rFonts w:cs="Arial"/>
                <w:lang w:eastAsia="zh-CN"/>
              </w:rPr>
              <w:t>T</w:t>
            </w:r>
          </w:p>
        </w:tc>
      </w:tr>
      <w:tr w:rsidR="00E23601" w14:paraId="5B19BBA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515C855" w14:textId="77777777" w:rsidR="00E23601"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0FB348B0"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BF83950" w14:textId="77777777" w:rsidR="00E23601"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CBBA6CD" w14:textId="77777777" w:rsidR="00E23601" w:rsidRDefault="00E23601"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5FAE050" w14:textId="77777777" w:rsidR="00E23601"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47C2EBB" w14:textId="77777777" w:rsidR="00E23601" w:rsidRDefault="00E23601" w:rsidP="00277531">
            <w:pPr>
              <w:pStyle w:val="TAL"/>
              <w:jc w:val="center"/>
              <w:rPr>
                <w:rFonts w:cs="Arial"/>
                <w:lang w:eastAsia="zh-CN"/>
              </w:rPr>
            </w:pPr>
            <w:r w:rsidRPr="002B15AA">
              <w:rPr>
                <w:rFonts w:cs="Arial"/>
                <w:lang w:eastAsia="zh-CN"/>
              </w:rPr>
              <w:t>T</w:t>
            </w:r>
          </w:p>
        </w:tc>
      </w:tr>
      <w:tr w:rsidR="00E23601" w14:paraId="29521BE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5421D3E" w14:textId="77777777" w:rsidR="00E23601" w:rsidRDefault="00E23601" w:rsidP="002775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54687FE1" w14:textId="77777777" w:rsidR="00E23601" w:rsidRDefault="00E23601" w:rsidP="00277531">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7FEC8F5" w14:textId="77777777" w:rsidR="00E23601"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4704044" w14:textId="77777777" w:rsidR="00E23601" w:rsidRDefault="00E23601" w:rsidP="00277531">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15E1B57"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24B99A6" w14:textId="77777777" w:rsidR="00E23601" w:rsidRDefault="00E23601" w:rsidP="00277531">
            <w:pPr>
              <w:pStyle w:val="TAL"/>
              <w:jc w:val="center"/>
              <w:rPr>
                <w:rFonts w:cs="Arial"/>
                <w:lang w:eastAsia="zh-CN"/>
              </w:rPr>
            </w:pPr>
            <w:r w:rsidRPr="002B15AA">
              <w:rPr>
                <w:rFonts w:cs="Arial"/>
                <w:lang w:eastAsia="zh-CN"/>
              </w:rPr>
              <w:t>T</w:t>
            </w:r>
          </w:p>
        </w:tc>
      </w:tr>
      <w:tr w:rsidR="00E23601" w14:paraId="68602B2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4E04E893" w14:textId="77777777" w:rsidR="00E23601" w:rsidRPr="00737B19" w:rsidRDefault="00E23601" w:rsidP="00277531">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2D5B2BB7" w14:textId="77777777" w:rsidR="00E23601" w:rsidRDefault="00E23601" w:rsidP="00277531">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DA8DCEE" w14:textId="77777777" w:rsidR="00E23601" w:rsidRPr="002B15AA"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2305AF1" w14:textId="77777777" w:rsidR="00E23601" w:rsidRDefault="00E23601" w:rsidP="00277531">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41DD081"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6D4AF91" w14:textId="77777777" w:rsidR="00E23601" w:rsidRPr="002B15AA" w:rsidRDefault="00E23601" w:rsidP="00277531">
            <w:pPr>
              <w:pStyle w:val="TAL"/>
              <w:jc w:val="center"/>
              <w:rPr>
                <w:rFonts w:cs="Arial"/>
                <w:lang w:eastAsia="zh-CN"/>
              </w:rPr>
            </w:pPr>
            <w:r w:rsidRPr="002B15AA">
              <w:rPr>
                <w:rFonts w:cs="Arial"/>
                <w:lang w:eastAsia="zh-CN"/>
              </w:rPr>
              <w:t>T</w:t>
            </w:r>
          </w:p>
        </w:tc>
      </w:tr>
      <w:tr w:rsidR="00E23601" w14:paraId="5D5190A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4C659E4A" w14:textId="77777777" w:rsidR="00E23601" w:rsidRPr="00186477" w:rsidRDefault="00E23601" w:rsidP="002775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71764C27" w14:textId="77777777" w:rsidR="00E23601" w:rsidRDefault="00E23601" w:rsidP="002775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2547B1D" w14:textId="77777777" w:rsidR="00E23601" w:rsidRPr="002B15AA"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E03E69E" w14:textId="77777777" w:rsidR="00E23601" w:rsidRDefault="00E23601" w:rsidP="00277531">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B3287E" w14:textId="77777777" w:rsidR="00E23601"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2255599" w14:textId="77777777" w:rsidR="00E23601" w:rsidRPr="002B15AA" w:rsidRDefault="00E23601" w:rsidP="00277531">
            <w:pPr>
              <w:pStyle w:val="TAL"/>
              <w:jc w:val="center"/>
              <w:rPr>
                <w:rFonts w:cs="Arial"/>
                <w:lang w:eastAsia="zh-CN"/>
              </w:rPr>
            </w:pPr>
            <w:r w:rsidRPr="002B15AA">
              <w:rPr>
                <w:rFonts w:cs="Arial"/>
                <w:lang w:eastAsia="zh-CN"/>
              </w:rPr>
              <w:t>T</w:t>
            </w:r>
          </w:p>
        </w:tc>
      </w:tr>
      <w:tr w:rsidR="00E23601" w14:paraId="443331A4"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D27D1E8" w14:textId="77777777" w:rsidR="00E23601" w:rsidRPr="00186477" w:rsidRDefault="00E23601" w:rsidP="00277531">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1BAC6655" w14:textId="77777777" w:rsidR="00E23601" w:rsidRDefault="00E23601" w:rsidP="002775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FDE956F" w14:textId="77777777" w:rsidR="00E23601" w:rsidRPr="002B15AA"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91792E6" w14:textId="77777777" w:rsidR="00E23601" w:rsidRDefault="00E23601" w:rsidP="00277531">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86B57A5"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90E49D4" w14:textId="77777777" w:rsidR="00E23601" w:rsidRPr="002B15AA" w:rsidRDefault="00E23601" w:rsidP="00277531">
            <w:pPr>
              <w:pStyle w:val="TAL"/>
              <w:jc w:val="center"/>
              <w:rPr>
                <w:rFonts w:cs="Arial"/>
                <w:lang w:eastAsia="zh-CN"/>
              </w:rPr>
            </w:pPr>
            <w:r>
              <w:rPr>
                <w:rFonts w:cs="Arial"/>
                <w:lang w:eastAsia="zh-CN"/>
              </w:rPr>
              <w:t>T</w:t>
            </w:r>
          </w:p>
        </w:tc>
      </w:tr>
      <w:tr w:rsidR="00E23601" w14:paraId="37E424CC"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B04426E" w14:textId="77777777" w:rsidR="00E23601" w:rsidRPr="00F60B69"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6D757EB4" w14:textId="77777777" w:rsidR="00E23601" w:rsidRDefault="00E23601" w:rsidP="00277531">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F8AAC43"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5FF5D56" w14:textId="77777777" w:rsidR="00E23601" w:rsidRDefault="00E23601" w:rsidP="00277531">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0AC5B4D"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F374F25" w14:textId="77777777" w:rsidR="00E23601" w:rsidRDefault="00E23601" w:rsidP="00277531">
            <w:pPr>
              <w:pStyle w:val="TAL"/>
              <w:jc w:val="center"/>
              <w:rPr>
                <w:rFonts w:cs="Arial"/>
                <w:lang w:eastAsia="zh-CN"/>
              </w:rPr>
            </w:pPr>
            <w:r>
              <w:rPr>
                <w:rFonts w:cs="Arial"/>
                <w:lang w:eastAsia="zh-CN"/>
              </w:rPr>
              <w:t>T</w:t>
            </w:r>
          </w:p>
        </w:tc>
      </w:tr>
      <w:tr w:rsidR="00E23601" w14:paraId="02919579"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466469C5"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availability</w:t>
            </w:r>
          </w:p>
        </w:tc>
        <w:tc>
          <w:tcPr>
            <w:tcW w:w="998" w:type="dxa"/>
            <w:tcBorders>
              <w:top w:val="single" w:sz="4" w:space="0" w:color="auto"/>
              <w:left w:val="single" w:sz="4" w:space="0" w:color="auto"/>
              <w:bottom w:val="single" w:sz="4" w:space="0" w:color="auto"/>
              <w:right w:val="single" w:sz="4" w:space="0" w:color="auto"/>
            </w:tcBorders>
          </w:tcPr>
          <w:p w14:paraId="153A853C" w14:textId="77777777" w:rsidR="00E23601" w:rsidRDefault="00E23601" w:rsidP="00277531">
            <w:pPr>
              <w:pStyle w:val="TAL"/>
              <w:jc w:val="center"/>
              <w:rPr>
                <w:lang w:eastAsia="zh-CN"/>
              </w:rPr>
            </w:pPr>
            <w:r w:rsidRPr="0097580D">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115FA09"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25D754" w14:textId="77777777" w:rsidR="00E23601" w:rsidRDefault="00E23601" w:rsidP="00277531">
            <w:pPr>
              <w:pStyle w:val="TAL"/>
              <w:jc w:val="center"/>
              <w:rPr>
                <w:rFonts w:cs="Arial"/>
                <w:lang w:eastAsia="zh-CN"/>
              </w:rPr>
            </w:pPr>
            <w:r w:rsidRPr="0097580D">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DC283DE"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A498C20" w14:textId="77777777" w:rsidR="00E23601" w:rsidRDefault="00E23601" w:rsidP="00277531">
            <w:pPr>
              <w:pStyle w:val="TAL"/>
              <w:jc w:val="center"/>
              <w:rPr>
                <w:rFonts w:cs="Arial"/>
                <w:lang w:eastAsia="zh-CN"/>
              </w:rPr>
            </w:pPr>
            <w:r>
              <w:rPr>
                <w:rFonts w:cs="Arial"/>
                <w:lang w:eastAsia="zh-CN"/>
              </w:rPr>
              <w:t>T</w:t>
            </w:r>
          </w:p>
        </w:tc>
      </w:tr>
      <w:tr w:rsidR="00E23601" w14:paraId="7D8F25EA"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26200160" w14:textId="77777777" w:rsidR="00E23601" w:rsidRDefault="00E23601" w:rsidP="00277531">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98" w:type="dxa"/>
            <w:tcBorders>
              <w:top w:val="single" w:sz="4" w:space="0" w:color="auto"/>
              <w:left w:val="single" w:sz="4" w:space="0" w:color="auto"/>
              <w:bottom w:val="single" w:sz="4" w:space="0" w:color="auto"/>
              <w:right w:val="single" w:sz="4" w:space="0" w:color="auto"/>
            </w:tcBorders>
          </w:tcPr>
          <w:p w14:paraId="34E17F1E" w14:textId="77777777" w:rsidR="00E23601" w:rsidRPr="0097580D" w:rsidRDefault="00E23601" w:rsidP="00277531">
            <w:pPr>
              <w:pStyle w:val="TAL"/>
              <w:jc w:val="center"/>
              <w:rPr>
                <w:lang w:eastAsia="zh-CN"/>
              </w:rPr>
            </w:pPr>
            <w:r w:rsidRPr="00B13BE2">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9D67811" w14:textId="77777777" w:rsidR="00E23601" w:rsidRDefault="00E23601" w:rsidP="00277531">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C8F9AB" w14:textId="77777777" w:rsidR="00E23601" w:rsidRPr="0097580D" w:rsidRDefault="00E23601" w:rsidP="00277531">
            <w:pPr>
              <w:pStyle w:val="TAL"/>
              <w:jc w:val="center"/>
              <w:rPr>
                <w:rFonts w:cs="Arial"/>
                <w:lang w:eastAsia="zh-CN"/>
              </w:rPr>
            </w:pPr>
            <w:r w:rsidRPr="00B13BE2">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01EF8A1" w14:textId="77777777" w:rsidR="00E23601" w:rsidRDefault="00E23601" w:rsidP="00277531">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34F45C" w14:textId="77777777" w:rsidR="00E23601" w:rsidRDefault="00E23601" w:rsidP="00277531">
            <w:pPr>
              <w:pStyle w:val="TAL"/>
              <w:jc w:val="center"/>
              <w:rPr>
                <w:rFonts w:cs="Arial"/>
                <w:lang w:eastAsia="zh-CN"/>
              </w:rPr>
            </w:pPr>
            <w:r w:rsidRPr="00EC22E3">
              <w:rPr>
                <w:rFonts w:cs="Arial"/>
                <w:lang w:eastAsia="zh-CN"/>
              </w:rPr>
              <w:t>T</w:t>
            </w:r>
          </w:p>
        </w:tc>
      </w:tr>
      <w:tr w:rsidR="00E23601" w14:paraId="12429D9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7AE808F" w14:textId="77777777" w:rsidR="00E23601" w:rsidRPr="00EC22E3" w:rsidRDefault="00E23601" w:rsidP="00277531">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7C86E635" w14:textId="77777777" w:rsidR="00E23601" w:rsidRPr="00B13BE2" w:rsidRDefault="00E23601" w:rsidP="00277531">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5E3A6D9F" w14:textId="77777777" w:rsidR="00E23601" w:rsidRPr="00EC22E3" w:rsidRDefault="00E23601" w:rsidP="00277531">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028C5C09" w14:textId="77777777" w:rsidR="00E23601" w:rsidRPr="00B13BE2" w:rsidRDefault="00E23601" w:rsidP="00277531">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5DB36EA1" w14:textId="77777777" w:rsidR="00E23601" w:rsidRPr="00EC22E3" w:rsidRDefault="00E23601" w:rsidP="00277531">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47A7FA85" w14:textId="77777777" w:rsidR="00E23601" w:rsidRPr="00EC22E3" w:rsidRDefault="00E23601" w:rsidP="00277531">
            <w:pPr>
              <w:pStyle w:val="TAL"/>
              <w:jc w:val="center"/>
              <w:rPr>
                <w:rFonts w:cs="Arial"/>
                <w:lang w:eastAsia="zh-CN"/>
              </w:rPr>
            </w:pPr>
            <w:r w:rsidRPr="00EC22E3">
              <w:t>T</w:t>
            </w:r>
          </w:p>
        </w:tc>
      </w:tr>
      <w:tr w:rsidR="00E23601" w14:paraId="6662DD8E"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20A4FC42" w14:textId="77777777" w:rsidR="00E23601" w:rsidRPr="00EC22E3" w:rsidRDefault="00E23601" w:rsidP="00277531">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746E253F" w14:textId="77777777" w:rsidR="00E23601" w:rsidRPr="00B13BE2" w:rsidRDefault="00E23601" w:rsidP="00277531">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4097E7B5" w14:textId="77777777" w:rsidR="00E23601" w:rsidRPr="00EC22E3" w:rsidRDefault="00E23601" w:rsidP="00277531">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1EA0F47B" w14:textId="77777777" w:rsidR="00E23601" w:rsidRPr="00B13BE2" w:rsidRDefault="00E23601" w:rsidP="00277531">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1FCFD17A" w14:textId="77777777" w:rsidR="00E23601" w:rsidRPr="00EC22E3" w:rsidRDefault="00E23601" w:rsidP="00277531">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02A3F10B" w14:textId="77777777" w:rsidR="00E23601" w:rsidRPr="00EC22E3" w:rsidRDefault="00E23601" w:rsidP="00277531">
            <w:pPr>
              <w:pStyle w:val="TAL"/>
              <w:jc w:val="center"/>
              <w:rPr>
                <w:rFonts w:cs="Arial"/>
                <w:lang w:eastAsia="zh-CN"/>
              </w:rPr>
            </w:pPr>
            <w:r w:rsidRPr="00EC22E3">
              <w:t>T</w:t>
            </w:r>
          </w:p>
        </w:tc>
      </w:tr>
      <w:tr w:rsidR="00E23601" w14:paraId="57A61E21"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9DA7105" w14:textId="77777777" w:rsidR="00E23601" w:rsidRPr="00EC22E3"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998" w:type="dxa"/>
            <w:tcBorders>
              <w:top w:val="single" w:sz="4" w:space="0" w:color="auto"/>
              <w:left w:val="single" w:sz="4" w:space="0" w:color="auto"/>
              <w:bottom w:val="single" w:sz="4" w:space="0" w:color="auto"/>
              <w:right w:val="single" w:sz="4" w:space="0" w:color="auto"/>
            </w:tcBorders>
          </w:tcPr>
          <w:p w14:paraId="4C2EB4E4" w14:textId="77777777" w:rsidR="00E23601" w:rsidRPr="00EC22E3" w:rsidRDefault="00E23601" w:rsidP="00277531">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6DE7435" w14:textId="77777777" w:rsidR="00E23601" w:rsidRPr="00EC22E3" w:rsidRDefault="00E23601" w:rsidP="00277531">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1CE5E1" w14:textId="77777777" w:rsidR="00E23601" w:rsidRPr="00EC22E3" w:rsidRDefault="00E23601" w:rsidP="00277531">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2ABAD4C" w14:textId="77777777" w:rsidR="00E23601" w:rsidRPr="00EC22E3" w:rsidRDefault="00E23601" w:rsidP="00277531">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F241E2A" w14:textId="77777777" w:rsidR="00E23601" w:rsidRPr="00EC22E3" w:rsidRDefault="00E23601" w:rsidP="00277531">
            <w:pPr>
              <w:pStyle w:val="TAL"/>
              <w:jc w:val="center"/>
            </w:pPr>
            <w:r>
              <w:rPr>
                <w:rFonts w:cs="Arial"/>
                <w:lang w:eastAsia="zh-CN"/>
              </w:rPr>
              <w:t>T</w:t>
            </w:r>
          </w:p>
        </w:tc>
      </w:tr>
      <w:tr w:rsidR="00E23601" w14:paraId="4D6A7048"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ADEAEFC" w14:textId="77777777" w:rsidR="00E23601" w:rsidRPr="00EC22E3" w:rsidRDefault="00E23601" w:rsidP="00277531">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998" w:type="dxa"/>
            <w:tcBorders>
              <w:top w:val="single" w:sz="4" w:space="0" w:color="auto"/>
              <w:left w:val="single" w:sz="4" w:space="0" w:color="auto"/>
              <w:bottom w:val="single" w:sz="4" w:space="0" w:color="auto"/>
              <w:right w:val="single" w:sz="4" w:space="0" w:color="auto"/>
            </w:tcBorders>
          </w:tcPr>
          <w:p w14:paraId="6BEBA899" w14:textId="77777777" w:rsidR="00E23601" w:rsidRPr="00EC22E3" w:rsidRDefault="00E23601" w:rsidP="00277531">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AAFF87B" w14:textId="77777777" w:rsidR="00E23601" w:rsidRPr="00EC22E3" w:rsidRDefault="00E23601" w:rsidP="00277531">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BDC6D1C" w14:textId="77777777" w:rsidR="00E23601" w:rsidRPr="00EC22E3" w:rsidRDefault="00E23601" w:rsidP="00277531">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252B0A0" w14:textId="77777777" w:rsidR="00E23601" w:rsidRPr="00EC22E3" w:rsidRDefault="00E23601" w:rsidP="00277531">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94EC1B8" w14:textId="77777777" w:rsidR="00E23601" w:rsidRPr="00EC22E3" w:rsidRDefault="00E23601" w:rsidP="00277531">
            <w:pPr>
              <w:pStyle w:val="TAL"/>
              <w:jc w:val="center"/>
            </w:pPr>
            <w:r>
              <w:rPr>
                <w:rFonts w:cs="Arial"/>
                <w:lang w:eastAsia="zh-CN"/>
              </w:rPr>
              <w:t>T</w:t>
            </w:r>
          </w:p>
        </w:tc>
      </w:tr>
      <w:tr w:rsidR="00E23601" w14:paraId="0CE87CD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7625C17" w14:textId="77777777" w:rsidR="00E23601" w:rsidRPr="00E02E5A" w:rsidRDefault="00E23601" w:rsidP="00277531">
            <w:pPr>
              <w:pStyle w:val="TAL"/>
              <w:rPr>
                <w:rFonts w:ascii="Courier New" w:hAnsi="Courier New" w:cs="Courier New"/>
                <w:szCs w:val="18"/>
                <w:lang w:eastAsia="zh-CN"/>
              </w:rPr>
            </w:pPr>
            <w:proofErr w:type="spellStart"/>
            <w:r w:rsidRPr="00E02E5A">
              <w:rPr>
                <w:rStyle w:val="normaltextrun"/>
                <w:rFonts w:ascii="Courier New" w:hAnsi="Courier New" w:cs="Courier New"/>
                <w:szCs w:val="18"/>
              </w:rPr>
              <w:t>sliceSubnetAvailability</w:t>
            </w:r>
            <w:proofErr w:type="spellEnd"/>
          </w:p>
        </w:tc>
        <w:tc>
          <w:tcPr>
            <w:tcW w:w="998" w:type="dxa"/>
            <w:tcBorders>
              <w:top w:val="single" w:sz="4" w:space="0" w:color="auto"/>
              <w:left w:val="single" w:sz="4" w:space="0" w:color="auto"/>
              <w:bottom w:val="single" w:sz="4" w:space="0" w:color="auto"/>
              <w:right w:val="single" w:sz="4" w:space="0" w:color="auto"/>
            </w:tcBorders>
          </w:tcPr>
          <w:p w14:paraId="6373A157" w14:textId="77777777" w:rsidR="00E23601" w:rsidRPr="00E02E5A" w:rsidRDefault="00E23601" w:rsidP="00277531">
            <w:pPr>
              <w:pStyle w:val="TAL"/>
              <w:jc w:val="center"/>
              <w:rPr>
                <w:lang w:eastAsia="zh-CN"/>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66016F47" w14:textId="77777777" w:rsidR="00E23601" w:rsidRPr="00E02E5A" w:rsidRDefault="00E23601" w:rsidP="00277531">
            <w:pPr>
              <w:pStyle w:val="TAL"/>
              <w:jc w:val="center"/>
              <w:rPr>
                <w:rFonts w:cs="Arial"/>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016ED7A" w14:textId="77777777" w:rsidR="00E23601" w:rsidRPr="00E02E5A" w:rsidRDefault="00E23601" w:rsidP="00277531">
            <w:pPr>
              <w:pStyle w:val="TAL"/>
              <w:jc w:val="center"/>
              <w:rPr>
                <w:rFonts w:cs="Arial"/>
                <w:lang w:eastAsia="zh-CN"/>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6AA156BB" w14:textId="77777777" w:rsidR="00E23601" w:rsidRPr="00E02E5A" w:rsidRDefault="00E23601" w:rsidP="00277531">
            <w:pPr>
              <w:pStyle w:val="TAL"/>
              <w:jc w:val="center"/>
              <w:rPr>
                <w:rFonts w:cs="Arial"/>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A8935F9" w14:textId="77777777" w:rsidR="00E23601" w:rsidRPr="00E02E5A" w:rsidRDefault="00E23601" w:rsidP="00277531">
            <w:pPr>
              <w:pStyle w:val="TAL"/>
              <w:jc w:val="center"/>
              <w:rPr>
                <w:rFonts w:cs="Arial"/>
                <w:lang w:eastAsia="zh-CN"/>
              </w:rPr>
            </w:pPr>
            <w:r w:rsidRPr="00E02E5A">
              <w:rPr>
                <w:rStyle w:val="normaltextrun"/>
                <w:rFonts w:cs="Arial"/>
                <w:szCs w:val="18"/>
              </w:rPr>
              <w:t>T</w:t>
            </w:r>
          </w:p>
        </w:tc>
      </w:tr>
      <w:tr w:rsidR="00E23601" w14:paraId="10717EA6"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4E09B605" w14:textId="77777777" w:rsidR="00E23601" w:rsidRPr="00E02E5A" w:rsidRDefault="00E23601" w:rsidP="00277531">
            <w:pPr>
              <w:pStyle w:val="TAL"/>
              <w:rPr>
                <w:rStyle w:val="normaltextrun"/>
                <w:rFonts w:ascii="Courier New" w:hAnsi="Courier New" w:cs="Courier New"/>
                <w:szCs w:val="18"/>
              </w:rPr>
            </w:pPr>
            <w:proofErr w:type="spellStart"/>
            <w:r w:rsidRPr="00E02E5A">
              <w:rPr>
                <w:rStyle w:val="normaltextrun"/>
                <w:rFonts w:ascii="Courier New" w:hAnsi="Courier New" w:cs="Courier New"/>
                <w:szCs w:val="18"/>
              </w:rPr>
              <w:t>dLPktDelayVariation</w:t>
            </w:r>
            <w:proofErr w:type="spellEnd"/>
          </w:p>
        </w:tc>
        <w:tc>
          <w:tcPr>
            <w:tcW w:w="998" w:type="dxa"/>
            <w:tcBorders>
              <w:top w:val="single" w:sz="4" w:space="0" w:color="auto"/>
              <w:left w:val="single" w:sz="4" w:space="0" w:color="auto"/>
              <w:bottom w:val="single" w:sz="4" w:space="0" w:color="auto"/>
              <w:right w:val="single" w:sz="4" w:space="0" w:color="auto"/>
            </w:tcBorders>
          </w:tcPr>
          <w:p w14:paraId="6598B1F5"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2DF00389"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BC45816"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66744278"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526E6D0"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r>
      <w:tr w:rsidR="00E23601" w14:paraId="3A47F228"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D146BE9" w14:textId="77777777" w:rsidR="00E23601" w:rsidRPr="00E02E5A" w:rsidRDefault="00E23601" w:rsidP="00277531">
            <w:pPr>
              <w:pStyle w:val="TAL"/>
              <w:rPr>
                <w:rStyle w:val="normaltextrun"/>
                <w:rFonts w:ascii="Courier New" w:hAnsi="Courier New" w:cs="Courier New"/>
                <w:szCs w:val="18"/>
              </w:rPr>
            </w:pPr>
            <w:proofErr w:type="spellStart"/>
            <w:r w:rsidRPr="00E02E5A">
              <w:rPr>
                <w:rStyle w:val="normaltextrun"/>
                <w:rFonts w:ascii="Courier New" w:hAnsi="Courier New" w:cs="Courier New"/>
                <w:szCs w:val="18"/>
              </w:rPr>
              <w:t>uLPktDelayVariation</w:t>
            </w:r>
            <w:proofErr w:type="spellEnd"/>
          </w:p>
        </w:tc>
        <w:tc>
          <w:tcPr>
            <w:tcW w:w="998" w:type="dxa"/>
            <w:tcBorders>
              <w:top w:val="single" w:sz="4" w:space="0" w:color="auto"/>
              <w:left w:val="single" w:sz="4" w:space="0" w:color="auto"/>
              <w:bottom w:val="single" w:sz="4" w:space="0" w:color="auto"/>
              <w:right w:val="single" w:sz="4" w:space="0" w:color="auto"/>
            </w:tcBorders>
          </w:tcPr>
          <w:p w14:paraId="437CC008"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23DFCC73"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BB30D93"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7F1CAA46"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9BD3286"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r>
    </w:tbl>
    <w:p w14:paraId="7521BA33" w14:textId="77777777" w:rsidR="00E23601" w:rsidRDefault="00E23601" w:rsidP="00E23601">
      <w:pPr>
        <w:pStyle w:val="EX"/>
      </w:pPr>
    </w:p>
    <w:p w14:paraId="5494D3F8" w14:textId="77777777" w:rsidR="00503F5D" w:rsidRDefault="00503F5D" w:rsidP="00503F5D"/>
    <w:p w14:paraId="6C94BEF0" w14:textId="77777777" w:rsidR="00503F5D" w:rsidRDefault="00503F5D" w:rsidP="00503F5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16DE1F8" w14:textId="77777777" w:rsidR="00503F5D" w:rsidRDefault="00503F5D" w:rsidP="00503F5D">
      <w:pPr>
        <w:pStyle w:val="Heading4"/>
      </w:pPr>
      <w:r>
        <w:t>6.3.36.2</w:t>
      </w:r>
      <w:r>
        <w:tab/>
        <w:t>Attributes</w:t>
      </w:r>
    </w:p>
    <w:p w14:paraId="0F82A669" w14:textId="77777777" w:rsidR="00503F5D" w:rsidRDefault="00503F5D" w:rsidP="00503F5D">
      <w:r>
        <w:t xml:space="preserve">The </w:t>
      </w:r>
      <w:proofErr w:type="spellStart"/>
      <w:r>
        <w:t>NetworkSliceSubnetProviderCapabilities</w:t>
      </w:r>
      <w:proofErr w:type="spellEnd"/>
      <w:r>
        <w:t xml:space="preserve"> IOC includes attributes inherited from </w:t>
      </w:r>
      <w:r w:rsidRPr="006D4AB0">
        <w:t xml:space="preserve">Top </w:t>
      </w:r>
      <w:r>
        <w:t xml:space="preserve">IOC (defined in TS 28.622[30]) and the following attributes. </w:t>
      </w:r>
      <w:r>
        <w:rPr>
          <w:color w:val="000000"/>
          <w:lang w:val="en-US"/>
        </w:rPr>
        <w:t>The attributes here are subjected to updates, e.g. after each successful subnet allocation or because of any other operator internals decision.</w:t>
      </w:r>
    </w:p>
    <w:p w14:paraId="2236D048" w14:textId="77777777" w:rsidR="00503F5D" w:rsidRDefault="00503F5D" w:rsidP="00503F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03F5D" w14:paraId="58FD4E81"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BE10E3C" w14:textId="77777777" w:rsidR="00503F5D" w:rsidRDefault="00503F5D" w:rsidP="00277531">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3EBD07C" w14:textId="77777777" w:rsidR="00503F5D" w:rsidRDefault="00503F5D" w:rsidP="00277531">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8AA2A32" w14:textId="77777777" w:rsidR="00503F5D" w:rsidRDefault="00503F5D" w:rsidP="00277531">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3219175" w14:textId="77777777" w:rsidR="00503F5D" w:rsidRDefault="00503F5D" w:rsidP="00277531">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9D638C7" w14:textId="77777777" w:rsidR="00503F5D" w:rsidRDefault="00503F5D" w:rsidP="00277531">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A4D0D1F" w14:textId="77777777" w:rsidR="00503F5D" w:rsidRDefault="00503F5D" w:rsidP="00277531">
            <w:pPr>
              <w:pStyle w:val="TAH"/>
            </w:pPr>
            <w:proofErr w:type="spellStart"/>
            <w:r>
              <w:t>isNotifyable</w:t>
            </w:r>
            <w:proofErr w:type="spellEnd"/>
          </w:p>
        </w:tc>
      </w:tr>
      <w:tr w:rsidR="00503F5D" w14:paraId="2D54C58D"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08B98874" w14:textId="77777777" w:rsidR="00503F5D" w:rsidRDefault="00503F5D" w:rsidP="00277531">
            <w:pPr>
              <w:pStyle w:val="TAL"/>
              <w:rPr>
                <w:rFonts w:ascii="Courier New" w:hAnsi="Courier New" w:cs="Courier New"/>
                <w:lang w:eastAsia="zh-CN"/>
              </w:rPr>
            </w:pPr>
            <w:proofErr w:type="spellStart"/>
            <w:r>
              <w:rPr>
                <w:rFonts w:ascii="Courier New" w:hAnsi="Courier New" w:cs="Courier New"/>
                <w:lang w:eastAsia="zh-CN"/>
              </w:rPr>
              <w:t>dL</w:t>
            </w:r>
            <w:ins w:id="141" w:author="EU120" w:date="2024-11-08T09:32:00Z">
              <w:r>
                <w:rPr>
                  <w:rFonts w:ascii="Courier New" w:hAnsi="Courier New" w:cs="Courier New"/>
                  <w:lang w:eastAsia="zh-CN"/>
                </w:rPr>
                <w:t>L</w:t>
              </w:r>
            </w:ins>
            <w:del w:id="142" w:author="EU120" w:date="2024-11-08T09:32:00Z">
              <w:r w:rsidDel="007C7208">
                <w:rPr>
                  <w:rFonts w:ascii="Courier New" w:hAnsi="Courier New" w:cs="Courier New"/>
                  <w:lang w:eastAsia="zh-CN"/>
                </w:rPr>
                <w:delText>l</w:delText>
              </w:r>
            </w:del>
            <w:r>
              <w:rPr>
                <w:rFonts w:ascii="Courier New" w:hAnsi="Courier New" w:cs="Courier New"/>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tcPr>
          <w:p w14:paraId="50B47898" w14:textId="77777777" w:rsidR="00503F5D" w:rsidRDefault="00503F5D"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68350BC" w14:textId="77777777" w:rsidR="00503F5D" w:rsidRDefault="00503F5D"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6BD1D41" w14:textId="77777777" w:rsidR="00503F5D" w:rsidDel="00472D85" w:rsidRDefault="00503F5D" w:rsidP="00277531">
            <w:pPr>
              <w:pStyle w:val="TAL"/>
              <w:jc w:val="center"/>
              <w:rPr>
                <w:rFonts w:cs="Arial"/>
                <w:lang w:eastAsia="zh-CN"/>
              </w:rPr>
            </w:pPr>
            <w:r>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0018221B" w14:textId="77777777" w:rsidR="00503F5D" w:rsidRDefault="00503F5D"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8E110F8" w14:textId="77777777" w:rsidR="00503F5D" w:rsidRDefault="00503F5D" w:rsidP="00277531">
            <w:pPr>
              <w:pStyle w:val="TAL"/>
              <w:jc w:val="center"/>
              <w:rPr>
                <w:rFonts w:cs="Arial"/>
                <w:lang w:eastAsia="zh-CN"/>
              </w:rPr>
            </w:pPr>
            <w:r>
              <w:rPr>
                <w:rFonts w:cs="Arial"/>
                <w:lang w:eastAsia="zh-CN"/>
              </w:rPr>
              <w:t>T</w:t>
            </w:r>
          </w:p>
        </w:tc>
      </w:tr>
      <w:tr w:rsidR="00503F5D" w14:paraId="32CB475A"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282B6FF7" w14:textId="77777777" w:rsidR="00503F5D" w:rsidRDefault="00503F5D" w:rsidP="00277531">
            <w:pPr>
              <w:pStyle w:val="TAL"/>
              <w:rPr>
                <w:rFonts w:ascii="Courier New" w:hAnsi="Courier New" w:cs="Courier New"/>
                <w:lang w:eastAsia="zh-CN"/>
              </w:rPr>
            </w:pPr>
            <w:proofErr w:type="spellStart"/>
            <w:r>
              <w:rPr>
                <w:rFonts w:ascii="Courier New" w:hAnsi="Courier New" w:cs="Courier New"/>
                <w:lang w:eastAsia="zh-CN"/>
              </w:rPr>
              <w:t>uL</w:t>
            </w:r>
            <w:ins w:id="143" w:author="EU120" w:date="2024-11-08T09:33:00Z">
              <w:r>
                <w:rPr>
                  <w:rFonts w:ascii="Courier New" w:hAnsi="Courier New" w:cs="Courier New"/>
                  <w:lang w:eastAsia="zh-CN"/>
                </w:rPr>
                <w:t>L</w:t>
              </w:r>
            </w:ins>
            <w:del w:id="144" w:author="EU120" w:date="2024-11-08T09:33:00Z">
              <w:r w:rsidDel="00503F5D">
                <w:rPr>
                  <w:rFonts w:ascii="Courier New" w:hAnsi="Courier New" w:cs="Courier New"/>
                  <w:lang w:eastAsia="zh-CN"/>
                </w:rPr>
                <w:delText>l</w:delText>
              </w:r>
            </w:del>
            <w:r>
              <w:rPr>
                <w:rFonts w:ascii="Courier New" w:hAnsi="Courier New" w:cs="Courier New"/>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tcPr>
          <w:p w14:paraId="257323FC" w14:textId="77777777" w:rsidR="00503F5D" w:rsidRDefault="00503F5D"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D383870" w14:textId="77777777" w:rsidR="00503F5D" w:rsidRDefault="00503F5D"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0D9FBE1" w14:textId="77777777" w:rsidR="00503F5D" w:rsidDel="00472D85" w:rsidRDefault="00503F5D"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5A09C63" w14:textId="77777777" w:rsidR="00503F5D" w:rsidRDefault="00503F5D"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D9C5DE7" w14:textId="77777777" w:rsidR="00503F5D" w:rsidRDefault="00503F5D" w:rsidP="00277531">
            <w:pPr>
              <w:pStyle w:val="TAL"/>
              <w:jc w:val="center"/>
              <w:rPr>
                <w:rFonts w:cs="Arial"/>
                <w:lang w:eastAsia="zh-CN"/>
              </w:rPr>
            </w:pPr>
            <w:r>
              <w:rPr>
                <w:rFonts w:cs="Arial"/>
                <w:lang w:eastAsia="zh-CN"/>
              </w:rPr>
              <w:t>T</w:t>
            </w:r>
          </w:p>
        </w:tc>
      </w:tr>
      <w:tr w:rsidR="00503F5D" w14:paraId="7DFBCC8D"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B7D18C5" w14:textId="77777777" w:rsidR="00503F5D" w:rsidRDefault="00503F5D" w:rsidP="00277531">
            <w:pPr>
              <w:pStyle w:val="TAL"/>
              <w:rPr>
                <w:rFonts w:ascii="Courier New" w:hAnsi="Courier New" w:cs="Courier New"/>
                <w:lang w:eastAsia="zh-CN"/>
              </w:rPr>
            </w:pPr>
            <w:proofErr w:type="spellStart"/>
            <w:r w:rsidRPr="00D61206">
              <w:rPr>
                <w:rFonts w:ascii="Courier New" w:hAnsi="Courier New" w:cs="Courier New"/>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92C0592" w14:textId="77777777" w:rsidR="00503F5D" w:rsidRDefault="00503F5D"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8DEA13C" w14:textId="77777777" w:rsidR="00503F5D" w:rsidRDefault="00503F5D"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FDC438D" w14:textId="77777777" w:rsidR="00503F5D" w:rsidDel="00472D85" w:rsidRDefault="00503F5D"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018605F" w14:textId="77777777" w:rsidR="00503F5D" w:rsidRDefault="00503F5D"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23608C8" w14:textId="77777777" w:rsidR="00503F5D" w:rsidRDefault="00503F5D" w:rsidP="00277531">
            <w:pPr>
              <w:pStyle w:val="TAL"/>
              <w:jc w:val="center"/>
              <w:rPr>
                <w:rFonts w:cs="Arial"/>
                <w:lang w:eastAsia="zh-CN"/>
              </w:rPr>
            </w:pPr>
            <w:r>
              <w:rPr>
                <w:rFonts w:cs="Arial"/>
                <w:lang w:eastAsia="zh-CN"/>
              </w:rPr>
              <w:t>T</w:t>
            </w:r>
          </w:p>
        </w:tc>
      </w:tr>
      <w:tr w:rsidR="00503F5D" w14:paraId="66CBB832"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FE32CA4" w14:textId="77777777" w:rsidR="00503F5D" w:rsidRDefault="00503F5D" w:rsidP="00277531">
            <w:pPr>
              <w:pStyle w:val="TAL"/>
              <w:rPr>
                <w:rFonts w:ascii="Courier New" w:hAnsi="Courier New" w:cs="Courier New"/>
                <w:lang w:eastAsia="zh-CN"/>
              </w:rPr>
            </w:pPr>
            <w:proofErr w:type="spellStart"/>
            <w:r w:rsidRPr="00D61206">
              <w:rPr>
                <w:rFonts w:ascii="Courier New" w:hAnsi="Courier New" w:cs="Courier New"/>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09346D51" w14:textId="77777777" w:rsidR="00503F5D" w:rsidRDefault="00503F5D"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B5278D2" w14:textId="77777777" w:rsidR="00503F5D" w:rsidRDefault="00503F5D"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5F1D333" w14:textId="77777777" w:rsidR="00503F5D" w:rsidDel="00472D85" w:rsidRDefault="00503F5D"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09402D3D" w14:textId="77777777" w:rsidR="00503F5D" w:rsidRDefault="00503F5D"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E142B3D" w14:textId="77777777" w:rsidR="00503F5D" w:rsidRDefault="00503F5D" w:rsidP="00277531">
            <w:pPr>
              <w:pStyle w:val="TAL"/>
              <w:jc w:val="center"/>
              <w:rPr>
                <w:rFonts w:cs="Arial"/>
                <w:lang w:eastAsia="zh-CN"/>
              </w:rPr>
            </w:pPr>
            <w:r>
              <w:rPr>
                <w:rFonts w:cs="Arial"/>
                <w:lang w:eastAsia="zh-CN"/>
              </w:rPr>
              <w:t>T</w:t>
            </w:r>
          </w:p>
        </w:tc>
      </w:tr>
      <w:tr w:rsidR="00503F5D" w14:paraId="037AC1F5"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0664BE1" w14:textId="77777777" w:rsidR="00503F5D" w:rsidRDefault="00503F5D" w:rsidP="00277531">
            <w:pPr>
              <w:pStyle w:val="TAL"/>
              <w:rPr>
                <w:rFonts w:ascii="Courier New" w:hAnsi="Courier New" w:cs="Courier New"/>
                <w:lang w:eastAsia="zh-CN"/>
              </w:rPr>
            </w:pPr>
            <w:proofErr w:type="spellStart"/>
            <w:r>
              <w:rPr>
                <w:rFonts w:ascii="Courier New" w:hAnsi="Courier New" w:cs="Courier New"/>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tcPr>
          <w:p w14:paraId="5F79B7ED" w14:textId="77777777" w:rsidR="00503F5D" w:rsidRDefault="00503F5D"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B91D9FC" w14:textId="77777777" w:rsidR="00503F5D" w:rsidRDefault="00503F5D"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5647F0D" w14:textId="77777777" w:rsidR="00503F5D" w:rsidDel="00472D85" w:rsidRDefault="00503F5D"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B6ADBC7" w14:textId="77777777" w:rsidR="00503F5D" w:rsidRDefault="00503F5D"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D7E5B20" w14:textId="77777777" w:rsidR="00503F5D" w:rsidRDefault="00503F5D" w:rsidP="00277531">
            <w:pPr>
              <w:pStyle w:val="TAL"/>
              <w:jc w:val="center"/>
              <w:rPr>
                <w:rFonts w:cs="Arial"/>
                <w:lang w:eastAsia="zh-CN"/>
              </w:rPr>
            </w:pPr>
            <w:r>
              <w:rPr>
                <w:rFonts w:cs="Arial"/>
                <w:lang w:eastAsia="zh-CN"/>
              </w:rPr>
              <w:t>T</w:t>
            </w:r>
          </w:p>
        </w:tc>
      </w:tr>
    </w:tbl>
    <w:p w14:paraId="176F73A0" w14:textId="77777777" w:rsidR="00503F5D" w:rsidRDefault="00503F5D" w:rsidP="00503F5D">
      <w:pPr>
        <w:rPr>
          <w:lang w:eastAsia="zh-CN"/>
        </w:rPr>
      </w:pPr>
    </w:p>
    <w:p w14:paraId="78A30961" w14:textId="77777777" w:rsidR="00503F5D" w:rsidRDefault="00503F5D" w:rsidP="00204C55"/>
    <w:p w14:paraId="4C5C72BF" w14:textId="77777777" w:rsidR="007C7208" w:rsidRDefault="007C7208" w:rsidP="007C7208"/>
    <w:p w14:paraId="11AAF31D" w14:textId="70765986" w:rsidR="007C7208" w:rsidRDefault="007C7208" w:rsidP="007C72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6C8662D" w14:textId="77777777" w:rsidR="007C7208" w:rsidRDefault="007C7208" w:rsidP="007C7208">
      <w:pPr>
        <w:pStyle w:val="Heading3"/>
        <w:rPr>
          <w:lang w:eastAsia="zh-CN"/>
        </w:rPr>
      </w:pPr>
      <w:bookmarkStart w:id="145" w:name="_Toc59183293"/>
      <w:bookmarkStart w:id="146" w:name="_Toc59184759"/>
      <w:bookmarkStart w:id="147" w:name="_Toc59195694"/>
      <w:bookmarkStart w:id="148" w:name="_Toc59440122"/>
      <w:bookmarkStart w:id="149" w:name="_Toc67990580"/>
      <w:bookmarkEnd w:id="129"/>
      <w:r>
        <w:rPr>
          <w:lang w:eastAsia="zh-CN"/>
        </w:rPr>
        <w:t>6.4</w:t>
      </w:r>
      <w:r>
        <w:t>.1</w:t>
      </w:r>
      <w:r>
        <w:tab/>
      </w:r>
      <w:r>
        <w:rPr>
          <w:lang w:eastAsia="zh-CN"/>
        </w:rPr>
        <w:t>Attribute properties</w:t>
      </w:r>
      <w:bookmarkEnd w:id="145"/>
      <w:bookmarkEnd w:id="146"/>
      <w:bookmarkEnd w:id="147"/>
      <w:bookmarkEnd w:id="148"/>
      <w:bookmarkEnd w:id="149"/>
    </w:p>
    <w:p w14:paraId="510472A3" w14:textId="77777777" w:rsidR="007C7208" w:rsidRPr="00F17312" w:rsidRDefault="007C7208" w:rsidP="007C7208">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C7208" w14:paraId="31BA7E0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2AEAA16" w14:textId="77777777" w:rsidR="007C7208" w:rsidRDefault="007C7208" w:rsidP="00277531">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1BFE3C8" w14:textId="77777777" w:rsidR="007C7208" w:rsidRDefault="007C7208" w:rsidP="0027753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9926F08" w14:textId="77777777" w:rsidR="007C7208" w:rsidRDefault="007C7208" w:rsidP="00277531">
            <w:pPr>
              <w:pStyle w:val="TAH"/>
            </w:pPr>
            <w:r>
              <w:t>Properties</w:t>
            </w:r>
          </w:p>
        </w:tc>
      </w:tr>
      <w:tr w:rsidR="007C7208" w14:paraId="3339549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13FCF" w14:textId="77777777" w:rsidR="007C7208" w:rsidRDefault="007C7208" w:rsidP="00277531">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79D8AB" w14:textId="77777777" w:rsidR="007C7208" w:rsidRDefault="007C7208" w:rsidP="00277531">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C79E43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6B3633B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196A731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CEB03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4C27C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9E83F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708DC0D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E6DEF" w14:textId="77777777" w:rsidR="007C7208" w:rsidRDefault="007C7208" w:rsidP="002775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7C3E31" w14:textId="77777777" w:rsidR="007C7208" w:rsidRDefault="007C7208" w:rsidP="0027753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56ACBDF"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1BFD56" w14:textId="77777777" w:rsidR="007C7208" w:rsidRDefault="007C7208" w:rsidP="00277531">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05D27F1F"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63888C"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7A5D38"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56F8A6" w14:textId="77777777" w:rsidR="007C7208" w:rsidRDefault="007C7208" w:rsidP="002775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C7208" w14:paraId="283513D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BA4FE" w14:textId="77777777" w:rsidR="007C7208" w:rsidRDefault="007C7208" w:rsidP="002775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655041" w14:textId="77777777" w:rsidR="007C7208" w:rsidRDefault="007C7208" w:rsidP="0027753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BC4BF5B"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5EDD58E" w14:textId="77777777" w:rsidR="007C7208" w:rsidRDefault="007C7208" w:rsidP="00277531">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20269E13"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8B118D"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2D0F1C"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A98A8C" w14:textId="77777777" w:rsidR="007C7208" w:rsidRDefault="007C7208" w:rsidP="002775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C7208" w14:paraId="3A5427E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73065"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1184DE3" w14:textId="77777777" w:rsidR="007C7208" w:rsidRDefault="007C7208" w:rsidP="00277531">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C70C3F9" w14:textId="77777777" w:rsidR="007C7208" w:rsidRDefault="007C7208" w:rsidP="00277531">
            <w:pPr>
              <w:pStyle w:val="TAL"/>
              <w:rPr>
                <w:rFonts w:cs="Arial"/>
                <w:szCs w:val="18"/>
              </w:rPr>
            </w:pPr>
          </w:p>
          <w:p w14:paraId="4D1AFE60" w14:textId="77777777" w:rsidR="007C7208" w:rsidRDefault="007C7208"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F9D7754" w14:textId="77777777" w:rsidR="007C7208" w:rsidRDefault="007C7208" w:rsidP="0027753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6F78BCF" w14:textId="77777777" w:rsidR="007C7208" w:rsidRDefault="007C7208" w:rsidP="0027753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1BB6A2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ENUM </w:t>
            </w:r>
          </w:p>
          <w:p w14:paraId="5DE5226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3A66A6E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1D0C8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76B4D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048A7A" w14:textId="77777777" w:rsidR="007C7208" w:rsidRDefault="007C7208" w:rsidP="002775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2413327" w14:textId="77777777" w:rsidR="007C7208" w:rsidRDefault="007C7208" w:rsidP="00277531">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C7208" w14:paraId="074E69E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C70E2" w14:textId="77777777" w:rsidR="007C7208" w:rsidRDefault="007C7208" w:rsidP="00277531">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BD37A60" w14:textId="77777777" w:rsidR="007C7208" w:rsidRDefault="007C7208" w:rsidP="0027753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B0A7A68" w14:textId="77777777" w:rsidR="007C7208" w:rsidRDefault="007C7208" w:rsidP="00277531">
            <w:pPr>
              <w:spacing w:after="0"/>
              <w:rPr>
                <w:rFonts w:ascii="Arial" w:hAnsi="Arial" w:cs="Arial"/>
                <w:snapToGrid w:val="0"/>
                <w:sz w:val="18"/>
                <w:szCs w:val="18"/>
              </w:rPr>
            </w:pPr>
          </w:p>
          <w:p w14:paraId="0C06D734" w14:textId="77777777" w:rsidR="007C7208" w:rsidRDefault="007C7208" w:rsidP="00277531">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D7A9D42" w14:textId="77777777" w:rsidR="007C7208" w:rsidRDefault="007C7208" w:rsidP="0027753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3EFF618" w14:textId="77777777" w:rsidR="007C7208" w:rsidRDefault="007C7208" w:rsidP="00277531">
            <w:pPr>
              <w:spacing w:after="0"/>
              <w:rPr>
                <w:rFonts w:ascii="Arial" w:hAnsi="Arial" w:cs="Arial"/>
                <w:sz w:val="18"/>
                <w:szCs w:val="18"/>
              </w:rPr>
            </w:pPr>
            <w:r>
              <w:rPr>
                <w:rFonts w:ascii="Arial" w:hAnsi="Arial" w:cs="Arial"/>
                <w:sz w:val="18"/>
                <w:szCs w:val="18"/>
              </w:rPr>
              <w:t>type: ENUM</w:t>
            </w:r>
          </w:p>
          <w:p w14:paraId="07C0E026"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0D63B4BA"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18E969"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BF3091"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CB71932"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C7208" w14:paraId="3AB966A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2B656" w14:textId="77777777" w:rsidR="007C7208" w:rsidRDefault="007C7208" w:rsidP="00277531">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59EA25" w14:textId="77777777" w:rsidR="007C7208" w:rsidRDefault="007C7208" w:rsidP="00277531">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C784C4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4E14356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7850E3C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3EB70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AFFBBA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CE5C5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2686C5E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4B1FE" w14:textId="77777777" w:rsidR="007C7208" w:rsidRDefault="007C7208" w:rsidP="002775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A4D517D" w14:textId="77777777" w:rsidR="007C7208" w:rsidRDefault="007C7208" w:rsidP="0027753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33BF7C3" w14:textId="77777777" w:rsidR="007C7208" w:rsidRDefault="007C7208" w:rsidP="00277531">
            <w:pPr>
              <w:pStyle w:val="TAL"/>
              <w:rPr>
                <w:rFonts w:cs="Arial"/>
                <w:snapToGrid w:val="0"/>
                <w:szCs w:val="18"/>
                <w:lang w:eastAsia="zh-CN"/>
              </w:rPr>
            </w:pPr>
          </w:p>
          <w:p w14:paraId="7E9CB506" w14:textId="77777777" w:rsidR="007C7208" w:rsidRDefault="007C7208" w:rsidP="002775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CD9A86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String</w:t>
            </w:r>
          </w:p>
          <w:p w14:paraId="251F6A8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4146FD2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6ADD3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DB67B1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9C62C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7306323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25B86" w14:textId="77777777" w:rsidR="007C7208" w:rsidRDefault="007C7208" w:rsidP="00277531">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75DF727" w14:textId="77777777" w:rsidR="007C7208" w:rsidRDefault="007C7208" w:rsidP="0027753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ADF53FB" w14:textId="77777777" w:rsidR="007C7208" w:rsidRDefault="007C7208" w:rsidP="00277531">
            <w:pPr>
              <w:pStyle w:val="TAL"/>
              <w:rPr>
                <w:rFonts w:cs="Arial"/>
                <w:snapToGrid w:val="0"/>
                <w:szCs w:val="18"/>
                <w:lang w:eastAsia="zh-CN"/>
              </w:rPr>
            </w:pPr>
          </w:p>
          <w:p w14:paraId="44A5A298" w14:textId="77777777" w:rsidR="007C7208" w:rsidRDefault="007C7208" w:rsidP="002775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15B75F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String</w:t>
            </w:r>
          </w:p>
          <w:p w14:paraId="4CC948E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60FF1E1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320D1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92D99D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74204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025FE0C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0F7DD" w14:textId="77777777" w:rsidR="007C7208" w:rsidRDefault="007C7208" w:rsidP="0027753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8F1C69B" w14:textId="77777777" w:rsidR="007C7208" w:rsidRDefault="007C7208" w:rsidP="0027753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E5D02AC" w14:textId="77777777" w:rsidR="007C7208" w:rsidRDefault="007C7208" w:rsidP="00277531">
            <w:pPr>
              <w:pStyle w:val="TAL"/>
              <w:rPr>
                <w:rFonts w:cs="Arial"/>
                <w:snapToGrid w:val="0"/>
                <w:szCs w:val="18"/>
                <w:lang w:eastAsia="zh-CN"/>
              </w:rPr>
            </w:pPr>
          </w:p>
          <w:p w14:paraId="413C5C92" w14:textId="77777777" w:rsidR="007C7208" w:rsidRDefault="007C7208" w:rsidP="002775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3B82FF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String</w:t>
            </w:r>
          </w:p>
          <w:p w14:paraId="0C1427C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7C463D4D"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AAAE8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07F65F1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ABAED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2461A27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FD8C3" w14:textId="77777777" w:rsidR="007C7208" w:rsidRDefault="007C7208" w:rsidP="00277531">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336B84D7" w14:textId="77777777" w:rsidR="007C7208" w:rsidRDefault="007C7208" w:rsidP="0027753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ED3E7F9" w14:textId="77777777" w:rsidR="007C7208" w:rsidRDefault="007C7208" w:rsidP="00277531">
            <w:pPr>
              <w:pStyle w:val="TAL"/>
              <w:rPr>
                <w:rFonts w:cs="Arial"/>
                <w:snapToGrid w:val="0"/>
                <w:szCs w:val="18"/>
                <w:lang w:eastAsia="zh-CN"/>
              </w:rPr>
            </w:pPr>
          </w:p>
          <w:p w14:paraId="62771A51" w14:textId="77777777" w:rsidR="007C7208" w:rsidRDefault="007C7208" w:rsidP="00277531">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E396D9F" w14:textId="77777777" w:rsidR="007C7208" w:rsidRDefault="007C7208" w:rsidP="00277531">
            <w:pPr>
              <w:spacing w:after="0"/>
              <w:rPr>
                <w:rFonts w:ascii="Arial" w:hAnsi="Arial" w:cs="Arial"/>
                <w:sz w:val="18"/>
                <w:szCs w:val="18"/>
              </w:rPr>
            </w:pPr>
            <w:r>
              <w:rPr>
                <w:rFonts w:ascii="Arial" w:hAnsi="Arial" w:cs="Arial"/>
                <w:sz w:val="18"/>
                <w:szCs w:val="18"/>
              </w:rPr>
              <w:t>type: ENUM</w:t>
            </w:r>
          </w:p>
          <w:p w14:paraId="4C2F1838"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45C103AB"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B6A378"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A9FF19"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AC2704" w14:textId="77777777" w:rsidR="007C7208" w:rsidRDefault="007C7208" w:rsidP="002775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C7208" w14:paraId="290F5F0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36DAD" w14:textId="77777777" w:rsidR="007C7208" w:rsidRDefault="007C7208" w:rsidP="0027753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8B35EA4" w14:textId="77777777" w:rsidR="007C7208" w:rsidRDefault="007C7208" w:rsidP="0027753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442766D" w14:textId="77777777" w:rsidR="007C7208" w:rsidRDefault="007C7208" w:rsidP="00277531">
            <w:pPr>
              <w:pStyle w:val="TAL"/>
              <w:rPr>
                <w:rFonts w:cs="Arial"/>
                <w:snapToGrid w:val="0"/>
                <w:szCs w:val="18"/>
                <w:lang w:eastAsia="zh-CN"/>
              </w:rPr>
            </w:pPr>
          </w:p>
          <w:p w14:paraId="04C5D399" w14:textId="77777777" w:rsidR="007C7208" w:rsidRDefault="007C7208" w:rsidP="00277531">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4533733" w14:textId="77777777" w:rsidR="007C7208" w:rsidRDefault="007C7208" w:rsidP="00277531">
            <w:pPr>
              <w:spacing w:after="0"/>
              <w:rPr>
                <w:rFonts w:ascii="Arial" w:hAnsi="Arial" w:cs="Arial"/>
                <w:sz w:val="18"/>
                <w:szCs w:val="18"/>
              </w:rPr>
            </w:pPr>
            <w:r>
              <w:rPr>
                <w:rFonts w:ascii="Arial" w:hAnsi="Arial" w:cs="Arial"/>
                <w:sz w:val="18"/>
                <w:szCs w:val="18"/>
              </w:rPr>
              <w:t>type: ENUM</w:t>
            </w:r>
          </w:p>
          <w:p w14:paraId="77797637" w14:textId="77777777" w:rsidR="007C7208" w:rsidRDefault="007C7208" w:rsidP="00277531">
            <w:pPr>
              <w:spacing w:after="0"/>
              <w:rPr>
                <w:rFonts w:ascii="Arial" w:hAnsi="Arial" w:cs="Arial"/>
                <w:sz w:val="18"/>
                <w:szCs w:val="18"/>
              </w:rPr>
            </w:pPr>
            <w:r>
              <w:rPr>
                <w:rFonts w:ascii="Arial" w:hAnsi="Arial" w:cs="Arial"/>
                <w:sz w:val="18"/>
                <w:szCs w:val="18"/>
              </w:rPr>
              <w:t>multiplicity: 1…3</w:t>
            </w:r>
          </w:p>
          <w:p w14:paraId="09B92241"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E63DE46"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852E1EB"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B1E0F2" w14:textId="77777777" w:rsidR="007C7208" w:rsidRDefault="007C7208" w:rsidP="002775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C7208" w14:paraId="5F7466D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D9BCF" w14:textId="77777777" w:rsidR="007C7208" w:rsidRDefault="007C7208" w:rsidP="0027753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E0F2F3C" w14:textId="77777777" w:rsidR="007C7208" w:rsidRDefault="007C7208" w:rsidP="0027753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794053D" w14:textId="77777777" w:rsidR="007C7208" w:rsidRDefault="007C7208" w:rsidP="00277531">
            <w:pPr>
              <w:pStyle w:val="TAL"/>
              <w:rPr>
                <w:rFonts w:cs="Arial"/>
                <w:snapToGrid w:val="0"/>
                <w:szCs w:val="18"/>
                <w:lang w:eastAsia="zh-CN"/>
              </w:rPr>
            </w:pPr>
          </w:p>
          <w:p w14:paraId="7499B31F" w14:textId="77777777" w:rsidR="007C7208" w:rsidRDefault="007C7208" w:rsidP="002775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779B4C8" w14:textId="77777777" w:rsidR="007C7208" w:rsidRDefault="007C7208" w:rsidP="00277531">
            <w:pPr>
              <w:spacing w:after="0"/>
              <w:rPr>
                <w:rFonts w:ascii="Arial" w:hAnsi="Arial" w:cs="Arial"/>
                <w:sz w:val="18"/>
                <w:szCs w:val="18"/>
              </w:rPr>
            </w:pPr>
            <w:r>
              <w:rPr>
                <w:rFonts w:ascii="Arial" w:hAnsi="Arial" w:cs="Arial"/>
                <w:sz w:val="18"/>
                <w:szCs w:val="18"/>
              </w:rPr>
              <w:t>type: ENUM</w:t>
            </w:r>
          </w:p>
          <w:p w14:paraId="231934B3"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19077AEA"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032C36"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C3FF37"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22B487" w14:textId="77777777" w:rsidR="007C7208" w:rsidRDefault="007C7208" w:rsidP="002775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C7208" w14:paraId="605A5CA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986F2"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DAA0AC"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152A72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6AE32D4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84CD9C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4B912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0CEB5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AD8F2C" w14:textId="77777777" w:rsidR="007C7208" w:rsidRDefault="007C7208" w:rsidP="002775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C7208" w14:paraId="1D1B76A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A1726D"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DAF6776"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D20E59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2215D0B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39F5C3B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613FC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D7C2E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5BFD92" w14:textId="77777777" w:rsidR="007C7208" w:rsidRDefault="007C7208" w:rsidP="0027753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7C7208" w14:paraId="3FBF826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28E86"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4427F94"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624FC8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63F87D8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EF40CD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9C7BE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4B104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BD7F0A" w14:textId="77777777" w:rsidR="007C7208" w:rsidRDefault="007C7208" w:rsidP="0027753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7C7208" w14:paraId="5548943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A156A"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144A3E"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670F1FB" w14:textId="77777777" w:rsidR="007C7208" w:rsidRDefault="007C7208" w:rsidP="00277531">
            <w:pPr>
              <w:spacing w:after="0"/>
              <w:rPr>
                <w:rFonts w:ascii="Arial" w:hAnsi="Arial" w:cs="Arial"/>
                <w:color w:val="000000"/>
                <w:sz w:val="18"/>
                <w:szCs w:val="18"/>
                <w:lang w:eastAsia="zh-CN"/>
              </w:rPr>
            </w:pPr>
          </w:p>
          <w:p w14:paraId="660012A2" w14:textId="77777777" w:rsidR="007C7208" w:rsidRDefault="007C7208" w:rsidP="00277531">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2BD7B2C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Tai</w:t>
            </w:r>
          </w:p>
          <w:p w14:paraId="0CF28C0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FF1EB0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ED2AEF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38EBC0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D130C3" w14:textId="77777777" w:rsidR="007C7208" w:rsidRDefault="007C7208" w:rsidP="002775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C7208" w14:paraId="05061AA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AC09E" w14:textId="77777777" w:rsidR="007C7208" w:rsidRDefault="007C7208" w:rsidP="00277531">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6C67E9"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7DB087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78DFDD1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3F31E03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72CF6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8AA7B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4FD0B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1239868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83D6C" w14:textId="77777777" w:rsidR="007C7208" w:rsidRPr="00226EF4"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6993525"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E98AF4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4288DA4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72BE67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34131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CCCF8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42C2D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2012CD5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B9DF9"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182FA0"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7E7E29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75EDAAE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39C2422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08ABD"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8753D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A76D2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51CEAB6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5CD648"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09540CD"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8E3DE9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38DF838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1C593C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C2386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FB2A8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9B45B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5A9814C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1E55D"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18BF94"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87A83B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3F1B8E3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F2AED0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D40FB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6BC81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E796FD"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2999324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628205"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922BE3A"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4E88AB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681D770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D6D03E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3B175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FA884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4B877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62B3CA2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9C6C5"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BB67A1"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5683734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0BE9C12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1A30F7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961BF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BB4EE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CF105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278B55C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600CFF"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DF54A6"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BBF3F1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42E5416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00C098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D56CF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C1DDC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65EEE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2A01628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5C9B9"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6F8744F"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492B3B9" w14:textId="77777777" w:rsidR="007C7208" w:rsidRDefault="007C7208" w:rsidP="00277531">
            <w:pPr>
              <w:spacing w:after="0"/>
              <w:rPr>
                <w:rFonts w:ascii="Arial" w:hAnsi="Arial" w:cs="Arial"/>
                <w:color w:val="000000"/>
                <w:sz w:val="18"/>
                <w:szCs w:val="18"/>
              </w:rPr>
            </w:pPr>
          </w:p>
          <w:p w14:paraId="0B057C74" w14:textId="77777777" w:rsidR="007C7208" w:rsidRPr="00CD081E" w:rsidRDefault="007C7208" w:rsidP="00277531">
            <w:pPr>
              <w:spacing w:after="0"/>
              <w:rPr>
                <w:rFonts w:ascii="Arial" w:hAnsi="Arial" w:cs="Arial"/>
                <w:color w:val="000000"/>
                <w:sz w:val="18"/>
                <w:szCs w:val="18"/>
              </w:rPr>
            </w:pPr>
            <w:proofErr w:type="spellStart"/>
            <w:r w:rsidRPr="00CD081E">
              <w:rPr>
                <w:rFonts w:ascii="Arial" w:hAnsi="Arial" w:cs="Arial"/>
                <w:color w:val="000000"/>
                <w:sz w:val="18"/>
                <w:szCs w:val="18"/>
                <w:lang w:eastAsia="zh-CN"/>
              </w:rPr>
              <w:t>allowedValues</w:t>
            </w:r>
            <w:proofErr w:type="spellEnd"/>
            <w:r w:rsidRPr="00CD081E">
              <w:rPr>
                <w:rFonts w:ascii="Arial" w:hAnsi="Arial" w:cs="Arial"/>
                <w:color w:val="000000"/>
                <w:sz w:val="18"/>
                <w:szCs w:val="18"/>
                <w:lang w:eastAsia="zh-CN"/>
              </w:rPr>
              <w:t>: STATIONARY, NOMADIC, RESTRICTED_MOBILITY, FULL_MOBILITY.</w:t>
            </w:r>
          </w:p>
        </w:tc>
        <w:tc>
          <w:tcPr>
            <w:tcW w:w="2156" w:type="dxa"/>
            <w:tcBorders>
              <w:top w:val="single" w:sz="4" w:space="0" w:color="auto"/>
              <w:left w:val="single" w:sz="4" w:space="0" w:color="auto"/>
              <w:bottom w:val="single" w:sz="4" w:space="0" w:color="auto"/>
              <w:right w:val="single" w:sz="4" w:space="0" w:color="auto"/>
            </w:tcBorders>
            <w:hideMark/>
          </w:tcPr>
          <w:p w14:paraId="6C84231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2443F97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5EC6DDE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3B577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97F9D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58F6D1" w14:textId="77777777" w:rsidR="007C7208" w:rsidRDefault="007C7208" w:rsidP="002775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C7208" w14:paraId="63A9E36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CB9A6" w14:textId="77777777" w:rsidR="007C7208" w:rsidRDefault="007C7208" w:rsidP="00277531">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8DAC40F" w14:textId="77777777" w:rsidR="007C7208" w:rsidRDefault="007C7208" w:rsidP="00277531">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5BA05A79" w14:textId="77777777" w:rsidR="007C7208" w:rsidRDefault="007C7208" w:rsidP="00277531">
            <w:pPr>
              <w:pStyle w:val="TAL"/>
              <w:rPr>
                <w:lang w:eastAsia="zh-CN"/>
              </w:rPr>
            </w:pPr>
          </w:p>
          <w:p w14:paraId="31BBCACB" w14:textId="77777777" w:rsidR="007C7208" w:rsidRDefault="007C7208" w:rsidP="00277531">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0C5FAAB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4D25B1B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3A203F0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1FDA0D"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FCCFA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B73CF1" w14:textId="77777777" w:rsidR="007C7208" w:rsidRDefault="007C7208" w:rsidP="002775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C7208" w14:paraId="10EC4DF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50DEE"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6742972" w14:textId="77777777" w:rsidR="007C7208" w:rsidRPr="00B32DDD" w:rsidRDefault="007C7208" w:rsidP="0027753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0166C6EC" w14:textId="77777777" w:rsidR="007C7208" w:rsidRPr="00B32DDD" w:rsidRDefault="007C7208" w:rsidP="00277531">
            <w:pPr>
              <w:pStyle w:val="TAL"/>
              <w:rPr>
                <w:rFonts w:cs="Arial"/>
                <w:iCs/>
                <w:szCs w:val="18"/>
                <w:lang w:eastAsia="en-GB"/>
              </w:rPr>
            </w:pPr>
          </w:p>
          <w:p w14:paraId="5EE9EA4E" w14:textId="77777777" w:rsidR="007C7208" w:rsidRDefault="007C7208" w:rsidP="00277531">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ECE905F" w14:textId="77777777" w:rsidR="007C7208" w:rsidRPr="0063693E" w:rsidRDefault="007C7208" w:rsidP="00277531">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585703D" w14:textId="77777777" w:rsidR="007C7208" w:rsidRPr="003A33B7" w:rsidRDefault="007C7208" w:rsidP="00277531">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4B2FCB4C" w14:textId="77777777" w:rsidR="007C7208" w:rsidRPr="000C5AEF" w:rsidRDefault="007C7208" w:rsidP="00277531">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396F51C" w14:textId="77777777" w:rsidR="007C7208" w:rsidRPr="00A17B5C" w:rsidRDefault="007C7208" w:rsidP="00277531">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145E61F" w14:textId="77777777" w:rsidR="007C7208" w:rsidRPr="00A17B5C" w:rsidRDefault="007C7208" w:rsidP="00277531">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19A20E3" w14:textId="77777777" w:rsidR="007C7208" w:rsidRPr="00B23370" w:rsidRDefault="007C7208" w:rsidP="00277531">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7C7208" w14:paraId="5DDE5C6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83B6C"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38C8E24" w14:textId="77777777" w:rsidR="007C7208" w:rsidRPr="004040C3" w:rsidRDefault="007C7208" w:rsidP="0027753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6235CC73" w14:textId="77777777" w:rsidR="007C7208" w:rsidRPr="00B32DDD" w:rsidRDefault="007C7208" w:rsidP="00277531">
            <w:pPr>
              <w:pStyle w:val="TAL"/>
              <w:rPr>
                <w:rFonts w:cs="Arial"/>
                <w:szCs w:val="18"/>
              </w:rPr>
            </w:pPr>
          </w:p>
          <w:p w14:paraId="44F13BA8" w14:textId="77777777" w:rsidR="007C7208" w:rsidRDefault="007C7208" w:rsidP="00277531">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58A7ABD" w14:textId="77777777" w:rsidR="007C7208" w:rsidRPr="0063693E" w:rsidRDefault="007C7208" w:rsidP="002775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C939547" w14:textId="77777777" w:rsidR="007C7208" w:rsidRPr="003A33B7" w:rsidRDefault="007C7208" w:rsidP="0027753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4D29EEF" w14:textId="77777777" w:rsidR="007C7208" w:rsidRPr="000C5AEF" w:rsidRDefault="007C7208" w:rsidP="0027753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F27FE02" w14:textId="77777777" w:rsidR="007C7208" w:rsidRPr="00A17B5C" w:rsidRDefault="007C7208" w:rsidP="0027753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C485BA1" w14:textId="77777777" w:rsidR="007C7208" w:rsidRPr="00A17B5C" w:rsidRDefault="007C7208" w:rsidP="0027753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EF02592" w14:textId="77777777" w:rsidR="007C7208" w:rsidRDefault="007C7208" w:rsidP="00277531">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7C7208" w14:paraId="53FE3F5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CD4AF"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3C8068E" w14:textId="77777777" w:rsidR="007C7208" w:rsidRDefault="007C7208" w:rsidP="00277531">
            <w:pPr>
              <w:pStyle w:val="TAL"/>
              <w:rPr>
                <w:lang w:eastAsia="zh-CN"/>
              </w:rPr>
            </w:pPr>
            <w:r>
              <w:rPr>
                <w:lang w:eastAsia="zh-CN"/>
              </w:rPr>
              <w:t>An attribute specifies whether the resources to be allocated to the network slice subnet may be shared with another network slice subnet(s).</w:t>
            </w:r>
          </w:p>
          <w:p w14:paraId="3BB04C47" w14:textId="77777777" w:rsidR="007C7208" w:rsidRDefault="007C7208" w:rsidP="00277531">
            <w:pPr>
              <w:pStyle w:val="TAL"/>
              <w:rPr>
                <w:lang w:eastAsia="zh-CN"/>
              </w:rPr>
            </w:pPr>
          </w:p>
          <w:p w14:paraId="756B1FB3" w14:textId="77777777" w:rsidR="007C7208" w:rsidRDefault="007C7208" w:rsidP="00277531">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9AC030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46FDC84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10F98C1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7EF8B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19239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77CCF3" w14:textId="77777777" w:rsidR="007C7208" w:rsidRDefault="007C7208" w:rsidP="00277531">
            <w:pPr>
              <w:spacing w:after="0"/>
              <w:rPr>
                <w:rFonts w:ascii="Arial" w:hAnsi="Arial" w:cs="Arial"/>
                <w:snapToGrid w:val="0"/>
                <w:sz w:val="18"/>
                <w:szCs w:val="18"/>
              </w:rPr>
            </w:pPr>
            <w:proofErr w:type="spellStart"/>
            <w:r w:rsidRPr="00B23370">
              <w:rPr>
                <w:rFonts w:ascii="Arial" w:hAnsi="Arial" w:cs="Arial"/>
                <w:snapToGrid w:val="0"/>
                <w:sz w:val="18"/>
                <w:szCs w:val="18"/>
              </w:rPr>
              <w:t>isNullable</w:t>
            </w:r>
            <w:proofErr w:type="spellEnd"/>
            <w:r w:rsidRPr="00B23370">
              <w:rPr>
                <w:rFonts w:ascii="Arial" w:hAnsi="Arial" w:cs="Arial"/>
                <w:snapToGrid w:val="0"/>
                <w:sz w:val="18"/>
                <w:szCs w:val="18"/>
              </w:rPr>
              <w:t>: False</w:t>
            </w:r>
          </w:p>
        </w:tc>
      </w:tr>
      <w:tr w:rsidR="007C7208" w14:paraId="69FB07B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20916"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B36836" w14:textId="77777777" w:rsidR="007C7208" w:rsidRDefault="007C7208" w:rsidP="00277531">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4B1A39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1DDD34F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w:t>
            </w:r>
          </w:p>
          <w:p w14:paraId="4A44C2A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AECC7AD"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8B5227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F841A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3502A07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40132"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8ED5D2" w14:textId="77777777" w:rsidR="007C7208" w:rsidRDefault="007C7208" w:rsidP="00277531">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2BADC064" w14:textId="77777777" w:rsidR="007C7208" w:rsidRDefault="007C7208" w:rsidP="00277531">
            <w:pPr>
              <w:pStyle w:val="TAL"/>
              <w:rPr>
                <w:lang w:eastAsia="zh-CN"/>
              </w:rPr>
            </w:pPr>
          </w:p>
          <w:p w14:paraId="43BA93C5" w14:textId="77777777" w:rsidR="007C7208" w:rsidRPr="00A71F56" w:rsidRDefault="007C7208" w:rsidP="00277531">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7C3C56E" w14:textId="77777777" w:rsidR="007C7208" w:rsidRPr="00A71F56" w:rsidRDefault="007C7208" w:rsidP="00277531">
            <w:pPr>
              <w:pStyle w:val="TAL"/>
            </w:pPr>
          </w:p>
          <w:p w14:paraId="5C79F722" w14:textId="77777777" w:rsidR="007C7208" w:rsidRDefault="007C7208" w:rsidP="00277531">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4E0ABBF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CD9490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w:t>
            </w:r>
          </w:p>
          <w:p w14:paraId="06D231D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8CD9D8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320266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6DC3F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22725CA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29347" w14:textId="77777777" w:rsidR="007C7208" w:rsidRDefault="007C7208" w:rsidP="00277531">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968DE69" w14:textId="77777777" w:rsidR="007C7208" w:rsidRDefault="007C7208" w:rsidP="00277531">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77295741" w14:textId="77777777" w:rsidR="007C7208" w:rsidRDefault="007C7208" w:rsidP="00277531">
            <w:pPr>
              <w:pStyle w:val="TAL"/>
              <w:rPr>
                <w:snapToGrid w:val="0"/>
              </w:rPr>
            </w:pPr>
          </w:p>
          <w:p w14:paraId="08055526" w14:textId="77777777" w:rsidR="007C7208" w:rsidRDefault="007C7208" w:rsidP="00277531">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FA0421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5214111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6DFB98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DD4FA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458AD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EB42E6" w14:textId="77777777" w:rsidR="007C7208" w:rsidRDefault="007C7208" w:rsidP="00277531">
            <w:pPr>
              <w:spacing w:after="0"/>
              <w:rPr>
                <w:rFonts w:ascii="Arial" w:hAnsi="Arial" w:cs="Arial"/>
                <w:snapToGrid w:val="0"/>
                <w:sz w:val="18"/>
                <w:szCs w:val="18"/>
              </w:rPr>
            </w:pPr>
            <w:proofErr w:type="spellStart"/>
            <w:r w:rsidRPr="004F4317">
              <w:rPr>
                <w:rFonts w:ascii="Arial" w:hAnsi="Arial" w:cs="Arial"/>
                <w:snapToGrid w:val="0"/>
                <w:sz w:val="18"/>
                <w:szCs w:val="18"/>
              </w:rPr>
              <w:t>isNullable</w:t>
            </w:r>
            <w:proofErr w:type="spellEnd"/>
            <w:r w:rsidRPr="004F4317">
              <w:rPr>
                <w:rFonts w:ascii="Arial" w:hAnsi="Arial" w:cs="Arial"/>
                <w:snapToGrid w:val="0"/>
                <w:sz w:val="18"/>
                <w:szCs w:val="18"/>
              </w:rPr>
              <w:t>: False</w:t>
            </w:r>
          </w:p>
        </w:tc>
      </w:tr>
      <w:tr w:rsidR="007C7208" w14:paraId="729EB82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855B2"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DC52E7" w14:textId="77777777" w:rsidR="007C7208" w:rsidRDefault="007C7208" w:rsidP="0027753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265151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AE74E3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6B0E15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C25B8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3EA42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2C895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3F72AC9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ADA26"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15FCFEE" w14:textId="77777777" w:rsidR="007C7208" w:rsidRDefault="007C7208" w:rsidP="002775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3B8950F" w14:textId="77777777" w:rsidR="007C7208" w:rsidRDefault="007C7208" w:rsidP="00277531">
            <w:pPr>
              <w:pStyle w:val="TAL"/>
              <w:rPr>
                <w:rFonts w:cs="Arial"/>
                <w:szCs w:val="18"/>
              </w:rPr>
            </w:pPr>
          </w:p>
          <w:p w14:paraId="7B3B31BE" w14:textId="77777777" w:rsidR="007C7208" w:rsidRDefault="007C7208"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F0494D" w14:textId="77777777" w:rsidR="007C7208" w:rsidRDefault="007C7208" w:rsidP="00277531">
            <w:pPr>
              <w:spacing w:after="0"/>
              <w:rPr>
                <w:rFonts w:ascii="Arial" w:hAnsi="Arial" w:cs="Arial"/>
                <w:sz w:val="18"/>
                <w:szCs w:val="18"/>
              </w:rPr>
            </w:pPr>
            <w:r>
              <w:rPr>
                <w:rFonts w:ascii="Arial" w:hAnsi="Arial" w:cs="Arial"/>
                <w:sz w:val="18"/>
                <w:szCs w:val="18"/>
              </w:rPr>
              <w:t>"NOT_SUPPORTED", "SUPPORTED".</w:t>
            </w:r>
          </w:p>
          <w:p w14:paraId="2538CB71"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E177E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&lt;&lt;enumeration&gt;&gt;</w:t>
            </w:r>
          </w:p>
          <w:p w14:paraId="7AC2C30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CC1782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2C47DD"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CDCA3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D4880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2EFA541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4CE7D" w14:textId="77777777" w:rsidR="007C7208" w:rsidRDefault="007C7208" w:rsidP="00277531">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8267E1" w14:textId="77777777" w:rsidR="007C7208" w:rsidRDefault="007C7208" w:rsidP="0027753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AD7EDB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8C8650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AD93AB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AEC25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627C7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4DBA8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595FAC2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9D2C5" w14:textId="77777777" w:rsidR="007C7208" w:rsidRPr="00603CDA"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6097C188" w14:textId="77777777" w:rsidR="007C7208" w:rsidRDefault="007C7208" w:rsidP="0027753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8E862D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623885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C31ABE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9D596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7C522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68C52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495893E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D19BB"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CB0FD89" w14:textId="77777777" w:rsidR="007C7208" w:rsidRDefault="007C7208" w:rsidP="002775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CFB7279" w14:textId="77777777" w:rsidR="007C7208" w:rsidRDefault="007C7208" w:rsidP="00277531">
            <w:pPr>
              <w:pStyle w:val="TAL"/>
              <w:rPr>
                <w:rFonts w:cs="Arial"/>
                <w:szCs w:val="18"/>
              </w:rPr>
            </w:pPr>
          </w:p>
          <w:p w14:paraId="45634F9E" w14:textId="77777777" w:rsidR="007C7208" w:rsidRDefault="007C7208"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DF23B11" w14:textId="77777777" w:rsidR="007C7208" w:rsidRDefault="007C7208" w:rsidP="00277531">
            <w:pPr>
              <w:spacing w:after="0"/>
              <w:rPr>
                <w:rFonts w:ascii="Arial" w:hAnsi="Arial" w:cs="Arial"/>
                <w:sz w:val="18"/>
                <w:szCs w:val="18"/>
              </w:rPr>
            </w:pPr>
            <w:r>
              <w:rPr>
                <w:rFonts w:ascii="Arial" w:hAnsi="Arial" w:cs="Arial"/>
                <w:sz w:val="18"/>
                <w:szCs w:val="18"/>
              </w:rPr>
              <w:t>"NOT_SUPPORTED", "SUPPORTED".</w:t>
            </w:r>
          </w:p>
          <w:p w14:paraId="20D0A669"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8CDC9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&lt;&lt;enumeration&gt;&gt;</w:t>
            </w:r>
          </w:p>
          <w:p w14:paraId="59F6790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F8DA6A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3E6B5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A7F3C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4085C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7DFF8A2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00898"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C6A814" w14:textId="77777777" w:rsidR="007C7208" w:rsidRDefault="007C7208" w:rsidP="00277531">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F2AE09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5AF67B6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3CE854E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380E679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1BA8790D"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38AAD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77217CE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48211"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DE961F" w14:textId="77777777" w:rsidR="007C7208" w:rsidRDefault="007C7208" w:rsidP="0027753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F321C3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0708A7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87C20E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07814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F694A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B2603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5EC1918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2D90E"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0DCE39" w14:textId="77777777" w:rsidR="007C7208" w:rsidRDefault="007C7208" w:rsidP="0027753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CAD15E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072E3DC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404A9E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F6B5A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A353A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CD304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7E80FC0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97077"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65C5F71" w14:textId="77777777" w:rsidR="007C7208" w:rsidRDefault="007C7208" w:rsidP="00277531">
            <w:pPr>
              <w:pStyle w:val="TAL"/>
              <w:rPr>
                <w:lang w:eastAsia="de-DE"/>
              </w:rPr>
            </w:pPr>
            <w:r>
              <w:rPr>
                <w:lang w:eastAsia="de-DE"/>
              </w:rPr>
              <w:t xml:space="preserve">This attribute defines data rate supported by the network slice per UE, refer NG.116 [50]. </w:t>
            </w:r>
          </w:p>
          <w:p w14:paraId="50C66690"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598D8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49797D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6A8C92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38CF6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79892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8F2B6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1948347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1DB82"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05ED5FB" w14:textId="77777777" w:rsidR="007C7208" w:rsidRDefault="007C7208" w:rsidP="00277531">
            <w:pPr>
              <w:pStyle w:val="TAL"/>
              <w:rPr>
                <w:lang w:eastAsia="de-DE"/>
              </w:rPr>
            </w:pPr>
            <w:r>
              <w:rPr>
                <w:lang w:eastAsia="de-DE"/>
              </w:rPr>
              <w:t>This attribute describes the guaranteed data rate.</w:t>
            </w:r>
          </w:p>
          <w:p w14:paraId="7143CA28"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AF67C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742D11E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00140E1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6CDC3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49511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B8094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1086610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2A802"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0C40D3A" w14:textId="77777777" w:rsidR="007C7208" w:rsidRDefault="007C7208" w:rsidP="00277531">
            <w:pPr>
              <w:pStyle w:val="TAL"/>
              <w:rPr>
                <w:lang w:eastAsia="de-DE"/>
              </w:rPr>
            </w:pPr>
            <w:r>
              <w:rPr>
                <w:lang w:eastAsia="de-DE"/>
              </w:rPr>
              <w:t>This attribute describes the maximum data rate.</w:t>
            </w:r>
          </w:p>
          <w:p w14:paraId="1C3C1BE7"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072F6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33B17A8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3AB5474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7D6E2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F6A5F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4963C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6620B05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43051"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68FE5BCE" w14:textId="77777777" w:rsidR="007C7208" w:rsidRDefault="007C7208" w:rsidP="0027753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114D983"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E92AB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7197EA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81DE5BD"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0363D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1B1E2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619F1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0960D29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9A691"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617BB8D" w14:textId="77777777" w:rsidR="007C7208" w:rsidRDefault="007C7208" w:rsidP="00277531">
            <w:pPr>
              <w:pStyle w:val="TAL"/>
              <w:rPr>
                <w:lang w:eastAsia="de-DE"/>
              </w:rPr>
            </w:pPr>
            <w:r>
              <w:rPr>
                <w:lang w:eastAsia="de-DE"/>
              </w:rPr>
              <w:t xml:space="preserve">This attribute defines data rate supported by the network slice per UE, refer NG.116 [50]. </w:t>
            </w:r>
          </w:p>
          <w:p w14:paraId="3782F6E0"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45C35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D64DEB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1C1E09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D1B1D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A116D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F53E3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2A993A4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AF7EA"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85B3C9" w14:textId="77777777" w:rsidR="007C7208" w:rsidRDefault="007C7208" w:rsidP="0027753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E4EEF7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544E8E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FA846A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AA5E5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F2E16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D775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5AB3512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D6333" w14:textId="77777777" w:rsidR="007C7208" w:rsidRDefault="007C7208" w:rsidP="00277531">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0B37837" w14:textId="77777777" w:rsidR="007C7208" w:rsidRDefault="007C7208" w:rsidP="0027753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017A3E8"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F7D18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F2DDE2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DAFEA7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C2938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A3442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7AE51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15E47E8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C84E2" w14:textId="77777777" w:rsidR="007C7208" w:rsidRPr="007B738C"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8C28B6C" w14:textId="77777777" w:rsidR="007C7208" w:rsidRDefault="007C7208" w:rsidP="0027753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A6B865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A0DF58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491E74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63875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4AB1B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0DFC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30ED13D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7AABB"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1BDBB06" w14:textId="77777777" w:rsidR="007C7208" w:rsidRDefault="007C7208" w:rsidP="00277531">
            <w:pPr>
              <w:pStyle w:val="TAL"/>
              <w:rPr>
                <w:lang w:eastAsia="de-DE"/>
              </w:rPr>
            </w:pPr>
            <w:r>
              <w:rPr>
                <w:lang w:eastAsia="de-DE"/>
              </w:rPr>
              <w:t xml:space="preserve">This parameter specifies the maximum packet size supported by the network slice, refer NG.116 [50]. </w:t>
            </w:r>
          </w:p>
          <w:p w14:paraId="46BCAF05"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93247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5AEBA8C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DB78EB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A34C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F7A8A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0D2FB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0F4923D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E0E92"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621C21E" w14:textId="77777777" w:rsidR="007C7208" w:rsidRDefault="007C7208" w:rsidP="00277531">
            <w:pPr>
              <w:pStyle w:val="TAL"/>
              <w:rPr>
                <w:lang w:eastAsia="de-DE"/>
              </w:rPr>
            </w:pPr>
            <w:r>
              <w:rPr>
                <w:lang w:eastAsia="de-DE"/>
              </w:rPr>
              <w:t xml:space="preserve">This parameter defines the maximum number of concurrent PDU sessions supported by the network slice on 3GPP access type, refer NG.116 [50]. </w:t>
            </w:r>
          </w:p>
          <w:p w14:paraId="7820D2E2"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472E1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BBF600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7D4A1B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4C14B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C45FC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9BAD0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6E57074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070C2"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A2275CE" w14:textId="77777777" w:rsidR="007C7208" w:rsidRDefault="007C7208" w:rsidP="00277531">
            <w:pPr>
              <w:pStyle w:val="TAL"/>
              <w:rPr>
                <w:lang w:eastAsia="de-DE"/>
              </w:rPr>
            </w:pPr>
            <w:r>
              <w:rPr>
                <w:lang w:eastAsia="de-DE"/>
              </w:rPr>
              <w:t xml:space="preserve">This parameter defines the maximum number of concurrent PDU sessions supported by the network slice, refer NG.116 [50]. </w:t>
            </w:r>
          </w:p>
          <w:p w14:paraId="570E2392"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7779A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068388F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F2A182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EDD21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A14CC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0ACC9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64639A1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F33DE"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13595E8" w14:textId="77777777" w:rsidR="007C7208" w:rsidRDefault="007C7208" w:rsidP="00277531">
            <w:pPr>
              <w:pStyle w:val="TAL"/>
              <w:rPr>
                <w:lang w:eastAsia="de-DE"/>
              </w:rPr>
            </w:pPr>
            <w:r>
              <w:rPr>
                <w:lang w:eastAsia="de-DE"/>
              </w:rPr>
              <w:t xml:space="preserve">This parameter defines the maximum number of concurrent PDU sessions supported by the network slice on non 3GPP access type, refer NG.116 [50]. </w:t>
            </w:r>
          </w:p>
          <w:p w14:paraId="4FC498FB" w14:textId="77777777" w:rsidR="007C7208" w:rsidRDefault="007C7208" w:rsidP="002775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42DBBC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2988F4D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0626B80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6D993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9AA15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2BD3A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6D462D6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B37D3" w14:textId="77777777" w:rsidR="007C7208" w:rsidRDefault="007C7208" w:rsidP="00277531">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B3980D5" w14:textId="77777777" w:rsidR="007C7208" w:rsidRDefault="007C7208" w:rsidP="002775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0810236E"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2BE15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2470B12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12490A6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20ADB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B61ED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C9657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04BFACB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93BB6"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6C8486DD" w14:textId="77777777" w:rsidR="007C7208" w:rsidRDefault="007C7208" w:rsidP="002775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336ACA5"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8A003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String</w:t>
            </w:r>
          </w:p>
          <w:p w14:paraId="7036583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6FE38FA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080AA06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1AB88C2D"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E65E6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3EEBADB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2D861"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D43D589" w14:textId="77777777" w:rsidR="007C7208" w:rsidRDefault="007C7208" w:rsidP="002775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E63A983"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06AB7A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914F3F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3E0F4D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1EDF3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64F58D"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2CF62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4D79C1C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39812"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79DE7E5" w14:textId="77777777" w:rsidR="007C7208" w:rsidRDefault="007C7208" w:rsidP="002775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FD611AF" w14:textId="77777777" w:rsidR="007C7208" w:rsidRDefault="007C7208" w:rsidP="00277531">
            <w:pPr>
              <w:pStyle w:val="TAL"/>
              <w:rPr>
                <w:rFonts w:cs="Arial"/>
                <w:szCs w:val="18"/>
              </w:rPr>
            </w:pPr>
          </w:p>
          <w:p w14:paraId="32714A15" w14:textId="77777777" w:rsidR="007C7208" w:rsidRDefault="007C7208"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33C37F" w14:textId="77777777" w:rsidR="007C7208" w:rsidRDefault="007C7208" w:rsidP="00277531">
            <w:pPr>
              <w:spacing w:after="0"/>
              <w:rPr>
                <w:rFonts w:ascii="Arial" w:hAnsi="Arial" w:cs="Arial"/>
                <w:sz w:val="18"/>
                <w:szCs w:val="18"/>
              </w:rPr>
            </w:pPr>
            <w:r>
              <w:rPr>
                <w:rFonts w:ascii="Arial" w:hAnsi="Arial" w:cs="Arial"/>
                <w:sz w:val="18"/>
                <w:szCs w:val="18"/>
              </w:rPr>
              <w:t>"NOT_SUPPORTED", "SUPPORTED".</w:t>
            </w:r>
          </w:p>
          <w:p w14:paraId="3FDFBDFF"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588B7D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&lt;&lt;enumeration&gt;&gt;</w:t>
            </w:r>
          </w:p>
          <w:p w14:paraId="690111D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916261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BF468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14F2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47830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46DD18D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B2E1B"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EF49A99" w14:textId="77777777" w:rsidR="007C7208" w:rsidRDefault="007C7208" w:rsidP="00277531">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8DBC2CA" w14:textId="77777777" w:rsidR="007C7208" w:rsidRDefault="007C7208" w:rsidP="00277531">
            <w:pPr>
              <w:pStyle w:val="TAL"/>
              <w:rPr>
                <w:rFonts w:cs="Arial"/>
                <w:color w:val="000000"/>
                <w:szCs w:val="18"/>
                <w:lang w:eastAsia="zh-CN"/>
              </w:rPr>
            </w:pPr>
            <w:r>
              <w:rPr>
                <w:rFonts w:cs="Arial"/>
                <w:color w:val="000000"/>
                <w:szCs w:val="18"/>
                <w:lang w:eastAsia="zh-CN"/>
              </w:rPr>
              <w:t>- Synchronicity between a base station and a mobile device and</w:t>
            </w:r>
          </w:p>
          <w:p w14:paraId="61CC85BD" w14:textId="77777777" w:rsidR="007C7208" w:rsidRDefault="007C7208" w:rsidP="00277531">
            <w:pPr>
              <w:pStyle w:val="TAL"/>
              <w:rPr>
                <w:rFonts w:cs="Arial"/>
                <w:color w:val="000000"/>
                <w:szCs w:val="18"/>
                <w:lang w:eastAsia="zh-CN"/>
              </w:rPr>
            </w:pPr>
            <w:r>
              <w:rPr>
                <w:rFonts w:cs="Arial"/>
                <w:color w:val="000000"/>
                <w:szCs w:val="18"/>
                <w:lang w:eastAsia="zh-CN"/>
              </w:rPr>
              <w:t>- Synchronicity between mobile devices.</w:t>
            </w:r>
          </w:p>
          <w:p w14:paraId="7E339300"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9B640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Synchronicity</w:t>
            </w:r>
          </w:p>
          <w:p w14:paraId="335A4D1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A4B792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7420F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2276D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368D7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4C84AA2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DF1EE"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106EF6F" w14:textId="77777777" w:rsidR="007C7208" w:rsidRDefault="007C7208" w:rsidP="0027753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21C431A" w14:textId="77777777" w:rsidR="007C7208" w:rsidRDefault="007C7208" w:rsidP="00277531">
            <w:pPr>
              <w:pStyle w:val="TAL"/>
              <w:rPr>
                <w:rFonts w:cs="Arial"/>
                <w:color w:val="000000"/>
                <w:szCs w:val="18"/>
                <w:lang w:eastAsia="zh-CN"/>
              </w:rPr>
            </w:pPr>
          </w:p>
          <w:p w14:paraId="614704C0" w14:textId="77777777" w:rsidR="007C7208" w:rsidRDefault="007C7208"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8E1E73" w14:textId="77777777" w:rsidR="007C7208" w:rsidRDefault="007C7208" w:rsidP="00277531">
            <w:pPr>
              <w:spacing w:after="0"/>
              <w:rPr>
                <w:rFonts w:ascii="Arial" w:hAnsi="Arial" w:cs="Arial"/>
                <w:sz w:val="18"/>
                <w:szCs w:val="18"/>
              </w:rPr>
            </w:pPr>
            <w:r>
              <w:rPr>
                <w:rFonts w:ascii="Arial" w:hAnsi="Arial" w:cs="Arial"/>
                <w:sz w:val="18"/>
                <w:szCs w:val="18"/>
              </w:rPr>
              <w:t>"NOT_SUPPORTED", "BETWEEN_BS_AND_UE", "BETWEEN_BS_AND_UE_AND_UE_AND_UE".</w:t>
            </w:r>
          </w:p>
          <w:p w14:paraId="733326C6"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6363A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&lt;&lt;enumeration&gt;&gt;</w:t>
            </w:r>
          </w:p>
          <w:p w14:paraId="5BF2E2E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0FF7543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679B5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BE9FF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0B6DE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2A8FC42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FCB6C"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9ABA561" w14:textId="77777777" w:rsidR="007C7208" w:rsidRDefault="007C7208" w:rsidP="002775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8F46E74"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3E277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3F7DCDF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853314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95711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2151F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51F77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4C55AEB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42AD6"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65CC2F74" w14:textId="77777777" w:rsidR="007C7208" w:rsidRDefault="007C7208" w:rsidP="00277531">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5455B91" w14:textId="77777777" w:rsidR="007C7208" w:rsidRDefault="007C7208" w:rsidP="00277531">
            <w:pPr>
              <w:pStyle w:val="TAL"/>
              <w:rPr>
                <w:rFonts w:cs="Arial"/>
                <w:color w:val="000000"/>
                <w:szCs w:val="18"/>
                <w:lang w:eastAsia="zh-CN"/>
              </w:rPr>
            </w:pPr>
            <w:r>
              <w:rPr>
                <w:rFonts w:cs="Arial"/>
                <w:color w:val="000000"/>
                <w:szCs w:val="18"/>
                <w:lang w:eastAsia="zh-CN"/>
              </w:rPr>
              <w:t>- Synchronicity between a base station and a mobile device and</w:t>
            </w:r>
          </w:p>
          <w:p w14:paraId="30D6AF21" w14:textId="77777777" w:rsidR="007C7208" w:rsidRDefault="007C7208" w:rsidP="00277531">
            <w:pPr>
              <w:pStyle w:val="TAL"/>
              <w:rPr>
                <w:rFonts w:cs="Arial"/>
                <w:color w:val="000000"/>
                <w:szCs w:val="18"/>
                <w:lang w:eastAsia="zh-CN"/>
              </w:rPr>
            </w:pPr>
            <w:r>
              <w:rPr>
                <w:rFonts w:cs="Arial"/>
                <w:color w:val="000000"/>
                <w:szCs w:val="18"/>
                <w:lang w:eastAsia="zh-CN"/>
              </w:rPr>
              <w:t>- Synchronicity between mobile devices.</w:t>
            </w:r>
          </w:p>
          <w:p w14:paraId="37095C95"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31809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Synchronicity</w:t>
            </w:r>
          </w:p>
          <w:p w14:paraId="6F1E1C9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13C4FB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CBA8A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11E1E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14A04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436BDFD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C840A"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77023A23" w14:textId="77777777" w:rsidR="007C7208" w:rsidRDefault="007C7208" w:rsidP="002775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B7D4DFF"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25FE1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299172A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BE8304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9127A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AB7D5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F3A77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4F52979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7E925"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F37EB56" w14:textId="77777777" w:rsidR="007C7208" w:rsidRDefault="007C7208" w:rsidP="002775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F4C133D" w14:textId="77777777" w:rsidR="007C7208" w:rsidRDefault="007C7208" w:rsidP="00277531">
            <w:pPr>
              <w:pStyle w:val="TAL"/>
              <w:rPr>
                <w:rFonts w:cs="Arial"/>
                <w:szCs w:val="18"/>
              </w:rPr>
            </w:pPr>
          </w:p>
          <w:p w14:paraId="048AF291" w14:textId="77777777" w:rsidR="007C7208" w:rsidRDefault="007C7208"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1884B43" w14:textId="77777777" w:rsidR="007C7208" w:rsidRDefault="007C7208" w:rsidP="00277531">
            <w:pPr>
              <w:spacing w:after="0"/>
              <w:rPr>
                <w:rFonts w:ascii="Arial" w:hAnsi="Arial" w:cs="Arial"/>
                <w:sz w:val="18"/>
                <w:szCs w:val="18"/>
              </w:rPr>
            </w:pPr>
            <w:r>
              <w:rPr>
                <w:rFonts w:ascii="Arial" w:hAnsi="Arial" w:cs="Arial"/>
                <w:sz w:val="18"/>
                <w:szCs w:val="18"/>
              </w:rPr>
              <w:t>"NOT_SUPPORTED", "SUPPORTED".</w:t>
            </w:r>
          </w:p>
          <w:p w14:paraId="44BC3815"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C0694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&lt;&lt;enumeration&gt;&gt;</w:t>
            </w:r>
          </w:p>
          <w:p w14:paraId="0794897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86B441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1F413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15397D"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4B42E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4C18768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E8FD7"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E30FAFB" w14:textId="77777777" w:rsidR="007C7208" w:rsidRDefault="007C7208" w:rsidP="0027753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8193ACA" w14:textId="77777777" w:rsidR="007C7208" w:rsidRDefault="007C7208" w:rsidP="00277531">
            <w:pPr>
              <w:pStyle w:val="TAL"/>
              <w:rPr>
                <w:rFonts w:cs="Arial"/>
                <w:szCs w:val="18"/>
              </w:rPr>
            </w:pPr>
          </w:p>
          <w:p w14:paraId="6AF1156C"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CFB95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V2XCommMode</w:t>
            </w:r>
          </w:p>
          <w:p w14:paraId="6506D24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1BD5E5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D9B93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A3BCB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8A84E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2D32EDC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78A6E"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7D68E0E" w14:textId="77777777" w:rsidR="007C7208" w:rsidRDefault="007C7208" w:rsidP="0027753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D147EBB" w14:textId="77777777" w:rsidR="007C7208" w:rsidRDefault="007C7208" w:rsidP="00277531">
            <w:pPr>
              <w:pStyle w:val="TAL"/>
              <w:rPr>
                <w:rFonts w:cs="Arial"/>
                <w:szCs w:val="18"/>
              </w:rPr>
            </w:pPr>
          </w:p>
          <w:p w14:paraId="464ECF5C" w14:textId="77777777" w:rsidR="007C7208" w:rsidRDefault="007C7208"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75C6F9" w14:textId="77777777" w:rsidR="007C7208" w:rsidRDefault="007C7208" w:rsidP="00277531">
            <w:pPr>
              <w:spacing w:after="0"/>
              <w:rPr>
                <w:rFonts w:ascii="Arial" w:hAnsi="Arial" w:cs="Arial"/>
                <w:sz w:val="18"/>
                <w:szCs w:val="18"/>
              </w:rPr>
            </w:pPr>
            <w:r>
              <w:rPr>
                <w:rFonts w:ascii="Arial" w:hAnsi="Arial" w:cs="Arial"/>
                <w:sz w:val="18"/>
                <w:szCs w:val="18"/>
              </w:rPr>
              <w:t>"NOT_SUPPORTED", "SUPPORTED_BY_NR".</w:t>
            </w:r>
          </w:p>
          <w:p w14:paraId="395F3465"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69DCC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&lt;&lt;enumeration&gt;&gt;</w:t>
            </w:r>
          </w:p>
          <w:p w14:paraId="3C47D98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B71912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D9341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B1454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BBA19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11E387E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9CA69"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36D810" w14:textId="77777777" w:rsidR="007C7208" w:rsidRDefault="007C7208" w:rsidP="00277531">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60BC74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1CEA185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BB37D2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0FD4C43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7079432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123E0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7C7208" w14:paraId="1B8D911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1D3FA"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8E11F5" w14:textId="77777777" w:rsidR="007C7208" w:rsidRDefault="007C7208" w:rsidP="002775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53D2A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DC5F53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6E5C111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07C93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BE14C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2FBDB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3A7011A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2D128"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1EA3CE" w14:textId="77777777" w:rsidR="007C7208" w:rsidRDefault="007C7208" w:rsidP="002775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67ED92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6B5C587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50B9F39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3C4F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675BD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3C395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4E94E95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1E7BD"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F044714" w14:textId="77777777" w:rsidR="007C7208" w:rsidRDefault="007C7208" w:rsidP="0027753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227A93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Positioning</w:t>
            </w:r>
          </w:p>
          <w:p w14:paraId="0692E8B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CF575A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AED5E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515AD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167BB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5F2901A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C83127"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81285C0" w14:textId="77777777" w:rsidR="007C7208" w:rsidRDefault="007C7208" w:rsidP="0027753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9A1F5C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55DF99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13D78E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53848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10877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289D5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3AAA4AE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11E7D"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E6B6B70" w14:textId="77777777" w:rsidR="007C7208" w:rsidRDefault="007C7208" w:rsidP="0027753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A059337" w14:textId="77777777" w:rsidR="007C7208" w:rsidRDefault="007C7208" w:rsidP="00277531">
            <w:pPr>
              <w:pStyle w:val="TAL"/>
              <w:rPr>
                <w:rFonts w:cs="Arial"/>
                <w:szCs w:val="18"/>
              </w:rPr>
            </w:pPr>
            <w:r>
              <w:rPr>
                <w:rFonts w:cs="Arial"/>
                <w:szCs w:val="18"/>
              </w:rPr>
              <w:t>CIDE_CID, OTDOA, RF_FINGERPRINTING, AECID, HYBRID_POSITIONING, NET_RTK.</w:t>
            </w:r>
          </w:p>
          <w:p w14:paraId="12ED4B32"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6A891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76192B1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1..6</w:t>
            </w:r>
          </w:p>
          <w:p w14:paraId="3E96E9F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E9BB0F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5E162C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964A3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5181465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07F308"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034A74" w14:textId="77777777" w:rsidR="007C7208" w:rsidRDefault="007C7208" w:rsidP="002775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74C2818" w14:textId="77777777" w:rsidR="007C7208" w:rsidRDefault="007C7208" w:rsidP="00277531">
            <w:pPr>
              <w:pStyle w:val="TAL"/>
              <w:rPr>
                <w:rFonts w:cs="Arial"/>
                <w:color w:val="000000"/>
                <w:szCs w:val="18"/>
                <w:lang w:eastAsia="zh-CN"/>
              </w:rPr>
            </w:pPr>
          </w:p>
          <w:p w14:paraId="3FAB068C" w14:textId="77777777" w:rsidR="007C7208" w:rsidRDefault="007C7208"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F26FD02" w14:textId="77777777" w:rsidR="007C7208" w:rsidRDefault="007C7208" w:rsidP="00277531">
            <w:pPr>
              <w:spacing w:after="0"/>
              <w:rPr>
                <w:rFonts w:ascii="Arial" w:hAnsi="Arial" w:cs="Arial"/>
                <w:sz w:val="18"/>
                <w:szCs w:val="18"/>
              </w:rPr>
            </w:pPr>
            <w:r>
              <w:rPr>
                <w:rFonts w:ascii="Arial" w:hAnsi="Arial" w:cs="Arial"/>
                <w:sz w:val="18"/>
                <w:szCs w:val="18"/>
              </w:rPr>
              <w:t>"PERSEC", "PERMIN", "PERHOUR".</w:t>
            </w:r>
          </w:p>
          <w:p w14:paraId="35C4E887"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1962B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0EED51B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16397C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C30BD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A9AFF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D14CE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5EDF408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539F2"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73CE2CA" w14:textId="77777777" w:rsidR="007C7208" w:rsidRDefault="007C7208" w:rsidP="002775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5D52C1D"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0A080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51E22CC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CDC0E3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1ABBA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9E0E2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9193C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25776A3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BC2A7"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27564F" w14:textId="77777777" w:rsidR="007C7208" w:rsidRDefault="007C7208" w:rsidP="0027753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27062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2B236D3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0921C48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7D37F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D8350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76250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1A808AB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19BCF"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335561" w14:textId="77777777" w:rsidR="007C7208" w:rsidRDefault="007C7208" w:rsidP="0027753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75F236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07DE3D5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73E36C3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C979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0222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FAB86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rsidDel="00CA398B" w14:paraId="7CA3017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56D677" w14:textId="77777777" w:rsidR="007C7208" w:rsidRPr="00871657" w:rsidDel="00CA398B" w:rsidRDefault="007C7208"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E6E655A"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5C330A88"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D27DF45" w14:textId="77777777" w:rsidR="007C7208" w:rsidRPr="00871657" w:rsidDel="00CA398B"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DAD2810"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6E6F163"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4C73B4F"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A3AFF18"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4591ACD"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19661792" w14:textId="77777777" w:rsidR="007C7208" w:rsidRPr="00871657" w:rsidDel="00CA398B" w:rsidRDefault="007C7208"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7C7208" w:rsidDel="00CA398B" w14:paraId="650DD28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D4D97" w14:textId="77777777" w:rsidR="007C7208" w:rsidRPr="00871657" w:rsidDel="00CA398B" w:rsidRDefault="007C7208"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616556D"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41D7F995"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58EB1CF" w14:textId="77777777" w:rsidR="007C7208" w:rsidRPr="00871657" w:rsidDel="00CA398B"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E47FC29"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AA17FF2"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0B63298"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58BFB63A"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DBEB413"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280F110C" w14:textId="77777777" w:rsidR="007C7208" w:rsidRPr="00871657" w:rsidDel="00CA398B" w:rsidRDefault="007C7208"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7C7208" w:rsidDel="00CA398B" w14:paraId="21CC370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523E5D" w14:textId="77777777" w:rsidR="007C7208" w:rsidRPr="00871657" w:rsidDel="00CA398B" w:rsidRDefault="007C7208"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42F4DE7"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75CC61C5"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CCFAE04" w14:textId="77777777" w:rsidR="007C7208" w:rsidRPr="00871657" w:rsidDel="00CA398B"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6539537"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F901694"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5BEFD10"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AFF2BB9"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A3D3B09"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7A0EB895" w14:textId="77777777" w:rsidR="007C7208" w:rsidRPr="00871657" w:rsidDel="00CA398B" w:rsidRDefault="007C7208"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7C7208" w:rsidDel="00CA398B" w14:paraId="70D6C60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689835" w14:textId="77777777" w:rsidR="007C7208" w:rsidRPr="00871657" w:rsidDel="00CA398B" w:rsidRDefault="007C7208"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1A402B7"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3C09220A"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56BA157" w14:textId="77777777" w:rsidR="007C7208" w:rsidRPr="00871657" w:rsidDel="00CA398B"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D1959ED"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09BB256"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01573E5"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20BEC2F"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E70B8A9"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456939AF" w14:textId="77777777" w:rsidR="007C7208" w:rsidRPr="00871657" w:rsidDel="00CA398B" w:rsidRDefault="007C7208"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7C7208" w:rsidDel="00CA398B" w14:paraId="3041AD7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76051" w14:textId="77777777" w:rsidR="007C7208" w:rsidRPr="00871657" w:rsidDel="00CA398B" w:rsidRDefault="007C7208"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0B6EDC0"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14CBAF00"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5055B14" w14:textId="77777777" w:rsidR="007C7208" w:rsidRPr="00871657" w:rsidDel="00CA398B"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84046E"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8AAB498"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7DF13BE"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540548D9"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9C88B17"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4D8CDE87" w14:textId="77777777" w:rsidR="007C7208" w:rsidRPr="00871657" w:rsidDel="00CA398B" w:rsidRDefault="007C7208"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7C7208" w:rsidDel="00CA398B" w14:paraId="12874D4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A8B8EC" w14:textId="77777777" w:rsidR="007C7208" w:rsidRPr="00871657" w:rsidDel="00CA398B" w:rsidRDefault="007C7208"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w:t>
            </w:r>
            <w:proofErr w:type="spellEnd"/>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DCB17E3"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73605DB7"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2F8383B" w14:textId="77777777" w:rsidR="007C7208" w:rsidRPr="00871657" w:rsidDel="00CA398B"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79207ED"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846D66E"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09D10CE"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149A7652"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04B9E635"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6AC13E7E" w14:textId="77777777" w:rsidR="007C7208" w:rsidRPr="00871657" w:rsidDel="00CA398B" w:rsidRDefault="007C7208"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7C7208" w:rsidDel="00CA398B" w14:paraId="6A67464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D6188" w14:textId="77777777" w:rsidR="007C7208" w:rsidRPr="00871657" w:rsidDel="00CA398B" w:rsidRDefault="007C7208"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5838115"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50FC0B5F" w14:textId="77777777" w:rsidR="007C7208" w:rsidRPr="00871657" w:rsidRDefault="007C7208" w:rsidP="00277531">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04D2861" w14:textId="77777777" w:rsidR="007C7208" w:rsidRPr="00871657" w:rsidDel="00CA398B" w:rsidRDefault="007C7208" w:rsidP="00277531">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B130E84"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520D2C5"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74289DC"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EAFA2E7"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3093390"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330BE545" w14:textId="77777777" w:rsidR="007C7208" w:rsidRPr="00871657" w:rsidDel="00CA398B" w:rsidRDefault="007C7208"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7C7208" w:rsidDel="00CA398B" w14:paraId="7D12FF0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FF22AD" w14:textId="77777777" w:rsidR="007C7208" w:rsidRPr="00871657" w:rsidDel="00CA398B" w:rsidRDefault="007C7208"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4E21260"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7FE7CA4F"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A4925F1" w14:textId="77777777" w:rsidR="007C7208" w:rsidRPr="00871657" w:rsidDel="00CA398B"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3418875"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41CDEB9"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2994077"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0C4AE63B"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06F2679" w14:textId="77777777" w:rsidR="007C7208" w:rsidRPr="00871657" w:rsidRDefault="007C7208"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3323BCE9" w14:textId="77777777" w:rsidR="007C7208" w:rsidRPr="00871657" w:rsidDel="00CA398B" w:rsidRDefault="007C7208"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7C7208" w14:paraId="56D3FD4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E74DA"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65A9C8" w14:textId="77777777" w:rsidR="007C7208" w:rsidRDefault="007C7208" w:rsidP="00277531">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22F4EA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BE90CD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769EB2CD"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3E57B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B8AB7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973B8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0177937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7F545" w14:textId="77777777" w:rsidR="007C7208" w:rsidRDefault="007C7208" w:rsidP="00277531">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F790A31" w14:textId="77777777" w:rsidR="007C7208" w:rsidRDefault="007C7208" w:rsidP="00277531">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188E77E" w14:textId="77777777" w:rsidR="007C7208" w:rsidRPr="00CD0C8D" w:rsidRDefault="007C7208" w:rsidP="00277531">
            <w:pPr>
              <w:spacing w:after="0"/>
              <w:rPr>
                <w:rFonts w:ascii="Arial" w:hAnsi="Arial" w:cs="Arial"/>
                <w:snapToGrid w:val="0"/>
                <w:sz w:val="18"/>
                <w:szCs w:val="18"/>
              </w:rPr>
            </w:pPr>
            <w:r w:rsidRPr="00CD0C8D">
              <w:rPr>
                <w:rFonts w:ascii="Arial" w:hAnsi="Arial" w:cs="Arial"/>
                <w:snapToGrid w:val="0"/>
                <w:sz w:val="18"/>
                <w:szCs w:val="18"/>
              </w:rPr>
              <w:t>type: Real</w:t>
            </w:r>
          </w:p>
          <w:p w14:paraId="2C25C9FB" w14:textId="77777777" w:rsidR="007C7208" w:rsidRPr="00CD0C8D" w:rsidRDefault="007C7208" w:rsidP="00277531">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40C269BE" w14:textId="77777777" w:rsidR="007C7208" w:rsidRPr="00CD0C8D" w:rsidRDefault="007C7208" w:rsidP="00277531">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7D5F6367" w14:textId="77777777" w:rsidR="007C7208" w:rsidRPr="00CD0C8D" w:rsidRDefault="007C7208" w:rsidP="00277531">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4F756E43" w14:textId="77777777" w:rsidR="007C7208" w:rsidRPr="00CD0C8D" w:rsidRDefault="007C7208" w:rsidP="00277531">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xml:space="preserve">: </w:t>
            </w:r>
            <w:r>
              <w:rPr>
                <w:rFonts w:ascii="Arial" w:hAnsi="Arial" w:cs="Arial"/>
                <w:snapToGrid w:val="0"/>
                <w:sz w:val="18"/>
                <w:szCs w:val="18"/>
              </w:rPr>
              <w:t>None</w:t>
            </w:r>
          </w:p>
          <w:p w14:paraId="6713E651" w14:textId="77777777" w:rsidR="007C7208" w:rsidRDefault="007C7208" w:rsidP="00277531">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7C7208" w14:paraId="57E3222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FD347" w14:textId="77777777" w:rsidR="007C7208" w:rsidRDefault="007C7208" w:rsidP="00277531">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E392F58" w14:textId="77777777" w:rsidR="007C7208" w:rsidRDefault="007C7208" w:rsidP="00277531">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2DA457F" w14:textId="77777777" w:rsidR="007C7208" w:rsidRDefault="007C7208" w:rsidP="00277531">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2AA8DCCC" w14:textId="77777777" w:rsidR="007C7208" w:rsidRDefault="007C7208" w:rsidP="00277531">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2B2B58C6" w14:textId="77777777" w:rsidR="007C7208" w:rsidRDefault="007C7208" w:rsidP="00277531">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38F97587" w14:textId="77777777" w:rsidR="007C7208" w:rsidRDefault="007C7208" w:rsidP="00277531">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551E8E77" w14:textId="77777777" w:rsidR="007C7208" w:rsidRDefault="007C7208" w:rsidP="00277531">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xml:space="preserve">: </w:t>
            </w:r>
            <w:r>
              <w:rPr>
                <w:rFonts w:ascii="Arial" w:hAnsi="Arial" w:cs="Arial"/>
                <w:snapToGrid w:val="0"/>
                <w:sz w:val="18"/>
                <w:szCs w:val="18"/>
              </w:rPr>
              <w:t>None</w:t>
            </w:r>
          </w:p>
          <w:p w14:paraId="104C3D94" w14:textId="77777777" w:rsidR="007C7208" w:rsidRDefault="007C7208" w:rsidP="00277531">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7C7208" w14:paraId="2B47413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1B4F1"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A750AD" w14:textId="77777777" w:rsidR="007C7208" w:rsidRDefault="007C7208" w:rsidP="00277531">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2CECF7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DN</w:t>
            </w:r>
          </w:p>
          <w:p w14:paraId="32FAFC0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1A3578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62D99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41A0F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C8DEED"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21CF09C" w14:textId="77777777" w:rsidR="007C7208" w:rsidRDefault="007C7208" w:rsidP="00277531">
            <w:pPr>
              <w:spacing w:after="0"/>
              <w:rPr>
                <w:rFonts w:ascii="Arial" w:hAnsi="Arial" w:cs="Arial"/>
                <w:snapToGrid w:val="0"/>
                <w:sz w:val="18"/>
                <w:szCs w:val="18"/>
              </w:rPr>
            </w:pPr>
          </w:p>
        </w:tc>
      </w:tr>
      <w:tr w:rsidR="007C7208" w14:paraId="21B6351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E1C85"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B911FA" w14:textId="77777777" w:rsidR="007C7208" w:rsidRDefault="007C7208" w:rsidP="00277531">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1F380B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DN</w:t>
            </w:r>
          </w:p>
          <w:p w14:paraId="059E68C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w:t>
            </w:r>
          </w:p>
          <w:p w14:paraId="2925F11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F9E903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10F62C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4E1D9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DD36429" w14:textId="77777777" w:rsidR="007C7208" w:rsidRDefault="007C7208" w:rsidP="00277531">
            <w:pPr>
              <w:spacing w:after="0"/>
              <w:rPr>
                <w:rFonts w:ascii="Arial" w:hAnsi="Arial" w:cs="Arial"/>
                <w:snapToGrid w:val="0"/>
                <w:sz w:val="18"/>
                <w:szCs w:val="18"/>
              </w:rPr>
            </w:pPr>
          </w:p>
        </w:tc>
      </w:tr>
      <w:tr w:rsidR="007C7208" w14:paraId="262A1BE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E7B2E"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6881C8" w14:textId="77777777" w:rsidR="007C7208" w:rsidRDefault="007C7208" w:rsidP="00277531">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647A8F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DN</w:t>
            </w:r>
          </w:p>
          <w:p w14:paraId="162A581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w:t>
            </w:r>
          </w:p>
          <w:p w14:paraId="71811E1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16C9F7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F2D7D5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2ED49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29E8390" w14:textId="77777777" w:rsidR="007C7208" w:rsidRDefault="007C7208" w:rsidP="00277531">
            <w:pPr>
              <w:spacing w:after="0"/>
              <w:rPr>
                <w:rFonts w:ascii="Arial" w:hAnsi="Arial" w:cs="Arial"/>
                <w:snapToGrid w:val="0"/>
                <w:sz w:val="18"/>
                <w:szCs w:val="18"/>
              </w:rPr>
            </w:pPr>
          </w:p>
        </w:tc>
      </w:tr>
      <w:tr w:rsidR="007C7208" w14:paraId="7D27F5F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E5387"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1572241" w14:textId="77777777" w:rsidR="007C7208" w:rsidRDefault="007C7208" w:rsidP="0027753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6CA0B00" w14:textId="77777777" w:rsidR="007C7208" w:rsidRDefault="007C7208" w:rsidP="00277531">
            <w:pPr>
              <w:pStyle w:val="TAL"/>
              <w:rPr>
                <w:rFonts w:cs="Arial"/>
                <w:snapToGrid w:val="0"/>
                <w:szCs w:val="18"/>
              </w:rPr>
            </w:pPr>
          </w:p>
          <w:p w14:paraId="7014F4B6" w14:textId="77777777" w:rsidR="007C7208" w:rsidRDefault="007C7208" w:rsidP="0027753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EFCD1AA" w14:textId="77777777" w:rsidR="007C7208" w:rsidRDefault="007C7208" w:rsidP="00277531">
            <w:pPr>
              <w:pStyle w:val="TAL"/>
              <w:rPr>
                <w:color w:val="000000"/>
              </w:rPr>
            </w:pPr>
          </w:p>
          <w:p w14:paraId="74046828" w14:textId="77777777" w:rsidR="007C7208" w:rsidRDefault="007C7208" w:rsidP="0027753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81CBB0B" w14:textId="77777777" w:rsidR="007C7208" w:rsidRDefault="007C7208" w:rsidP="00277531">
            <w:pPr>
              <w:pStyle w:val="TAL"/>
            </w:pPr>
            <w:r>
              <w:t xml:space="preserve">type: </w:t>
            </w:r>
            <w:proofErr w:type="spellStart"/>
            <w:r>
              <w:t>IpAddress</w:t>
            </w:r>
            <w:proofErr w:type="spellEnd"/>
          </w:p>
          <w:p w14:paraId="31408038" w14:textId="77777777" w:rsidR="007C7208" w:rsidRDefault="007C7208" w:rsidP="00277531">
            <w:pPr>
              <w:pStyle w:val="TAL"/>
            </w:pPr>
            <w:r>
              <w:t>multiplicity: 1</w:t>
            </w:r>
          </w:p>
          <w:p w14:paraId="1283BB6A" w14:textId="77777777" w:rsidR="007C7208" w:rsidRDefault="007C7208" w:rsidP="00277531">
            <w:pPr>
              <w:pStyle w:val="TAL"/>
            </w:pPr>
            <w:proofErr w:type="spellStart"/>
            <w:r>
              <w:t>isOrdered</w:t>
            </w:r>
            <w:proofErr w:type="spellEnd"/>
            <w:r>
              <w:t>: N/A</w:t>
            </w:r>
          </w:p>
          <w:p w14:paraId="62B98788" w14:textId="77777777" w:rsidR="007C7208" w:rsidRDefault="007C7208" w:rsidP="00277531">
            <w:pPr>
              <w:pStyle w:val="TAL"/>
            </w:pPr>
            <w:proofErr w:type="spellStart"/>
            <w:r>
              <w:t>isUnique</w:t>
            </w:r>
            <w:proofErr w:type="spellEnd"/>
            <w:r>
              <w:t>: N/A</w:t>
            </w:r>
          </w:p>
          <w:p w14:paraId="029144D3" w14:textId="77777777" w:rsidR="007C7208" w:rsidRDefault="007C7208" w:rsidP="00277531">
            <w:pPr>
              <w:pStyle w:val="TAL"/>
            </w:pPr>
            <w:proofErr w:type="spellStart"/>
            <w:r>
              <w:t>defaultValue</w:t>
            </w:r>
            <w:proofErr w:type="spellEnd"/>
            <w:r>
              <w:t>: None</w:t>
            </w:r>
          </w:p>
          <w:p w14:paraId="1A0A1305" w14:textId="77777777" w:rsidR="007C7208" w:rsidRDefault="007C7208" w:rsidP="00277531">
            <w:pPr>
              <w:pStyle w:val="TAL"/>
            </w:pPr>
            <w:proofErr w:type="spellStart"/>
            <w:r>
              <w:t>isNullable</w:t>
            </w:r>
            <w:proofErr w:type="spellEnd"/>
            <w:r>
              <w:t>: False</w:t>
            </w:r>
          </w:p>
          <w:p w14:paraId="0F885B6C" w14:textId="77777777" w:rsidR="007C7208" w:rsidRDefault="007C7208" w:rsidP="00277531">
            <w:pPr>
              <w:spacing w:after="0"/>
              <w:rPr>
                <w:rFonts w:ascii="Arial" w:hAnsi="Arial" w:cs="Arial"/>
                <w:snapToGrid w:val="0"/>
                <w:sz w:val="18"/>
                <w:szCs w:val="18"/>
              </w:rPr>
            </w:pPr>
          </w:p>
        </w:tc>
      </w:tr>
      <w:tr w:rsidR="007C7208" w14:paraId="4A4DFC0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47D6C" w14:textId="77777777" w:rsidR="007C7208" w:rsidRDefault="007C7208" w:rsidP="00277531">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A1C469E" w14:textId="77777777" w:rsidR="007C7208" w:rsidRDefault="007C7208" w:rsidP="00277531">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79CDDF95" w14:textId="77777777" w:rsidR="007C7208" w:rsidRDefault="007C7208" w:rsidP="002775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A0747B5"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3456D4A1"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0227F138"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5DA4D2"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88DDF7"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B816C2" w14:textId="77777777" w:rsidR="007C7208" w:rsidRDefault="007C7208" w:rsidP="00277531">
            <w:pPr>
              <w:pStyle w:val="TAL"/>
            </w:pPr>
            <w:proofErr w:type="spellStart"/>
            <w:r>
              <w:rPr>
                <w:rFonts w:cs="Arial"/>
                <w:szCs w:val="18"/>
              </w:rPr>
              <w:t>isNullable</w:t>
            </w:r>
            <w:proofErr w:type="spellEnd"/>
            <w:r>
              <w:rPr>
                <w:rFonts w:cs="Arial"/>
                <w:szCs w:val="18"/>
              </w:rPr>
              <w:t>: False</w:t>
            </w:r>
          </w:p>
        </w:tc>
      </w:tr>
      <w:tr w:rsidR="007C7208" w14:paraId="2988828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C958A7" w14:textId="77777777" w:rsidR="007C7208" w:rsidRDefault="007C7208" w:rsidP="002775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35AD18A" w14:textId="77777777" w:rsidR="007C7208" w:rsidRDefault="007C7208" w:rsidP="00277531">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E2570EE" w14:textId="77777777" w:rsidR="007C7208" w:rsidRDefault="007C7208" w:rsidP="00277531">
            <w:pPr>
              <w:pStyle w:val="TAL"/>
              <w:rPr>
                <w:snapToGrid w:val="0"/>
              </w:rPr>
            </w:pPr>
          </w:p>
          <w:p w14:paraId="4D6A0D1D" w14:textId="77777777" w:rsidR="007C7208" w:rsidRDefault="007C7208" w:rsidP="00277531">
            <w:pPr>
              <w:pStyle w:val="TAL"/>
              <w:rPr>
                <w:lang w:eastAsia="de-DE"/>
              </w:rPr>
            </w:pPr>
            <w:proofErr w:type="spellStart"/>
            <w:r>
              <w:rPr>
                <w:lang w:eastAsia="zh-CN"/>
              </w:rPr>
              <w:t>allowedValues</w:t>
            </w:r>
            <w:proofErr w:type="spellEnd"/>
            <w:r>
              <w:rPr>
                <w:lang w:eastAsia="zh-CN"/>
              </w:rPr>
              <w:t>:</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885E347" w14:textId="77777777" w:rsidR="007C7208" w:rsidRDefault="007C7208" w:rsidP="0027753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436D2184"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4CAB8F35"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A1BE51"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0F1001"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E5C377" w14:textId="77777777" w:rsidR="007C7208" w:rsidRDefault="007C7208" w:rsidP="00277531">
            <w:pPr>
              <w:pStyle w:val="TAL"/>
            </w:pPr>
            <w:proofErr w:type="spellStart"/>
            <w:r>
              <w:rPr>
                <w:rFonts w:cs="Arial"/>
                <w:szCs w:val="18"/>
              </w:rPr>
              <w:t>isNullable</w:t>
            </w:r>
            <w:proofErr w:type="spellEnd"/>
            <w:r>
              <w:rPr>
                <w:rFonts w:cs="Arial"/>
                <w:szCs w:val="18"/>
              </w:rPr>
              <w:t>: False</w:t>
            </w:r>
          </w:p>
        </w:tc>
      </w:tr>
      <w:tr w:rsidR="007C7208" w14:paraId="0185BC1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51849" w14:textId="77777777" w:rsidR="007C7208" w:rsidRDefault="007C7208" w:rsidP="002775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F81AA25" w14:textId="77777777" w:rsidR="007C7208" w:rsidRDefault="007C7208" w:rsidP="00277531">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C693093" w14:textId="77777777" w:rsidR="007C7208" w:rsidRDefault="007C7208" w:rsidP="0027753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A7936CB" w14:textId="77777777" w:rsidR="007C7208" w:rsidRDefault="007C7208" w:rsidP="00277531">
            <w:pPr>
              <w:pStyle w:val="TAL"/>
              <w:rPr>
                <w:lang w:eastAsia="zh-CN"/>
              </w:rPr>
            </w:pPr>
            <w:r>
              <w:rPr>
                <w:lang w:eastAsia="zh-CN"/>
              </w:rPr>
              <w:t>In case logical transport interface is MPLS, it is MPLS Tag.</w:t>
            </w:r>
          </w:p>
          <w:p w14:paraId="5737D6D9" w14:textId="77777777" w:rsidR="007C7208" w:rsidRDefault="007C7208" w:rsidP="00277531">
            <w:pPr>
              <w:pStyle w:val="TAL"/>
            </w:pPr>
            <w:r>
              <w:rPr>
                <w:lang w:eastAsia="zh-CN"/>
              </w:rPr>
              <w:t xml:space="preserve">In case logical transport interface is </w:t>
            </w:r>
            <w:r>
              <w:rPr>
                <w:lang w:eastAsia="de-DE"/>
              </w:rPr>
              <w:t>Segment, it is Segment ID.</w:t>
            </w:r>
          </w:p>
          <w:p w14:paraId="143A1927" w14:textId="77777777" w:rsidR="007C7208" w:rsidRDefault="007C7208" w:rsidP="00277531">
            <w:pPr>
              <w:pStyle w:val="TAL"/>
              <w:rPr>
                <w:snapToGrid w:val="0"/>
              </w:rPr>
            </w:pPr>
          </w:p>
          <w:p w14:paraId="13E3AA3D" w14:textId="77777777" w:rsidR="007C7208" w:rsidRDefault="007C7208" w:rsidP="0027753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0069B10"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877716E"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594760C7"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5887A3"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584DC9"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ACDC22" w14:textId="77777777" w:rsidR="007C7208" w:rsidRDefault="007C7208" w:rsidP="002775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C7208" w14:paraId="026E9F7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DEA52" w14:textId="77777777" w:rsidR="007C7208" w:rsidRPr="00B60E75" w:rsidRDefault="007C7208" w:rsidP="00277531">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1962FA19" w14:textId="77777777" w:rsidR="007C7208" w:rsidRPr="001664F8" w:rsidRDefault="007C7208" w:rsidP="00277531">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52159CD" w14:textId="77777777" w:rsidR="007C7208" w:rsidRDefault="007C7208" w:rsidP="00277531">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6B7EC7F4" w14:textId="77777777" w:rsidR="007C7208" w:rsidRDefault="007C7208" w:rsidP="00277531">
            <w:pPr>
              <w:pStyle w:val="TAL"/>
            </w:pPr>
            <w:r>
              <w:t xml:space="preserve">Type: </w:t>
            </w:r>
            <w:proofErr w:type="spellStart"/>
            <w:r>
              <w:t>ConnectionPointInfo</w:t>
            </w:r>
            <w:proofErr w:type="spellEnd"/>
          </w:p>
          <w:p w14:paraId="79C9BFDB" w14:textId="77777777" w:rsidR="007C7208" w:rsidRDefault="007C7208" w:rsidP="00277531">
            <w:pPr>
              <w:pStyle w:val="TAL"/>
            </w:pPr>
            <w:r>
              <w:t>multiplicity: *</w:t>
            </w:r>
          </w:p>
          <w:p w14:paraId="4BD21F7B" w14:textId="77777777" w:rsidR="007C7208" w:rsidRDefault="007C7208" w:rsidP="00277531">
            <w:pPr>
              <w:pStyle w:val="TAL"/>
            </w:pPr>
            <w:proofErr w:type="spellStart"/>
            <w:r>
              <w:t>isOrdered</w:t>
            </w:r>
            <w:proofErr w:type="spellEnd"/>
            <w:r>
              <w:t>: False</w:t>
            </w:r>
          </w:p>
          <w:p w14:paraId="570E9350" w14:textId="77777777" w:rsidR="007C7208" w:rsidRDefault="007C7208" w:rsidP="00277531">
            <w:pPr>
              <w:pStyle w:val="TAL"/>
            </w:pPr>
            <w:proofErr w:type="spellStart"/>
            <w:r>
              <w:t>isUnique</w:t>
            </w:r>
            <w:proofErr w:type="spellEnd"/>
            <w:r>
              <w:t>: False</w:t>
            </w:r>
          </w:p>
          <w:p w14:paraId="653657E6" w14:textId="77777777" w:rsidR="007C7208" w:rsidRDefault="007C7208" w:rsidP="00277531">
            <w:pPr>
              <w:pStyle w:val="TAL"/>
            </w:pPr>
            <w:proofErr w:type="spellStart"/>
            <w:r>
              <w:t>defaultValue</w:t>
            </w:r>
            <w:proofErr w:type="spellEnd"/>
            <w:r>
              <w:t>: None</w:t>
            </w:r>
          </w:p>
          <w:p w14:paraId="70D70BB6" w14:textId="77777777" w:rsidR="007C7208" w:rsidRDefault="007C7208" w:rsidP="00277531">
            <w:pPr>
              <w:pStyle w:val="TAL"/>
            </w:pPr>
            <w:proofErr w:type="spellStart"/>
            <w:r>
              <w:t>isNullable</w:t>
            </w:r>
            <w:proofErr w:type="spellEnd"/>
            <w:r>
              <w:t>: False</w:t>
            </w:r>
          </w:p>
          <w:p w14:paraId="04E93A4F" w14:textId="77777777" w:rsidR="007C7208" w:rsidRDefault="007C7208" w:rsidP="00277531">
            <w:pPr>
              <w:spacing w:after="0"/>
              <w:rPr>
                <w:rFonts w:ascii="Arial" w:hAnsi="Arial" w:cs="Arial"/>
                <w:sz w:val="18"/>
                <w:szCs w:val="18"/>
                <w:lang w:eastAsia="zh-CN"/>
              </w:rPr>
            </w:pPr>
          </w:p>
        </w:tc>
      </w:tr>
      <w:tr w:rsidR="007C7208" w14:paraId="58127AB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8B654" w14:textId="77777777" w:rsidR="007C7208" w:rsidRPr="001664F8" w:rsidRDefault="007C7208" w:rsidP="00277531">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42A79866" w14:textId="77777777" w:rsidR="007C7208" w:rsidRDefault="007C7208" w:rsidP="00277531">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28E5068" w14:textId="77777777" w:rsidR="007C7208" w:rsidRPr="00DB5E22" w:rsidRDefault="007C7208" w:rsidP="00277531">
            <w:pPr>
              <w:pStyle w:val="TAL"/>
              <w:rPr>
                <w:rFonts w:cs="Arial"/>
                <w:snapToGrid w:val="0"/>
                <w:szCs w:val="18"/>
              </w:rPr>
            </w:pPr>
          </w:p>
          <w:p w14:paraId="18AF66F9" w14:textId="77777777" w:rsidR="007C7208" w:rsidRDefault="007C7208" w:rsidP="002775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C0E12FC"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FB0DAF"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5448DEFF"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9FB01C"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33E2FD"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97BBF6" w14:textId="77777777" w:rsidR="007C7208" w:rsidRDefault="007C7208" w:rsidP="0027753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7C7208" w14:paraId="7B09F50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BDBEF" w14:textId="77777777" w:rsidR="007C7208" w:rsidRPr="001664F8" w:rsidRDefault="007C7208" w:rsidP="00277531">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7431505D" w14:textId="77777777" w:rsidR="007C7208" w:rsidRDefault="007C7208" w:rsidP="00277531">
            <w:pPr>
              <w:pStyle w:val="TAL"/>
            </w:pPr>
            <w:r>
              <w:rPr>
                <w:lang w:eastAsia="de-DE"/>
              </w:rPr>
              <w:t>This parameter specifies the type of the connection point identifier.</w:t>
            </w:r>
          </w:p>
          <w:p w14:paraId="22E4F93F" w14:textId="77777777" w:rsidR="007C7208" w:rsidRDefault="007C7208" w:rsidP="00277531">
            <w:pPr>
              <w:pStyle w:val="TAL"/>
              <w:rPr>
                <w:snapToGrid w:val="0"/>
              </w:rPr>
            </w:pPr>
          </w:p>
          <w:p w14:paraId="453AAA4C" w14:textId="77777777" w:rsidR="007C7208" w:rsidRDefault="007C7208" w:rsidP="00277531">
            <w:pPr>
              <w:pStyle w:val="TAL"/>
              <w:rPr>
                <w:lang w:eastAsia="de-DE"/>
              </w:rPr>
            </w:pPr>
            <w:proofErr w:type="spellStart"/>
            <w:r>
              <w:rPr>
                <w:lang w:eastAsia="zh-CN"/>
              </w:rPr>
              <w:t>allowedValues</w:t>
            </w:r>
            <w:proofErr w:type="spellEnd"/>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76A3F93A" w14:textId="77777777" w:rsidR="007C7208" w:rsidRDefault="007C7208" w:rsidP="0027753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B9D1B30"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2528B052"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00EFE4"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FFB6DA"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168571" w14:textId="77777777" w:rsidR="007C7208" w:rsidRDefault="007C7208" w:rsidP="0027753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7C7208" w14:paraId="160FA8F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9D121" w14:textId="77777777" w:rsidR="007C7208" w:rsidRDefault="007C7208" w:rsidP="00277531">
            <w:pPr>
              <w:pStyle w:val="TAL"/>
              <w:rPr>
                <w:rFonts w:ascii="Courier New" w:hAnsi="Courier New" w:cs="Courier New"/>
                <w:lang w:eastAsia="zh-CN"/>
              </w:rPr>
            </w:pPr>
            <w:bookmarkStart w:id="150"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3BA8C078" w14:textId="77777777" w:rsidR="007C7208" w:rsidRDefault="007C7208" w:rsidP="00277531">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53ECA17F"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7FC602D" w14:textId="77777777" w:rsidR="007C7208" w:rsidRDefault="007C7208" w:rsidP="00277531">
            <w:pPr>
              <w:spacing w:after="0"/>
              <w:rPr>
                <w:rFonts w:ascii="Arial" w:hAnsi="Arial" w:cs="Arial"/>
                <w:sz w:val="18"/>
                <w:szCs w:val="18"/>
              </w:rPr>
            </w:pPr>
            <w:r>
              <w:rPr>
                <w:rFonts w:ascii="Arial" w:hAnsi="Arial" w:cs="Arial"/>
                <w:sz w:val="18"/>
                <w:szCs w:val="18"/>
              </w:rPr>
              <w:t>Multiplicity: 0..1</w:t>
            </w:r>
          </w:p>
          <w:p w14:paraId="68026C6C"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064F6A"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2169BA"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E1E4B5" w14:textId="77777777" w:rsidR="007C7208" w:rsidRDefault="007C7208" w:rsidP="0027753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7C7208" w14:paraId="3699434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D17121" w14:textId="77777777" w:rsidR="007C7208" w:rsidRDefault="007C7208" w:rsidP="00277531">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0AEDECB0" w14:textId="77777777" w:rsidR="007C7208" w:rsidRDefault="007C7208" w:rsidP="00277531">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649DCC6A"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B7EC5B" w14:textId="77777777" w:rsidR="007C7208" w:rsidRDefault="007C7208" w:rsidP="00277531">
            <w:pPr>
              <w:spacing w:after="0"/>
              <w:rPr>
                <w:rFonts w:ascii="Arial" w:hAnsi="Arial" w:cs="Arial"/>
                <w:sz w:val="18"/>
                <w:szCs w:val="18"/>
              </w:rPr>
            </w:pPr>
            <w:r>
              <w:rPr>
                <w:rFonts w:ascii="Arial" w:hAnsi="Arial" w:cs="Arial"/>
                <w:sz w:val="18"/>
                <w:szCs w:val="18"/>
              </w:rPr>
              <w:t>Multiplicity: 0..1</w:t>
            </w:r>
          </w:p>
          <w:p w14:paraId="6EF31D79"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BE908E"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BCA37A"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D85DF4" w14:textId="77777777" w:rsidR="007C7208" w:rsidRDefault="007C7208" w:rsidP="0027753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150"/>
      <w:tr w:rsidR="007C7208" w14:paraId="0D9DB97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74C38" w14:textId="77777777" w:rsidR="007C7208" w:rsidRDefault="007C7208" w:rsidP="00277531">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02F3CE20" w14:textId="77777777" w:rsidR="007C7208" w:rsidRDefault="007C7208" w:rsidP="00277531">
            <w:pPr>
              <w:pStyle w:val="TAL"/>
              <w:rPr>
                <w:rFonts w:cs="Arial"/>
                <w:snapToGrid w:val="0"/>
                <w:szCs w:val="18"/>
              </w:rPr>
            </w:pPr>
            <w:r>
              <w:rPr>
                <w:lang w:eastAsia="de-DE"/>
              </w:rPr>
              <w:t>This parameter specifies</w:t>
            </w:r>
            <w:r>
              <w:rPr>
                <w:rFonts w:cs="Arial"/>
                <w:snapToGrid w:val="0"/>
                <w:szCs w:val="18"/>
              </w:rPr>
              <w:t xml:space="preserve"> the Routing protocol.</w:t>
            </w:r>
          </w:p>
          <w:p w14:paraId="5E374391" w14:textId="77777777" w:rsidR="007C7208" w:rsidRDefault="007C7208" w:rsidP="00277531">
            <w:pPr>
              <w:pStyle w:val="TAL"/>
              <w:rPr>
                <w:rFonts w:cs="Arial"/>
                <w:snapToGrid w:val="0"/>
                <w:szCs w:val="18"/>
              </w:rPr>
            </w:pPr>
          </w:p>
          <w:p w14:paraId="0927F663" w14:textId="77777777" w:rsidR="007C7208" w:rsidRDefault="007C7208" w:rsidP="00277531">
            <w:pPr>
              <w:pStyle w:val="TAL"/>
              <w:rPr>
                <w:rFonts w:cs="Arial"/>
                <w:snapToGrid w:val="0"/>
                <w:szCs w:val="18"/>
              </w:rPr>
            </w:pPr>
          </w:p>
          <w:p w14:paraId="5D23DCE0" w14:textId="77777777" w:rsidR="007C7208" w:rsidRDefault="007C7208" w:rsidP="00277531">
            <w:pPr>
              <w:pStyle w:val="TAL"/>
              <w:rPr>
                <w:rFonts w:cs="Arial"/>
                <w:snapToGrid w:val="0"/>
                <w:szCs w:val="18"/>
              </w:rPr>
            </w:pPr>
          </w:p>
          <w:p w14:paraId="43DD5DF5" w14:textId="77777777" w:rsidR="007C7208" w:rsidRDefault="007C7208" w:rsidP="00277531">
            <w:pPr>
              <w:pStyle w:val="TAL"/>
            </w:pPr>
            <w:proofErr w:type="spellStart"/>
            <w:r>
              <w:rPr>
                <w:rFonts w:cs="Arial"/>
                <w:snapToGrid w:val="0"/>
                <w:szCs w:val="18"/>
              </w:rPr>
              <w:t>allowedValues</w:t>
            </w:r>
            <w:proofErr w:type="spellEnd"/>
            <w:r>
              <w:rPr>
                <w:rFonts w:cs="Arial"/>
                <w:snapToGrid w:val="0"/>
                <w:szCs w:val="18"/>
              </w:rPr>
              <w:t>: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1E6A5F04" w14:textId="77777777" w:rsidR="007C7208" w:rsidRDefault="007C7208" w:rsidP="0027753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1CBDC37" w14:textId="77777777" w:rsidR="007C7208" w:rsidRDefault="007C7208" w:rsidP="00277531">
            <w:pPr>
              <w:spacing w:after="0"/>
              <w:rPr>
                <w:rFonts w:ascii="Arial" w:hAnsi="Arial" w:cs="Arial"/>
                <w:sz w:val="18"/>
                <w:szCs w:val="18"/>
              </w:rPr>
            </w:pPr>
            <w:r>
              <w:rPr>
                <w:rFonts w:ascii="Arial" w:hAnsi="Arial" w:cs="Arial"/>
                <w:sz w:val="18"/>
                <w:szCs w:val="18"/>
              </w:rPr>
              <w:t>multiplicity: 0..1</w:t>
            </w:r>
          </w:p>
          <w:p w14:paraId="34CC19ED"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0B5AF6"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AD5C3E"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B89E4C" w14:textId="77777777" w:rsidR="007C7208" w:rsidRDefault="007C7208" w:rsidP="00277531">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7C7208" w14:paraId="277C0ED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15E6D"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F06506" w14:textId="77777777" w:rsidR="007C7208" w:rsidRDefault="007C7208" w:rsidP="0027753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7606089" w14:textId="77777777" w:rsidR="007C7208" w:rsidRDefault="007C7208" w:rsidP="0027753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643AF1"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type: String</w:t>
            </w:r>
          </w:p>
          <w:p w14:paraId="1B35FADB"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multiplicity: 0..1</w:t>
            </w:r>
          </w:p>
          <w:p w14:paraId="00E56C18" w14:textId="77777777" w:rsidR="007C7208" w:rsidRDefault="007C7208" w:rsidP="00277531">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7C708199" w14:textId="77777777" w:rsidR="007C7208" w:rsidRDefault="007C7208" w:rsidP="00277531">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0328C339" w14:textId="77777777" w:rsidR="007C7208" w:rsidRDefault="007C7208" w:rsidP="00277531">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4DD60B4B" w14:textId="77777777" w:rsidR="007C7208" w:rsidRPr="008D75E9" w:rsidRDefault="007C7208" w:rsidP="00277531">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7C7208" w14:paraId="54B0B83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15F36" w14:textId="77777777" w:rsidR="007C7208" w:rsidRDefault="007C7208" w:rsidP="00277531">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5BE7B0E"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 [69]).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78372CC" w14:textId="77777777" w:rsidR="007C7208"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8D7C41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88B7BB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0A167DB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E0B11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F6854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63473D" w14:textId="77777777" w:rsidR="007C7208" w:rsidRDefault="007C7208" w:rsidP="0027753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02758F3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7F3A5" w14:textId="77777777" w:rsidR="007C7208" w:rsidRDefault="007C7208" w:rsidP="00277531">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6AB65D" w14:textId="77777777" w:rsidR="007C7208" w:rsidRDefault="007C7208" w:rsidP="00277531">
            <w:pPr>
              <w:pStyle w:val="TAL"/>
            </w:pPr>
            <w:r>
              <w:rPr>
                <w:rFonts w:cs="Arial"/>
                <w:color w:val="000000"/>
                <w:szCs w:val="18"/>
                <w:lang w:eastAsia="zh-CN"/>
              </w:rPr>
              <w:t xml:space="preserve">An attribute specifies the maximum UL PDCP data volume supported by the network slice instance (performance measurement definition see in TS 28.552 [69]).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2E2FB2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8CAF50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D277EF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3E86A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05BA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881AB5" w14:textId="77777777" w:rsidR="007C7208" w:rsidRDefault="007C7208" w:rsidP="0027753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60A9B34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02DA75"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F83B949" w14:textId="77777777" w:rsidR="007C7208" w:rsidRDefault="007C7208" w:rsidP="0027753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B67FCF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2F60423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AD9BB9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FF11E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5EE10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EA902C" w14:textId="77777777" w:rsidR="007C7208" w:rsidRDefault="007C7208" w:rsidP="0027753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C7208" w14:paraId="337823F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FE669"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94743C1" w14:textId="77777777" w:rsidR="007C7208" w:rsidRDefault="007C7208" w:rsidP="0027753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DFF156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String</w:t>
            </w:r>
          </w:p>
          <w:p w14:paraId="3DE43B6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w:t>
            </w:r>
          </w:p>
          <w:p w14:paraId="77C6A59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1ACAA7C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B928F8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98DD8B" w14:textId="77777777" w:rsidR="007C7208" w:rsidRDefault="007C7208" w:rsidP="0027753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C7208" w14:paraId="1D5D093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9A2EA" w14:textId="77777777" w:rsidR="007C7208" w:rsidRDefault="007C7208" w:rsidP="00277531">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3BBA41A" w14:textId="77777777" w:rsidR="007C7208" w:rsidRDefault="007C7208" w:rsidP="00277531">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10936306" w14:textId="77777777" w:rsidR="007C7208" w:rsidRDefault="007C7208" w:rsidP="00277531">
            <w:pPr>
              <w:pStyle w:val="TAL"/>
            </w:pPr>
          </w:p>
          <w:p w14:paraId="014A8E09" w14:textId="77777777" w:rsidR="007C7208"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2437B33B" w14:textId="77777777" w:rsidR="007C7208" w:rsidRDefault="007C7208" w:rsidP="00277531">
            <w:pPr>
              <w:pStyle w:val="TAL"/>
              <w:rPr>
                <w:rFonts w:cs="Arial"/>
              </w:rPr>
            </w:pPr>
            <w:r>
              <w:rPr>
                <w:rFonts w:cs="Arial"/>
              </w:rPr>
              <w:t>type: DN</w:t>
            </w:r>
          </w:p>
          <w:p w14:paraId="07E3AE9D" w14:textId="77777777" w:rsidR="007C7208" w:rsidRDefault="007C7208" w:rsidP="00277531">
            <w:pPr>
              <w:pStyle w:val="TAL"/>
              <w:rPr>
                <w:rFonts w:cs="Arial"/>
              </w:rPr>
            </w:pPr>
            <w:r>
              <w:rPr>
                <w:rFonts w:cs="Arial"/>
              </w:rPr>
              <w:t>multiplicity: *</w:t>
            </w:r>
          </w:p>
          <w:p w14:paraId="44AE6349" w14:textId="77777777" w:rsidR="007C7208" w:rsidRDefault="007C7208" w:rsidP="0027753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123CA16" w14:textId="77777777" w:rsidR="007C7208" w:rsidRDefault="007C7208" w:rsidP="002775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50C98FE" w14:textId="77777777" w:rsidR="007C7208" w:rsidRDefault="007C7208" w:rsidP="00277531">
            <w:pPr>
              <w:pStyle w:val="TAL"/>
              <w:rPr>
                <w:rFonts w:cs="Arial"/>
              </w:rPr>
            </w:pPr>
            <w:proofErr w:type="spellStart"/>
            <w:r>
              <w:rPr>
                <w:rFonts w:cs="Arial"/>
              </w:rPr>
              <w:t>defaultValue</w:t>
            </w:r>
            <w:proofErr w:type="spellEnd"/>
            <w:r>
              <w:rPr>
                <w:rFonts w:cs="Arial"/>
              </w:rPr>
              <w:t>: None</w:t>
            </w:r>
          </w:p>
          <w:p w14:paraId="4F560A6F" w14:textId="77777777" w:rsidR="007C7208" w:rsidRDefault="007C7208"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2DB2D13" w14:textId="77777777" w:rsidR="007C7208" w:rsidRDefault="007C7208" w:rsidP="00277531">
            <w:pPr>
              <w:spacing w:after="0"/>
              <w:rPr>
                <w:rFonts w:ascii="Arial" w:hAnsi="Arial" w:cs="Arial"/>
                <w:sz w:val="18"/>
                <w:szCs w:val="18"/>
                <w:lang w:eastAsia="zh-CN"/>
              </w:rPr>
            </w:pPr>
          </w:p>
        </w:tc>
      </w:tr>
      <w:tr w:rsidR="007C7208" w14:paraId="533CF3C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68E18" w14:textId="77777777" w:rsidR="007C7208" w:rsidRDefault="007C7208" w:rsidP="00277531">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F5FAC5" w14:textId="77777777" w:rsidR="007C7208" w:rsidRDefault="007C7208" w:rsidP="00277531">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FA23F6B" w14:textId="77777777" w:rsidR="007C7208" w:rsidRDefault="007C7208" w:rsidP="00277531">
            <w:pPr>
              <w:pStyle w:val="TAL"/>
              <w:rPr>
                <w:rFonts w:cs="Arial"/>
              </w:rPr>
            </w:pPr>
            <w:r>
              <w:rPr>
                <w:rFonts w:cs="Arial"/>
              </w:rPr>
              <w:t>type: DN</w:t>
            </w:r>
          </w:p>
          <w:p w14:paraId="4E67BC45" w14:textId="77777777" w:rsidR="007C7208" w:rsidRDefault="007C7208" w:rsidP="00277531">
            <w:pPr>
              <w:pStyle w:val="TAL"/>
              <w:rPr>
                <w:rFonts w:cs="Arial"/>
              </w:rPr>
            </w:pPr>
            <w:r>
              <w:rPr>
                <w:rFonts w:cs="Arial"/>
              </w:rPr>
              <w:t>multiplicity: *</w:t>
            </w:r>
          </w:p>
          <w:p w14:paraId="7CAE7915" w14:textId="77777777" w:rsidR="007C7208" w:rsidRDefault="007C7208" w:rsidP="0027753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C68088C" w14:textId="77777777" w:rsidR="007C7208" w:rsidRDefault="007C7208" w:rsidP="002775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E1CCEAE" w14:textId="77777777" w:rsidR="007C7208" w:rsidRDefault="007C7208" w:rsidP="00277531">
            <w:pPr>
              <w:pStyle w:val="TAL"/>
              <w:rPr>
                <w:rFonts w:cs="Arial"/>
              </w:rPr>
            </w:pPr>
            <w:proofErr w:type="spellStart"/>
            <w:r>
              <w:rPr>
                <w:rFonts w:cs="Arial"/>
              </w:rPr>
              <w:t>defaultValue</w:t>
            </w:r>
            <w:proofErr w:type="spellEnd"/>
            <w:r>
              <w:rPr>
                <w:rFonts w:cs="Arial"/>
              </w:rPr>
              <w:t>: None</w:t>
            </w:r>
          </w:p>
          <w:p w14:paraId="4231D1A9" w14:textId="77777777" w:rsidR="007C7208" w:rsidRDefault="007C7208" w:rsidP="00277531">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0C45222E" w14:textId="77777777" w:rsidR="007C7208" w:rsidRDefault="007C7208" w:rsidP="00277531">
            <w:pPr>
              <w:spacing w:after="0"/>
              <w:rPr>
                <w:rFonts w:ascii="Arial" w:hAnsi="Arial" w:cs="Arial"/>
                <w:sz w:val="18"/>
                <w:szCs w:val="18"/>
                <w:lang w:eastAsia="zh-CN"/>
              </w:rPr>
            </w:pPr>
          </w:p>
        </w:tc>
      </w:tr>
      <w:tr w:rsidR="007C7208" w14:paraId="2C8589F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04A64" w14:textId="77777777" w:rsidR="007C7208" w:rsidRDefault="007C7208" w:rsidP="00277531">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D12D444" w14:textId="77777777" w:rsidR="007C7208" w:rsidRDefault="007C7208" w:rsidP="00277531">
            <w:pPr>
              <w:pStyle w:val="TAL"/>
            </w:pPr>
            <w:r>
              <w:t>This attribute describes whether a network slice can be simultaneously used by a device together with other network slices and if so, with which other classes of network slices.</w:t>
            </w:r>
          </w:p>
          <w:p w14:paraId="36660ACC" w14:textId="77777777" w:rsidR="007C7208" w:rsidRDefault="007C7208" w:rsidP="00277531">
            <w:pPr>
              <w:pStyle w:val="TAL"/>
            </w:pPr>
          </w:p>
          <w:p w14:paraId="03B902A3" w14:textId="77777777" w:rsidR="007C7208" w:rsidRDefault="007C7208"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BA6E87A" w14:textId="77777777" w:rsidR="007C7208" w:rsidRDefault="007C7208" w:rsidP="00277531">
            <w:pPr>
              <w:spacing w:after="0"/>
              <w:rPr>
                <w:rFonts w:ascii="Arial" w:hAnsi="Arial" w:cs="Arial"/>
                <w:sz w:val="18"/>
                <w:szCs w:val="18"/>
              </w:rPr>
            </w:pPr>
          </w:p>
          <w:p w14:paraId="7D31722C" w14:textId="77777777" w:rsidR="007C7208" w:rsidRDefault="007C7208" w:rsidP="00277531">
            <w:pPr>
              <w:spacing w:after="0"/>
              <w:rPr>
                <w:rFonts w:ascii="Arial" w:hAnsi="Arial" w:cs="Arial"/>
                <w:sz w:val="18"/>
                <w:szCs w:val="18"/>
              </w:rPr>
            </w:pPr>
            <w:r>
              <w:rPr>
                <w:rFonts w:ascii="Arial" w:hAnsi="Arial" w:cs="Arial"/>
                <w:sz w:val="18"/>
                <w:szCs w:val="18"/>
              </w:rPr>
              <w:t>“0”: Can be used with any network slice</w:t>
            </w:r>
          </w:p>
          <w:p w14:paraId="6CF60AE0" w14:textId="77777777" w:rsidR="007C7208" w:rsidRDefault="007C7208" w:rsidP="00277531">
            <w:pPr>
              <w:spacing w:after="0"/>
              <w:rPr>
                <w:rFonts w:ascii="Arial" w:hAnsi="Arial" w:cs="Arial"/>
                <w:sz w:val="18"/>
                <w:szCs w:val="18"/>
              </w:rPr>
            </w:pPr>
            <w:r>
              <w:rPr>
                <w:rFonts w:ascii="Arial" w:hAnsi="Arial" w:cs="Arial"/>
                <w:sz w:val="18"/>
                <w:szCs w:val="18"/>
              </w:rPr>
              <w:t>“1”: Can be used with network slices with same SST value</w:t>
            </w:r>
          </w:p>
          <w:p w14:paraId="360C2E2F" w14:textId="77777777" w:rsidR="007C7208" w:rsidRDefault="007C7208" w:rsidP="00277531">
            <w:pPr>
              <w:spacing w:after="0"/>
              <w:rPr>
                <w:rFonts w:ascii="Arial" w:hAnsi="Arial" w:cs="Arial"/>
                <w:sz w:val="18"/>
                <w:szCs w:val="18"/>
              </w:rPr>
            </w:pPr>
            <w:r>
              <w:rPr>
                <w:rFonts w:ascii="Arial" w:hAnsi="Arial" w:cs="Arial"/>
                <w:sz w:val="18"/>
                <w:szCs w:val="18"/>
              </w:rPr>
              <w:t>“2”: Can be used with any network slice with same SD value</w:t>
            </w:r>
          </w:p>
          <w:p w14:paraId="0C548FD4" w14:textId="77777777" w:rsidR="007C7208" w:rsidRDefault="007C7208" w:rsidP="00277531">
            <w:pPr>
              <w:spacing w:after="0"/>
              <w:rPr>
                <w:rFonts w:ascii="Arial" w:hAnsi="Arial" w:cs="Arial"/>
                <w:sz w:val="18"/>
                <w:szCs w:val="18"/>
              </w:rPr>
            </w:pPr>
            <w:r>
              <w:rPr>
                <w:rFonts w:ascii="Arial" w:hAnsi="Arial" w:cs="Arial"/>
                <w:sz w:val="18"/>
                <w:szCs w:val="18"/>
              </w:rPr>
              <w:t>“3”: Cannot be used with another network slice</w:t>
            </w:r>
          </w:p>
          <w:p w14:paraId="231E67D2" w14:textId="77777777" w:rsidR="007C7208" w:rsidRDefault="007C7208" w:rsidP="00277531">
            <w:pPr>
              <w:spacing w:after="0"/>
              <w:rPr>
                <w:rFonts w:ascii="Arial" w:hAnsi="Arial" w:cs="Arial"/>
                <w:sz w:val="18"/>
                <w:szCs w:val="18"/>
              </w:rPr>
            </w:pPr>
            <w:r>
              <w:rPr>
                <w:rFonts w:ascii="Arial" w:hAnsi="Arial" w:cs="Arial"/>
                <w:sz w:val="18"/>
                <w:szCs w:val="18"/>
              </w:rPr>
              <w:t>“4”: Cannot be used by a UE in a specific location</w:t>
            </w:r>
          </w:p>
          <w:p w14:paraId="6081B8C8" w14:textId="77777777" w:rsidR="007C7208"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B9AB42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28FE6B2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360898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8A121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E589D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E717B7" w14:textId="77777777" w:rsidR="007C7208" w:rsidRDefault="007C7208" w:rsidP="00277531">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7C7208" w14:paraId="302DDBA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9C0D0"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36B260" w14:textId="77777777" w:rsidR="007C7208" w:rsidRDefault="007C7208" w:rsidP="0027753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465B2F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C8E858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2A5121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4B15C" w14:textId="77777777" w:rsidR="007C7208" w:rsidRPr="00C06349" w:rsidRDefault="007C7208" w:rsidP="0027753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4C04F38F" w14:textId="77777777" w:rsidR="007C7208" w:rsidRPr="00C06349" w:rsidRDefault="007C7208" w:rsidP="0027753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75008652" w14:textId="77777777" w:rsidR="007C7208" w:rsidRDefault="007C7208" w:rsidP="00277531">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7C7208" w14:paraId="00CC5EF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10DE7"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28F4E81" w14:textId="77777777" w:rsidR="007C7208" w:rsidRDefault="007C7208" w:rsidP="00277531">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0EC380CF" w14:textId="77777777" w:rsidR="007C7208" w:rsidRDefault="007C7208" w:rsidP="00277531">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7D3145C9" w14:textId="77777777" w:rsidR="007C7208" w:rsidRDefault="007C7208" w:rsidP="00277531">
            <w:pPr>
              <w:pStyle w:val="TAL"/>
              <w:rPr>
                <w:lang w:eastAsia="zh-CN"/>
              </w:rPr>
            </w:pPr>
            <w:r>
              <w:rPr>
                <w:lang w:eastAsia="zh-CN"/>
              </w:rPr>
              <w:t>or</w:t>
            </w:r>
          </w:p>
          <w:p w14:paraId="664F1FE3" w14:textId="77777777" w:rsidR="007C7208" w:rsidRDefault="007C7208" w:rsidP="00277531">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48728A7" w14:textId="77777777" w:rsidR="007C7208" w:rsidRDefault="007C7208" w:rsidP="00277531">
            <w:pPr>
              <w:pStyle w:val="TAL"/>
              <w:rPr>
                <w:lang w:eastAsia="zh-CN"/>
              </w:rPr>
            </w:pPr>
            <w:r>
              <w:rPr>
                <w:lang w:eastAsia="zh-CN"/>
              </w:rPr>
              <w:t>or</w:t>
            </w:r>
          </w:p>
          <w:p w14:paraId="502F3255" w14:textId="77777777" w:rsidR="007C7208" w:rsidRDefault="007C7208" w:rsidP="00277531">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DAAD267" w14:textId="77777777" w:rsidR="007C7208" w:rsidRDefault="007C7208" w:rsidP="00277531">
            <w:pPr>
              <w:keepNext/>
              <w:keepLines/>
              <w:spacing w:after="0"/>
              <w:rPr>
                <w:rFonts w:ascii="Arial" w:hAnsi="Arial" w:cs="Arial"/>
                <w:sz w:val="18"/>
                <w:szCs w:val="18"/>
                <w:lang w:eastAsia="zh-CN"/>
              </w:rPr>
            </w:pPr>
          </w:p>
          <w:p w14:paraId="5D5685FE" w14:textId="77777777" w:rsidR="007C7208" w:rsidRDefault="007C7208" w:rsidP="00277531">
            <w:pPr>
              <w:keepNext/>
              <w:keepLines/>
              <w:spacing w:after="0"/>
              <w:rPr>
                <w:rFonts w:ascii="Arial" w:hAnsi="Arial" w:cs="Arial"/>
                <w:sz w:val="18"/>
                <w:szCs w:val="18"/>
                <w:lang w:eastAsia="zh-CN"/>
              </w:rPr>
            </w:pPr>
          </w:p>
          <w:p w14:paraId="5B5F538A" w14:textId="77777777" w:rsidR="007C7208" w:rsidRDefault="007C7208" w:rsidP="00277531">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314AF0B" w14:textId="77777777" w:rsidR="007C7208" w:rsidRDefault="007C7208" w:rsidP="0027753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B8C37FF" w14:textId="77777777" w:rsidR="007C7208" w:rsidRDefault="007C7208" w:rsidP="00277531">
            <w:pPr>
              <w:pStyle w:val="TAL"/>
              <w:rPr>
                <w:rFonts w:cs="Arial"/>
                <w:lang w:eastAsia="zh-CN"/>
              </w:rPr>
            </w:pPr>
            <w:r>
              <w:rPr>
                <w:rFonts w:cs="Arial"/>
                <w:lang w:eastAsia="zh-CN"/>
              </w:rPr>
              <w:t xml:space="preserve">    - number of bits (Integer) (see TS 28.554 [27] clause 6.7.2.2).</w:t>
            </w:r>
          </w:p>
          <w:p w14:paraId="4D4D2D58" w14:textId="77777777" w:rsidR="007C7208" w:rsidRDefault="007C7208" w:rsidP="00277531">
            <w:pPr>
              <w:pStyle w:val="TAL"/>
              <w:rPr>
                <w:rFonts w:cs="Arial"/>
                <w:lang w:eastAsia="zh-CN"/>
              </w:rPr>
            </w:pPr>
            <w:r w:rsidRPr="00E630AC">
              <w:rPr>
                <w:rFonts w:cs="Arial"/>
                <w:lang w:eastAsia="zh-CN"/>
              </w:rPr>
              <w:t xml:space="preserve">    - number of bits (Integer) for RAN-based network slice (see TS 28.554 [27] clause 6.7.2.2a).</w:t>
            </w:r>
          </w:p>
          <w:p w14:paraId="24D15E9D" w14:textId="77777777" w:rsidR="007C7208" w:rsidRPr="001F2B04" w:rsidRDefault="007C7208" w:rsidP="00277531">
            <w:pPr>
              <w:pStyle w:val="TAL"/>
              <w:rPr>
                <w:rFonts w:cs="Arial"/>
                <w:lang w:eastAsia="zh-CN"/>
              </w:rPr>
            </w:pPr>
          </w:p>
          <w:p w14:paraId="0F27781E" w14:textId="77777777" w:rsidR="007C7208" w:rsidRDefault="007C7208" w:rsidP="0027753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837CA85" w14:textId="77777777" w:rsidR="007C7208" w:rsidRDefault="007C7208" w:rsidP="0027753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F61564B" w14:textId="77777777" w:rsidR="007C7208" w:rsidRDefault="007C7208" w:rsidP="0027753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4382608" w14:textId="77777777" w:rsidR="007C7208" w:rsidRPr="001F2B04" w:rsidRDefault="007C7208" w:rsidP="00277531">
            <w:pPr>
              <w:pStyle w:val="TAL"/>
              <w:rPr>
                <w:rFonts w:cs="Arial"/>
                <w:lang w:eastAsia="zh-CN"/>
              </w:rPr>
            </w:pPr>
          </w:p>
          <w:p w14:paraId="1917CFE2" w14:textId="77777777" w:rsidR="007C7208" w:rsidRDefault="007C7208" w:rsidP="00277531">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8ED5D0" w14:textId="77777777" w:rsidR="007C7208" w:rsidRDefault="007C7208" w:rsidP="0027753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FAD55B2" w14:textId="77777777" w:rsidR="007C7208" w:rsidRDefault="007C7208" w:rsidP="0027753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7BD4BEE" w14:textId="77777777" w:rsidR="007C7208" w:rsidRDefault="007C7208" w:rsidP="00277531">
            <w:pPr>
              <w:keepNext/>
              <w:keepLines/>
              <w:spacing w:after="0"/>
              <w:rPr>
                <w:rFonts w:ascii="Arial" w:hAnsi="Arial" w:cs="Arial"/>
                <w:snapToGrid w:val="0"/>
                <w:sz w:val="18"/>
                <w:szCs w:val="18"/>
              </w:rPr>
            </w:pPr>
          </w:p>
          <w:p w14:paraId="1416C121" w14:textId="77777777" w:rsidR="007C7208" w:rsidRDefault="007C7208" w:rsidP="0027753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7FBD665" w14:textId="77777777" w:rsidR="007C7208" w:rsidRPr="00F018F1" w:rsidRDefault="007C7208" w:rsidP="00277531">
            <w:pPr>
              <w:spacing w:after="0"/>
              <w:rPr>
                <w:rFonts w:ascii="Arial" w:hAnsi="Arial" w:cs="Arial"/>
                <w:snapToGrid w:val="0"/>
                <w:sz w:val="18"/>
                <w:szCs w:val="18"/>
              </w:rPr>
            </w:pPr>
            <w:r w:rsidRPr="00F018F1">
              <w:rPr>
                <w:rFonts w:ascii="Arial" w:hAnsi="Arial" w:cs="Arial"/>
                <w:snapToGrid w:val="0"/>
                <w:sz w:val="18"/>
                <w:szCs w:val="18"/>
              </w:rPr>
              <w:t>type: ENUM</w:t>
            </w:r>
          </w:p>
          <w:p w14:paraId="235CBE81" w14:textId="77777777" w:rsidR="007C7208" w:rsidRPr="00F018F1" w:rsidRDefault="007C7208" w:rsidP="00277531">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38051E3A" w14:textId="77777777" w:rsidR="007C7208" w:rsidRPr="00F018F1" w:rsidRDefault="007C7208" w:rsidP="0027753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76555DC" w14:textId="77777777" w:rsidR="007C7208" w:rsidRPr="00F018F1" w:rsidRDefault="007C7208" w:rsidP="0027753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59BBB01" w14:textId="77777777" w:rsidR="007C7208" w:rsidRPr="00F018F1" w:rsidRDefault="007C7208" w:rsidP="0027753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0261E64A" w14:textId="77777777" w:rsidR="007C7208" w:rsidRDefault="007C7208" w:rsidP="0027753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7C7208" w14:paraId="077F0C5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387B7"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5A567B" w14:textId="77777777" w:rsidR="007C7208" w:rsidRDefault="007C7208" w:rsidP="0027753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8B4A61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553BDE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8A93E0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BE719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183A7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86EEA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5A1027D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09F107" w14:textId="77777777" w:rsidR="007C7208" w:rsidRDefault="007C7208" w:rsidP="002775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705796" w14:textId="77777777" w:rsidR="007C7208" w:rsidRDefault="007C7208" w:rsidP="0027753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8DCD84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B61096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4B1D14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B6D1C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9BC87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65739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3CD6C81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567F4" w14:textId="77777777" w:rsidR="007C7208" w:rsidRDefault="007C7208" w:rsidP="00277531">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E01D75A" w14:textId="77777777" w:rsidR="007C7208" w:rsidRDefault="007C7208" w:rsidP="00277531">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7AF7E1F" w14:textId="77777777" w:rsidR="007C7208" w:rsidRPr="0064555E" w:rsidRDefault="007C7208"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28650C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5D633F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93873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B7DBBD"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75E4C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1C26A3B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C5EDE0" w14:textId="77777777" w:rsidR="007C7208" w:rsidRPr="0064555E" w:rsidRDefault="007C7208" w:rsidP="002775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243589B" w14:textId="77777777" w:rsidR="007C7208" w:rsidRDefault="007C7208" w:rsidP="00277531">
            <w:pPr>
              <w:pStyle w:val="TAL"/>
            </w:pPr>
            <w:r>
              <w:t>An attribute specifies whether for the Network Slice, devices need to be also authenticated and authorized by a AAA server using additional credentials different than the ones used for</w:t>
            </w:r>
          </w:p>
          <w:p w14:paraId="2CAB0EEC" w14:textId="77777777" w:rsidR="007C7208" w:rsidRDefault="007C7208" w:rsidP="00277531">
            <w:pPr>
              <w:pStyle w:val="TAL"/>
            </w:pPr>
            <w:r>
              <w:t xml:space="preserve">the primary authentication, </w:t>
            </w:r>
            <w:r w:rsidRPr="00C1538F">
              <w:t>see clause 3.4.</w:t>
            </w:r>
            <w:r>
              <w:t>3</w:t>
            </w:r>
            <w:r w:rsidRPr="00C1538F">
              <w:t>7 of NG.116 [50].</w:t>
            </w:r>
          </w:p>
          <w:p w14:paraId="39683AB1" w14:textId="77777777" w:rsidR="007C7208" w:rsidRDefault="007C7208" w:rsidP="00277531">
            <w:pPr>
              <w:pStyle w:val="TAL"/>
            </w:pPr>
          </w:p>
          <w:p w14:paraId="6EA072A9" w14:textId="77777777" w:rsidR="007C7208" w:rsidRPr="00C1538F" w:rsidRDefault="007C7208" w:rsidP="002775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C5BBFD9" w14:textId="77777777" w:rsidR="007C7208" w:rsidRPr="00F018F1" w:rsidRDefault="007C7208" w:rsidP="00277531">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06DBA474" w14:textId="77777777" w:rsidR="007C7208" w:rsidRPr="00F018F1" w:rsidRDefault="007C7208" w:rsidP="00277531">
            <w:pPr>
              <w:spacing w:after="0"/>
              <w:rPr>
                <w:rFonts w:ascii="Arial" w:hAnsi="Arial" w:cs="Arial"/>
                <w:snapToGrid w:val="0"/>
                <w:sz w:val="18"/>
                <w:szCs w:val="18"/>
              </w:rPr>
            </w:pPr>
            <w:r w:rsidRPr="00F018F1">
              <w:rPr>
                <w:rFonts w:ascii="Arial" w:hAnsi="Arial" w:cs="Arial"/>
                <w:snapToGrid w:val="0"/>
                <w:sz w:val="18"/>
                <w:szCs w:val="18"/>
              </w:rPr>
              <w:t>multiplicity: 1</w:t>
            </w:r>
          </w:p>
          <w:p w14:paraId="3340A798" w14:textId="77777777" w:rsidR="007C7208" w:rsidRPr="00F018F1" w:rsidRDefault="007C7208" w:rsidP="0027753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26A4790" w14:textId="77777777" w:rsidR="007C7208" w:rsidRPr="00F018F1" w:rsidRDefault="007C7208" w:rsidP="0027753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24834E1" w14:textId="77777777" w:rsidR="007C7208" w:rsidRPr="00F018F1" w:rsidRDefault="007C7208" w:rsidP="0027753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7218636" w14:textId="77777777" w:rsidR="007C7208" w:rsidRPr="0064555E" w:rsidRDefault="007C7208" w:rsidP="0027753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7C7208" w14:paraId="6979487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63F5CF" w14:textId="77777777" w:rsidR="007C7208" w:rsidRPr="0064555E" w:rsidRDefault="007C7208" w:rsidP="002775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2D9B481" w14:textId="77777777" w:rsidR="007C7208" w:rsidRDefault="007C7208" w:rsidP="00277531">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4EE9C72" w14:textId="77777777" w:rsidR="007C7208" w:rsidRDefault="007C7208" w:rsidP="00277531">
            <w:pPr>
              <w:pStyle w:val="TAL"/>
              <w:rPr>
                <w:rFonts w:cs="Arial"/>
                <w:szCs w:val="18"/>
              </w:rPr>
            </w:pPr>
            <w:r>
              <w:t>the primary authentication</w:t>
            </w:r>
            <w:r>
              <w:rPr>
                <w:rFonts w:cs="Arial"/>
                <w:szCs w:val="18"/>
              </w:rPr>
              <w:t>.</w:t>
            </w:r>
          </w:p>
          <w:p w14:paraId="40F48440" w14:textId="77777777" w:rsidR="007C7208" w:rsidRDefault="007C7208" w:rsidP="00277531">
            <w:pPr>
              <w:pStyle w:val="TAL"/>
              <w:rPr>
                <w:rFonts w:cs="Arial"/>
                <w:szCs w:val="18"/>
              </w:rPr>
            </w:pPr>
          </w:p>
          <w:p w14:paraId="7F8265FC" w14:textId="77777777" w:rsidR="007C7208" w:rsidRDefault="007C7208"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88F737A" w14:textId="77777777" w:rsidR="007C7208" w:rsidRDefault="007C7208" w:rsidP="00277531">
            <w:pPr>
              <w:spacing w:after="0"/>
              <w:rPr>
                <w:rFonts w:ascii="Arial" w:hAnsi="Arial" w:cs="Arial"/>
                <w:sz w:val="18"/>
                <w:szCs w:val="18"/>
              </w:rPr>
            </w:pPr>
            <w:r>
              <w:rPr>
                <w:rFonts w:ascii="Arial" w:hAnsi="Arial" w:cs="Arial"/>
                <w:sz w:val="18"/>
                <w:szCs w:val="18"/>
              </w:rPr>
              <w:t>"NOT_SUPPORTED", "SUPPORTED".</w:t>
            </w:r>
          </w:p>
          <w:p w14:paraId="424DDDC5" w14:textId="77777777" w:rsidR="007C7208" w:rsidRPr="00C1538F"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4041AF3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2EC03B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356329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DF481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DD322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DB05C6" w14:textId="77777777" w:rsidR="007C7208" w:rsidRPr="0064555E"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67D83BD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D8DF0" w14:textId="77777777" w:rsidR="007C7208" w:rsidRPr="0064555E" w:rsidRDefault="007C7208" w:rsidP="0027753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A9B1D70" w14:textId="77777777" w:rsidR="007C7208" w:rsidRDefault="007C7208" w:rsidP="002775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BC4FEDE" w14:textId="77777777" w:rsidR="007C7208" w:rsidRDefault="007C7208" w:rsidP="00277531">
            <w:pPr>
              <w:pStyle w:val="TAL"/>
            </w:pPr>
          </w:p>
          <w:p w14:paraId="4F7278CB" w14:textId="77777777" w:rsidR="007C7208" w:rsidRPr="00C1538F" w:rsidRDefault="007C7208" w:rsidP="002775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590DE2E" w14:textId="77777777" w:rsidR="007C7208" w:rsidRPr="0064555E" w:rsidRDefault="007C7208"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1A8942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B4794E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2900E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141EE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F1F888" w14:textId="77777777" w:rsidR="007C7208" w:rsidRPr="0064555E"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70DD432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7D91E8" w14:textId="77777777" w:rsidR="007C7208" w:rsidRPr="0064555E" w:rsidRDefault="007C7208" w:rsidP="00277531">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5535E75" w14:textId="77777777" w:rsidR="007C7208" w:rsidRDefault="007C7208" w:rsidP="002775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A5B54A4" w14:textId="77777777" w:rsidR="007C7208" w:rsidRDefault="007C7208" w:rsidP="00277531">
            <w:pPr>
              <w:pStyle w:val="TAL"/>
            </w:pPr>
          </w:p>
          <w:p w14:paraId="4CCB02E0" w14:textId="77777777" w:rsidR="007C7208" w:rsidRPr="00C1538F" w:rsidRDefault="007C7208" w:rsidP="002775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33A2969" w14:textId="77777777" w:rsidR="007C7208" w:rsidRPr="0064555E" w:rsidRDefault="007C7208"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953796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26589E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69790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54EE4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456FC2" w14:textId="77777777" w:rsidR="007C7208" w:rsidRPr="0064555E"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425F5BF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57180" w14:textId="77777777" w:rsidR="007C7208" w:rsidRPr="0064555E" w:rsidRDefault="007C7208" w:rsidP="00277531">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5C028F9" w14:textId="77777777" w:rsidR="007C7208" w:rsidRDefault="007C7208" w:rsidP="0027753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7F09A79" w14:textId="77777777" w:rsidR="007C7208" w:rsidRDefault="007C7208" w:rsidP="00277531">
            <w:pPr>
              <w:pStyle w:val="TAL"/>
              <w:rPr>
                <w:szCs w:val="21"/>
                <w:lang w:eastAsia="de-DE"/>
              </w:rPr>
            </w:pPr>
          </w:p>
          <w:p w14:paraId="3462C86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AF1D50" w14:textId="77777777" w:rsidR="007C7208" w:rsidRPr="00C1538F"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7504769A" w14:textId="77777777" w:rsidR="007C7208" w:rsidRPr="0064555E" w:rsidRDefault="007C7208"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4746EB6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06C1B93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0EA606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A81DDFC" w14:textId="77777777" w:rsidR="007C7208" w:rsidRPr="007F50AE" w:rsidRDefault="007C7208" w:rsidP="00277531">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32DE2B6" w14:textId="77777777" w:rsidR="007C7208" w:rsidRPr="0064555E"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212FF22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584309" w14:textId="77777777" w:rsidR="007C7208" w:rsidRPr="0064555E" w:rsidRDefault="007C7208" w:rsidP="002775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58109978" w14:textId="77777777" w:rsidR="007C7208" w:rsidRDefault="007C7208" w:rsidP="00277531">
            <w:pPr>
              <w:pStyle w:val="TAL"/>
            </w:pPr>
            <w:r w:rsidRPr="00C1538F">
              <w:t xml:space="preserve">An attribute which </w:t>
            </w:r>
            <w:r>
              <w:t>i</w:t>
            </w:r>
            <w:r w:rsidRPr="00460124">
              <w:t>dentif</w:t>
            </w:r>
            <w:r>
              <w:t>ies</w:t>
            </w:r>
            <w:r w:rsidRPr="00460124">
              <w:t xml:space="preserve"> a security function</w:t>
            </w:r>
            <w:r>
              <w:t>.</w:t>
            </w:r>
          </w:p>
          <w:p w14:paraId="0FDC6B56" w14:textId="77777777" w:rsidR="007C7208" w:rsidRDefault="007C7208" w:rsidP="00277531">
            <w:pPr>
              <w:pStyle w:val="TAL"/>
            </w:pPr>
          </w:p>
          <w:p w14:paraId="160E747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9607B7" w14:textId="77777777" w:rsidR="007C7208" w:rsidRPr="00C1538F"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6DB2CA33" w14:textId="77777777" w:rsidR="007C7208" w:rsidRPr="0064555E" w:rsidRDefault="007C7208"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F03F4B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5D124B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7A7EE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628E5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FBDBE6" w14:textId="77777777" w:rsidR="007C7208" w:rsidRPr="0064555E"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5A55A6B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76995B6" w14:textId="77777777" w:rsidR="007C7208" w:rsidRPr="0064555E" w:rsidRDefault="007C7208" w:rsidP="002775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38A15543" w14:textId="77777777" w:rsidR="007C7208" w:rsidRDefault="007C7208" w:rsidP="00277531">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050C5A1" w14:textId="77777777" w:rsidR="007C7208" w:rsidRDefault="007C7208" w:rsidP="00277531">
            <w:pPr>
              <w:pStyle w:val="TAL"/>
            </w:pPr>
          </w:p>
          <w:p w14:paraId="55BA869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CACF55" w14:textId="77777777" w:rsidR="007C7208" w:rsidRPr="00C1538F"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5280E6B7" w14:textId="77777777" w:rsidR="007C7208" w:rsidRPr="0064555E" w:rsidRDefault="007C7208"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61FD79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E9F99C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DAFE7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603A3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A587C0" w14:textId="77777777" w:rsidR="007C7208" w:rsidRPr="0064555E"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760B03F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2E8BB41" w14:textId="77777777" w:rsidR="007C7208" w:rsidRPr="0064555E" w:rsidRDefault="007C7208" w:rsidP="002775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564761E" w14:textId="77777777" w:rsidR="007C7208" w:rsidRDefault="007C7208" w:rsidP="0027753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A143E02" w14:textId="77777777" w:rsidR="007C7208" w:rsidRDefault="007C7208" w:rsidP="00277531">
            <w:pPr>
              <w:pStyle w:val="TAL"/>
            </w:pPr>
          </w:p>
          <w:p w14:paraId="459B95C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CE2FA9" w14:textId="77777777" w:rsidR="007C7208" w:rsidRPr="00C1538F"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0D0758F7" w14:textId="77777777" w:rsidR="007C7208" w:rsidRPr="0064555E" w:rsidRDefault="007C7208"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DECA4D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w:t>
            </w:r>
          </w:p>
          <w:p w14:paraId="2A7DA7C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19A299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239D3A8" w14:textId="77777777" w:rsidR="007C7208" w:rsidRPr="004873AF" w:rsidRDefault="007C7208" w:rsidP="00277531">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7F79930B" w14:textId="77777777" w:rsidR="007C7208" w:rsidRPr="0064555E"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C7208" w14:paraId="2FE3662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A4B630" w14:textId="77777777" w:rsidR="007C7208" w:rsidRPr="0064555E" w:rsidRDefault="007C7208" w:rsidP="00277531">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CEE089C" w14:textId="77777777" w:rsidR="007C7208" w:rsidRDefault="007C7208" w:rsidP="00277531">
            <w:pPr>
              <w:pStyle w:val="TAL"/>
            </w:pPr>
            <w:r>
              <w:t>An attribute indicating type of network slice subnet, including:</w:t>
            </w:r>
          </w:p>
          <w:p w14:paraId="22CD12DA" w14:textId="77777777" w:rsidR="007C7208" w:rsidRDefault="007C7208" w:rsidP="00277531">
            <w:pPr>
              <w:pStyle w:val="B1"/>
              <w:ind w:left="284"/>
              <w:contextualSpacing/>
            </w:pPr>
            <w:r>
              <w:t>-</w:t>
            </w:r>
            <w:r>
              <w:tab/>
              <w:t>Top network slice subnet</w:t>
            </w:r>
          </w:p>
          <w:p w14:paraId="3059084B" w14:textId="77777777" w:rsidR="007C7208" w:rsidRDefault="007C7208" w:rsidP="00277531">
            <w:pPr>
              <w:pStyle w:val="B1"/>
              <w:ind w:left="284"/>
              <w:contextualSpacing/>
            </w:pPr>
            <w:r>
              <w:t>-</w:t>
            </w:r>
            <w:r>
              <w:tab/>
              <w:t>RAN network slice subnet</w:t>
            </w:r>
          </w:p>
          <w:p w14:paraId="629FE994" w14:textId="77777777" w:rsidR="007C7208" w:rsidRDefault="007C7208" w:rsidP="00277531">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2BD0C5C8" w14:textId="77777777" w:rsidR="007C7208" w:rsidRDefault="007C7208" w:rsidP="00277531">
            <w:pPr>
              <w:pStyle w:val="TAL"/>
              <w:rPr>
                <w:rFonts w:ascii="Courier New" w:hAnsi="Courier New" w:cs="Courier New"/>
                <w:lang w:eastAsia="zh-CN"/>
              </w:rPr>
            </w:pPr>
            <w:proofErr w:type="spellStart"/>
            <w:r>
              <w:rPr>
                <w:lang w:eastAsia="zh-CN"/>
              </w:rPr>
              <w:t>allowedValued</w:t>
            </w:r>
            <w:proofErr w:type="spellEnd"/>
            <w:r>
              <w:rPr>
                <w:lang w:eastAsia="zh-CN"/>
              </w:rPr>
              <w:t>:</w:t>
            </w:r>
            <w:r>
              <w:rPr>
                <w:lang w:eastAsia="de-DE"/>
              </w:rPr>
              <w:t xml:space="preserve"> </w:t>
            </w:r>
          </w:p>
          <w:p w14:paraId="03405C88" w14:textId="77777777" w:rsidR="007C7208" w:rsidRPr="00C1538F" w:rsidRDefault="007C7208" w:rsidP="00277531">
            <w:pPr>
              <w:pStyle w:val="TAL"/>
            </w:pPr>
            <w:bookmarkStart w:id="151" w:name="OLE_LINK8"/>
            <w:r>
              <w:rPr>
                <w:rFonts w:ascii="Courier New" w:hAnsi="Courier New" w:cs="Courier New" w:hint="eastAsia"/>
                <w:lang w:eastAsia="zh-CN"/>
              </w:rPr>
              <w:t>T</w:t>
            </w:r>
            <w:r>
              <w:rPr>
                <w:rFonts w:ascii="Courier New" w:hAnsi="Courier New" w:cs="Courier New"/>
                <w:lang w:eastAsia="zh-CN"/>
              </w:rPr>
              <w:t>OP_SLICESUBNET,RAN_SLICESUBNET,CN</w:t>
            </w:r>
            <w:bookmarkEnd w:id="15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72A7CD6" w14:textId="77777777" w:rsidR="007C7208" w:rsidRDefault="007C7208" w:rsidP="0027753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403F6C3"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771E5939"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51DD5C"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A603C9"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EC2F67" w14:textId="77777777" w:rsidR="007C7208" w:rsidRPr="0064555E" w:rsidRDefault="007C7208" w:rsidP="00277531">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7C7208" w14:paraId="5FC9500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290A7" w14:textId="77777777" w:rsidR="007C7208" w:rsidRDefault="007C7208" w:rsidP="00277531">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46043022" w14:textId="77777777" w:rsidR="007C7208" w:rsidRDefault="007C7208" w:rsidP="0027753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9B75D8C" w14:textId="77777777" w:rsidR="007C7208" w:rsidRDefault="007C7208" w:rsidP="00277531">
            <w:pPr>
              <w:pStyle w:val="TAL"/>
              <w:rPr>
                <w:rFonts w:cs="Arial"/>
                <w:szCs w:val="18"/>
                <w:lang w:eastAsia="zh-CN"/>
              </w:rPr>
            </w:pPr>
          </w:p>
          <w:p w14:paraId="7A8C8B7D" w14:textId="77777777" w:rsidR="007C7208" w:rsidRDefault="007C7208" w:rsidP="00277531">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CD02D1F" w14:textId="77777777" w:rsidR="007C7208" w:rsidRPr="00B26339" w:rsidRDefault="007C7208" w:rsidP="00277531">
            <w:pPr>
              <w:pStyle w:val="TAL"/>
            </w:pPr>
            <w:r w:rsidRPr="00B26339">
              <w:t>type: Integer</w:t>
            </w:r>
          </w:p>
          <w:p w14:paraId="5960020F" w14:textId="77777777" w:rsidR="007C7208" w:rsidRPr="00B26339" w:rsidRDefault="007C7208" w:rsidP="00277531">
            <w:pPr>
              <w:pStyle w:val="TAL"/>
            </w:pPr>
            <w:r w:rsidRPr="00B26339">
              <w:t>multiplicity: 1</w:t>
            </w:r>
          </w:p>
          <w:p w14:paraId="533BE6C5" w14:textId="77777777" w:rsidR="007C7208" w:rsidRPr="00B26339" w:rsidRDefault="007C7208" w:rsidP="00277531">
            <w:pPr>
              <w:pStyle w:val="TAL"/>
            </w:pPr>
            <w:proofErr w:type="spellStart"/>
            <w:r w:rsidRPr="00B26339">
              <w:t>isOrdered</w:t>
            </w:r>
            <w:proofErr w:type="spellEnd"/>
            <w:r w:rsidRPr="00B26339">
              <w:t>: N/A</w:t>
            </w:r>
          </w:p>
          <w:p w14:paraId="3C10EDEE" w14:textId="77777777" w:rsidR="007C7208" w:rsidRPr="00B26339" w:rsidRDefault="007C7208" w:rsidP="00277531">
            <w:pPr>
              <w:pStyle w:val="TAL"/>
            </w:pPr>
            <w:proofErr w:type="spellStart"/>
            <w:r w:rsidRPr="00B26339">
              <w:t>isUnique</w:t>
            </w:r>
            <w:proofErr w:type="spellEnd"/>
            <w:r w:rsidRPr="00B26339">
              <w:t>: N/A</w:t>
            </w:r>
          </w:p>
          <w:p w14:paraId="70849F8C" w14:textId="77777777" w:rsidR="007C7208" w:rsidRPr="00B26339" w:rsidRDefault="007C7208" w:rsidP="00277531">
            <w:pPr>
              <w:pStyle w:val="TAL"/>
            </w:pPr>
            <w:proofErr w:type="spellStart"/>
            <w:r w:rsidRPr="00B26339">
              <w:t>defaultValue</w:t>
            </w:r>
            <w:proofErr w:type="spellEnd"/>
            <w:r w:rsidRPr="00B26339">
              <w:t>: None</w:t>
            </w:r>
          </w:p>
          <w:p w14:paraId="2AE9A0C4" w14:textId="77777777" w:rsidR="007C7208" w:rsidRDefault="007C7208" w:rsidP="00277531">
            <w:pPr>
              <w:spacing w:after="0"/>
              <w:rPr>
                <w:rFonts w:ascii="Arial" w:hAnsi="Arial" w:cs="Arial"/>
                <w:sz w:val="18"/>
                <w:szCs w:val="18"/>
                <w:lang w:eastAsia="zh-CN"/>
              </w:rPr>
            </w:pPr>
            <w:proofErr w:type="spellStart"/>
            <w:r w:rsidRPr="00B26339">
              <w:t>isNullable</w:t>
            </w:r>
            <w:proofErr w:type="spellEnd"/>
            <w:r w:rsidRPr="00B26339">
              <w:t>: False</w:t>
            </w:r>
          </w:p>
        </w:tc>
      </w:tr>
      <w:tr w:rsidR="007C7208" w14:paraId="3FFE7E1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10DC30" w14:textId="2D6E54F1" w:rsidR="007C7208" w:rsidRPr="004E3CB7" w:rsidRDefault="007C7208" w:rsidP="002775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w:t>
            </w:r>
            <w:ins w:id="152" w:author="EU120" w:date="2024-11-08T09:30:00Z">
              <w:r>
                <w:rPr>
                  <w:rFonts w:ascii="Courier New" w:hAnsi="Courier New" w:cs="Courier New"/>
                  <w:szCs w:val="18"/>
                  <w:lang w:eastAsia="zh-CN"/>
                </w:rPr>
                <w:t>L</w:t>
              </w:r>
            </w:ins>
            <w:del w:id="153" w:author="EU120" w:date="2024-11-08T09:30:00Z">
              <w:r w:rsidDel="007C7208">
                <w:rPr>
                  <w:rFonts w:ascii="Courier New" w:hAnsi="Courier New" w:cs="Courier New"/>
                  <w:szCs w:val="18"/>
                  <w:lang w:eastAsia="zh-CN"/>
                </w:rPr>
                <w:delText>l</w:delText>
              </w:r>
            </w:del>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6DBF2A2" w14:textId="77777777" w:rsidR="007C7208" w:rsidRDefault="007C7208" w:rsidP="002775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EF7F87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6A04796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8B21B6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D297C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15D18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14549A" w14:textId="77777777" w:rsidR="007C7208" w:rsidRPr="00B26339" w:rsidRDefault="007C7208" w:rsidP="00277531">
            <w:pPr>
              <w:pStyle w:val="TAL"/>
            </w:pPr>
            <w:proofErr w:type="spellStart"/>
            <w:r>
              <w:rPr>
                <w:rFonts w:cs="Arial"/>
                <w:snapToGrid w:val="0"/>
                <w:szCs w:val="18"/>
              </w:rPr>
              <w:t>isNullable</w:t>
            </w:r>
            <w:proofErr w:type="spellEnd"/>
            <w:r>
              <w:rPr>
                <w:rFonts w:cs="Arial"/>
                <w:snapToGrid w:val="0"/>
                <w:szCs w:val="18"/>
              </w:rPr>
              <w:t>: False</w:t>
            </w:r>
          </w:p>
        </w:tc>
      </w:tr>
      <w:tr w:rsidR="007C7208" w14:paraId="10C66FC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7688F" w14:textId="7FDD034D" w:rsidR="007C7208" w:rsidRPr="004E3CB7" w:rsidRDefault="007C7208" w:rsidP="002775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del w:id="154" w:author="EU120" w:date="2024-11-08T09:34:00Z">
              <w:r w:rsidDel="00503F5D">
                <w:rPr>
                  <w:rFonts w:ascii="Courier New" w:hAnsi="Courier New" w:cs="Courier New"/>
                  <w:szCs w:val="18"/>
                  <w:lang w:eastAsia="zh-CN"/>
                </w:rPr>
                <w:delText>uLlatency</w:delText>
              </w:r>
            </w:del>
            <w:ins w:id="155" w:author="EU120" w:date="2024-11-08T09:34:00Z">
              <w:r w:rsidR="00503F5D">
                <w:rPr>
                  <w:rFonts w:ascii="Courier New" w:hAnsi="Courier New" w:cs="Courier New"/>
                  <w:szCs w:val="18"/>
                  <w:lang w:eastAsia="zh-CN"/>
                </w:rPr>
                <w:t>uLLatency</w:t>
              </w:r>
            </w:ins>
            <w:proofErr w:type="spellEnd"/>
          </w:p>
        </w:tc>
        <w:tc>
          <w:tcPr>
            <w:tcW w:w="5492" w:type="dxa"/>
            <w:tcBorders>
              <w:top w:val="single" w:sz="4" w:space="0" w:color="auto"/>
              <w:left w:val="single" w:sz="4" w:space="0" w:color="auto"/>
              <w:bottom w:val="single" w:sz="4" w:space="0" w:color="auto"/>
              <w:right w:val="single" w:sz="4" w:space="0" w:color="auto"/>
            </w:tcBorders>
          </w:tcPr>
          <w:p w14:paraId="65B2FEA1" w14:textId="77777777" w:rsidR="007C7208" w:rsidRDefault="007C7208" w:rsidP="002775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EDF47A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76CD5B8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3F3C9C1D"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3DD13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8EF14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CC397F" w14:textId="77777777" w:rsidR="007C7208" w:rsidRPr="00B26339" w:rsidRDefault="007C7208" w:rsidP="00277531">
            <w:pPr>
              <w:pStyle w:val="TAL"/>
            </w:pPr>
            <w:proofErr w:type="spellStart"/>
            <w:r>
              <w:rPr>
                <w:rFonts w:cs="Arial"/>
                <w:snapToGrid w:val="0"/>
                <w:szCs w:val="18"/>
              </w:rPr>
              <w:t>isNullable</w:t>
            </w:r>
            <w:proofErr w:type="spellEnd"/>
            <w:r>
              <w:rPr>
                <w:rFonts w:cs="Arial"/>
                <w:snapToGrid w:val="0"/>
                <w:szCs w:val="18"/>
              </w:rPr>
              <w:t>: False</w:t>
            </w:r>
          </w:p>
        </w:tc>
      </w:tr>
      <w:tr w:rsidR="007C7208" w14:paraId="5A807A3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BB6A22" w14:textId="77777777" w:rsidR="007C7208" w:rsidRPr="004E3CB7" w:rsidRDefault="007C7208" w:rsidP="002775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BE35458" w14:textId="77777777" w:rsidR="007C7208" w:rsidRDefault="007C7208" w:rsidP="0027753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B27A47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ADC28D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B16A26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6055F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CE4F1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BC7925" w14:textId="77777777" w:rsidR="007C7208" w:rsidRPr="00B26339" w:rsidRDefault="007C7208" w:rsidP="00277531">
            <w:pPr>
              <w:pStyle w:val="TAL"/>
            </w:pPr>
            <w:proofErr w:type="spellStart"/>
            <w:r>
              <w:rPr>
                <w:rFonts w:cs="Arial"/>
                <w:snapToGrid w:val="0"/>
                <w:szCs w:val="18"/>
              </w:rPr>
              <w:t>isNullable</w:t>
            </w:r>
            <w:proofErr w:type="spellEnd"/>
            <w:r>
              <w:rPr>
                <w:rFonts w:cs="Arial"/>
                <w:snapToGrid w:val="0"/>
                <w:szCs w:val="18"/>
              </w:rPr>
              <w:t>: False</w:t>
            </w:r>
          </w:p>
        </w:tc>
      </w:tr>
      <w:tr w:rsidR="007C7208" w14:paraId="4002952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CD6D0" w14:textId="77777777" w:rsidR="007C7208" w:rsidRPr="004E3CB7" w:rsidRDefault="007C7208" w:rsidP="002775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C29ACB2" w14:textId="77777777" w:rsidR="007C7208" w:rsidRDefault="007C7208" w:rsidP="0027753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5D31F4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F63AEF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0E3B770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52C7E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CA9EE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3F35E0" w14:textId="77777777" w:rsidR="007C7208" w:rsidRPr="00B26339" w:rsidRDefault="007C7208" w:rsidP="00277531">
            <w:pPr>
              <w:pStyle w:val="TAL"/>
            </w:pPr>
            <w:proofErr w:type="spellStart"/>
            <w:r>
              <w:rPr>
                <w:rFonts w:cs="Arial"/>
                <w:snapToGrid w:val="0"/>
                <w:szCs w:val="18"/>
              </w:rPr>
              <w:t>isNullable</w:t>
            </w:r>
            <w:proofErr w:type="spellEnd"/>
            <w:r>
              <w:rPr>
                <w:rFonts w:cs="Arial"/>
                <w:snapToGrid w:val="0"/>
                <w:szCs w:val="18"/>
              </w:rPr>
              <w:t>: False</w:t>
            </w:r>
          </w:p>
        </w:tc>
      </w:tr>
      <w:tr w:rsidR="007C7208" w14:paraId="3C2E5DF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0337C" w14:textId="77777777" w:rsidR="007C7208" w:rsidRPr="004E3CB7" w:rsidRDefault="007C7208" w:rsidP="002775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463F8BB"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A4A1239" w14:textId="77777777" w:rsidR="007C7208" w:rsidRDefault="007C7208" w:rsidP="00277531">
            <w:pPr>
              <w:spacing w:after="0"/>
              <w:rPr>
                <w:rFonts w:ascii="Arial" w:hAnsi="Arial" w:cs="Arial"/>
                <w:color w:val="000000"/>
                <w:sz w:val="18"/>
                <w:szCs w:val="18"/>
                <w:lang w:eastAsia="zh-CN"/>
              </w:rPr>
            </w:pPr>
          </w:p>
          <w:p w14:paraId="46A9EAF3" w14:textId="77777777" w:rsidR="007C7208" w:rsidRDefault="007C7208" w:rsidP="00277531">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FA748B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Tai</w:t>
            </w:r>
          </w:p>
          <w:p w14:paraId="4F9E5A0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08F13AA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964E12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E1E7AF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615CB6" w14:textId="77777777" w:rsidR="007C7208" w:rsidRPr="00B26339" w:rsidRDefault="007C7208" w:rsidP="00277531">
            <w:pPr>
              <w:pStyle w:val="TAL"/>
            </w:pPr>
            <w:proofErr w:type="spellStart"/>
            <w:r>
              <w:rPr>
                <w:rFonts w:cs="Arial"/>
                <w:snapToGrid w:val="0"/>
                <w:szCs w:val="18"/>
              </w:rPr>
              <w:t>isNullable</w:t>
            </w:r>
            <w:proofErr w:type="spellEnd"/>
            <w:r>
              <w:rPr>
                <w:rFonts w:cs="Arial"/>
                <w:snapToGrid w:val="0"/>
                <w:szCs w:val="18"/>
              </w:rPr>
              <w:t>: False</w:t>
            </w:r>
          </w:p>
        </w:tc>
      </w:tr>
      <w:tr w:rsidR="007C7208" w14:paraId="2953214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D71715" w14:textId="77777777" w:rsidR="007C7208" w:rsidRPr="005F33EE" w:rsidRDefault="007C7208" w:rsidP="00277531">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B9D585F" w14:textId="77777777" w:rsidR="007C7208" w:rsidRDefault="007C7208" w:rsidP="0027753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E5402E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7FF982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37CFA4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9E45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D984C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C83982" w14:textId="77777777" w:rsidR="007C7208" w:rsidRDefault="007C7208" w:rsidP="002775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C7208" w14:paraId="799825F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117D4" w14:textId="77777777" w:rsidR="007C7208" w:rsidRPr="005F33EE" w:rsidRDefault="007C7208" w:rsidP="00277531">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76C1B32" w14:textId="77777777" w:rsidR="007C7208" w:rsidRDefault="007C7208" w:rsidP="0027753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95C3EAF" w14:textId="77777777" w:rsidR="007C7208" w:rsidRPr="00B826AA" w:rsidRDefault="007C7208" w:rsidP="00277531">
            <w:pPr>
              <w:pStyle w:val="TAL"/>
              <w:rPr>
                <w:lang w:eastAsia="zh-CN"/>
              </w:rPr>
            </w:pPr>
          </w:p>
          <w:p w14:paraId="32DD7A3F" w14:textId="77777777" w:rsidR="007C7208" w:rsidRDefault="007C7208" w:rsidP="00277531">
            <w:pPr>
              <w:pStyle w:val="TAL"/>
              <w:rPr>
                <w:lang w:eastAsia="zh-CN"/>
              </w:rPr>
            </w:pPr>
            <w:proofErr w:type="spellStart"/>
            <w:r>
              <w:rPr>
                <w:lang w:eastAsia="zh-CN"/>
              </w:rPr>
              <w:t>allowedValues</w:t>
            </w:r>
            <w:proofErr w:type="spellEnd"/>
            <w:r>
              <w:rPr>
                <w:lang w:eastAsia="zh-CN"/>
              </w:rPr>
              <w:t xml:space="preserve">: </w:t>
            </w:r>
          </w:p>
          <w:p w14:paraId="75A77EFA" w14:textId="77777777" w:rsidR="007C7208" w:rsidRDefault="007C7208" w:rsidP="00277531">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5BF3096" w14:textId="77777777" w:rsidR="007C7208" w:rsidRDefault="007C7208" w:rsidP="00277531">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02B7B666" w14:textId="77777777" w:rsidR="007C7208" w:rsidRDefault="007C7208" w:rsidP="002775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DD1A9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295284F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5DC34A8C"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0FC8C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95838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E3D612" w14:textId="77777777" w:rsidR="007C7208" w:rsidRDefault="007C7208" w:rsidP="002775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C7208" w14:paraId="3981A4D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F54743" w14:textId="77777777" w:rsidR="007C7208" w:rsidRPr="005F33EE" w:rsidRDefault="007C7208" w:rsidP="00277531">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8BBAE6E" w14:textId="77777777" w:rsidR="007C7208" w:rsidRDefault="007C7208" w:rsidP="0027753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31F8AAD" w14:textId="77777777" w:rsidR="007C7208" w:rsidRDefault="007C7208" w:rsidP="00277531">
            <w:pPr>
              <w:pStyle w:val="TAL"/>
              <w:rPr>
                <w:lang w:eastAsia="zh-CN"/>
              </w:rPr>
            </w:pPr>
          </w:p>
          <w:p w14:paraId="4C17EB15" w14:textId="77777777" w:rsidR="007C7208" w:rsidRDefault="007C7208" w:rsidP="00277531">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CA27578"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816B9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73084D8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093023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C7FD0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42A64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F09B46" w14:textId="77777777" w:rsidR="007C7208" w:rsidRDefault="007C7208" w:rsidP="002775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C7208" w14:paraId="04613A4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DD932" w14:textId="77777777" w:rsidR="007C7208" w:rsidRPr="005F33EE" w:rsidRDefault="007C7208" w:rsidP="0027753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BA22E20" w14:textId="77777777" w:rsidR="007C7208" w:rsidRDefault="007C7208" w:rsidP="00277531">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47D06F18" w14:textId="77777777" w:rsidR="007C7208" w:rsidRDefault="007C7208" w:rsidP="00277531">
            <w:pPr>
              <w:pStyle w:val="TAL"/>
              <w:rPr>
                <w:lang w:eastAsia="zh-CN"/>
              </w:rPr>
            </w:pPr>
          </w:p>
          <w:p w14:paraId="2242D419" w14:textId="77777777" w:rsidR="007C7208" w:rsidRDefault="007C7208" w:rsidP="00277531">
            <w:pPr>
              <w:pStyle w:val="TAL"/>
              <w:rPr>
                <w:lang w:eastAsia="zh-CN"/>
              </w:rPr>
            </w:pPr>
          </w:p>
          <w:p w14:paraId="78CF7787" w14:textId="77777777" w:rsidR="007C7208" w:rsidRDefault="007C7208" w:rsidP="00277531">
            <w:pPr>
              <w:pStyle w:val="TAL"/>
              <w:rPr>
                <w:lang w:eastAsia="zh-CN"/>
              </w:rPr>
            </w:pPr>
          </w:p>
          <w:p w14:paraId="4A297BF1" w14:textId="77777777" w:rsidR="007C7208" w:rsidRDefault="007C7208" w:rsidP="00277531">
            <w:pPr>
              <w:pStyle w:val="TAL"/>
              <w:rPr>
                <w:lang w:eastAsia="zh-CN"/>
              </w:rPr>
            </w:pPr>
            <w:proofErr w:type="spellStart"/>
            <w:r>
              <w:rPr>
                <w:lang w:eastAsia="zh-CN"/>
              </w:rPr>
              <w:t>allowedValues</w:t>
            </w:r>
            <w:proofErr w:type="spellEnd"/>
            <w:r>
              <w:rPr>
                <w:lang w:eastAsia="zh-CN"/>
              </w:rPr>
              <w:t xml:space="preserve">: </w:t>
            </w:r>
          </w:p>
          <w:p w14:paraId="348496CE" w14:textId="77777777" w:rsidR="007C7208" w:rsidRDefault="007C7208" w:rsidP="0027753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5D9A36E6" w14:textId="77777777" w:rsidR="007C7208" w:rsidRDefault="007C7208" w:rsidP="00277531">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038FC2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Boolean</w:t>
            </w:r>
          </w:p>
          <w:p w14:paraId="252D716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B636596"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3D216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384F0E" w14:textId="77777777" w:rsidR="007C7208" w:rsidRPr="00725992"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063D9A9D" w14:textId="77777777" w:rsidR="007C7208" w:rsidRDefault="007C7208" w:rsidP="0027753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7C7208" w14:paraId="2D00741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065778" w14:textId="77777777" w:rsidR="007C7208" w:rsidRDefault="007C7208" w:rsidP="00277531">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0B56529D" w14:textId="77777777" w:rsidR="007C7208" w:rsidRPr="004F4317" w:rsidRDefault="007C7208" w:rsidP="00277531">
            <w:pPr>
              <w:pStyle w:val="Index1"/>
              <w:rPr>
                <w:rFonts w:ascii="Arial" w:hAnsi="Arial" w:cs="Arial"/>
                <w:sz w:val="18"/>
                <w:szCs w:val="18"/>
              </w:rPr>
            </w:pPr>
            <w:r w:rsidRPr="004F4317">
              <w:rPr>
                <w:rFonts w:ascii="Arial" w:hAnsi="Arial" w:cs="Arial"/>
                <w:sz w:val="18"/>
                <w:szCs w:val="18"/>
              </w:rPr>
              <w:t xml:space="preserve">An attribute represents </w:t>
            </w:r>
            <w:proofErr w:type="spellStart"/>
            <w:r w:rsidRPr="004F4317">
              <w:rPr>
                <w:rFonts w:ascii="Arial" w:hAnsi="Arial" w:cs="Arial"/>
                <w:sz w:val="18"/>
                <w:szCs w:val="18"/>
              </w:rPr>
              <w:t>MnS</w:t>
            </w:r>
            <w:proofErr w:type="spellEnd"/>
            <w:r w:rsidRPr="004F4317">
              <w:rPr>
                <w:rFonts w:ascii="Arial" w:hAnsi="Arial" w:cs="Arial"/>
                <w:sz w:val="18"/>
                <w:szCs w:val="18"/>
              </w:rPr>
              <w:t xml:space="preserve"> consumer's request for recommended network slice related requirements </w:t>
            </w:r>
          </w:p>
          <w:p w14:paraId="09AC1779" w14:textId="77777777" w:rsidR="007C7208" w:rsidRPr="004F4317" w:rsidRDefault="007C7208" w:rsidP="00277531">
            <w:pPr>
              <w:pStyle w:val="Index1"/>
              <w:rPr>
                <w:rFonts w:ascii="Arial" w:hAnsi="Arial" w:cs="Arial"/>
                <w:sz w:val="18"/>
                <w:szCs w:val="18"/>
                <w:lang w:eastAsia="zh-CN"/>
              </w:rPr>
            </w:pPr>
          </w:p>
          <w:p w14:paraId="2A0D268B" w14:textId="77777777" w:rsidR="007C7208" w:rsidRPr="004F4317" w:rsidRDefault="007C7208" w:rsidP="00277531">
            <w:pPr>
              <w:pStyle w:val="TAL"/>
              <w:rPr>
                <w:rFonts w:cs="Arial"/>
                <w:szCs w:val="18"/>
                <w:lang w:eastAsia="zh-CN"/>
              </w:rPr>
            </w:pPr>
            <w:proofErr w:type="spellStart"/>
            <w:r w:rsidRPr="004F4317">
              <w:rPr>
                <w:rFonts w:cs="Arial"/>
                <w:szCs w:val="18"/>
                <w:lang w:eastAsia="zh-CN"/>
              </w:rPr>
              <w:t>allowedValues</w:t>
            </w:r>
            <w:proofErr w:type="spellEnd"/>
            <w:r w:rsidRPr="004F4317">
              <w:rPr>
                <w:rFonts w:cs="Arial"/>
                <w:szCs w:val="18"/>
                <w:lang w:eastAsia="zh-CN"/>
              </w:rPr>
              <w:t xml:space="preserve">: </w:t>
            </w:r>
          </w:p>
          <w:p w14:paraId="558C7511" w14:textId="77777777" w:rsidR="007C7208" w:rsidRPr="004F4317" w:rsidRDefault="007C7208" w:rsidP="00277531">
            <w:pPr>
              <w:pStyle w:val="TAL"/>
              <w:rPr>
                <w:rFonts w:cs="Arial"/>
                <w:szCs w:val="18"/>
                <w:lang w:eastAsia="zh-CN"/>
              </w:rPr>
            </w:pPr>
            <w:r w:rsidRPr="004F4317">
              <w:rPr>
                <w:rFonts w:cs="Arial"/>
                <w:szCs w:val="18"/>
                <w:lang w:eastAsia="zh-CN"/>
              </w:rPr>
              <w:t xml:space="preserve">TRUE: </w:t>
            </w:r>
            <w:proofErr w:type="spellStart"/>
            <w:r w:rsidRPr="004F4317">
              <w:rPr>
                <w:rFonts w:cs="Arial"/>
                <w:szCs w:val="18"/>
                <w:lang w:eastAsia="zh-CN"/>
              </w:rPr>
              <w:t>MnS</w:t>
            </w:r>
            <w:proofErr w:type="spellEnd"/>
            <w:r w:rsidRPr="004F4317">
              <w:rPr>
                <w:rFonts w:cs="Arial"/>
                <w:szCs w:val="18"/>
                <w:lang w:eastAsia="zh-CN"/>
              </w:rPr>
              <w:t xml:space="preserve"> producer need to derive and provide the recommended network slicing related requirements </w:t>
            </w:r>
          </w:p>
          <w:p w14:paraId="0873ED76" w14:textId="77777777" w:rsidR="007C7208" w:rsidRPr="004F4317" w:rsidRDefault="007C7208" w:rsidP="00277531">
            <w:pPr>
              <w:pStyle w:val="TAL"/>
              <w:rPr>
                <w:rFonts w:cs="Arial"/>
                <w:szCs w:val="18"/>
                <w:lang w:eastAsia="zh-CN"/>
              </w:rPr>
            </w:pPr>
            <w:r w:rsidRPr="004F4317">
              <w:rPr>
                <w:rFonts w:cs="Arial"/>
                <w:szCs w:val="18"/>
                <w:lang w:eastAsia="zh-CN"/>
              </w:rPr>
              <w:t>FALSE: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2698B0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Boolean</w:t>
            </w:r>
          </w:p>
          <w:p w14:paraId="0606759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0DAD01E"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6EDEB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623DAA" w14:textId="77777777" w:rsidR="007C7208" w:rsidRPr="00725992"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38E464EC" w14:textId="77777777" w:rsidR="007C7208" w:rsidRDefault="007C7208" w:rsidP="0027753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7C7208" w14:paraId="0E6212D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3A08F" w14:textId="77777777" w:rsidR="007C7208" w:rsidRPr="005F33EE" w:rsidRDefault="007C7208" w:rsidP="00277531">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FE33284" w14:textId="77777777" w:rsidR="007C7208" w:rsidRPr="004F4317" w:rsidRDefault="007C7208" w:rsidP="00277531">
            <w:pPr>
              <w:spacing w:after="0"/>
              <w:rPr>
                <w:rFonts w:ascii="Arial" w:hAnsi="Arial" w:cs="Arial"/>
                <w:color w:val="000000"/>
                <w:sz w:val="18"/>
                <w:szCs w:val="18"/>
                <w:lang w:eastAsia="zh-CN"/>
              </w:rPr>
            </w:pPr>
            <w:r w:rsidRPr="004F4317">
              <w:rPr>
                <w:rFonts w:ascii="Arial" w:hAnsi="Arial" w:cs="Arial"/>
                <w:sz w:val="18"/>
                <w:szCs w:val="18"/>
              </w:rPr>
              <w:t xml:space="preserve">An attribute which specifies </w:t>
            </w:r>
            <w:proofErr w:type="spellStart"/>
            <w:r w:rsidRPr="004F4317">
              <w:rPr>
                <w:rFonts w:ascii="Arial" w:hAnsi="Arial" w:cs="Arial"/>
                <w:sz w:val="18"/>
                <w:szCs w:val="18"/>
              </w:rPr>
              <w:t>MnS</w:t>
            </w:r>
            <w:proofErr w:type="spellEnd"/>
            <w:r w:rsidRPr="004F4317">
              <w:rPr>
                <w:rFonts w:ascii="Arial" w:hAnsi="Arial" w:cs="Arial"/>
                <w:sz w:val="18"/>
                <w:szCs w:val="18"/>
              </w:rPr>
              <w:t xml:space="preserve"> consumer's </w:t>
            </w:r>
            <w:proofErr w:type="spellStart"/>
            <w:r w:rsidRPr="004F4317">
              <w:rPr>
                <w:rFonts w:ascii="Arial" w:hAnsi="Arial" w:cs="Arial"/>
                <w:sz w:val="18"/>
                <w:szCs w:val="18"/>
              </w:rPr>
              <w:t>requirememts</w:t>
            </w:r>
            <w:proofErr w:type="spellEnd"/>
            <w:r w:rsidRPr="004F4317">
              <w:rPr>
                <w:rFonts w:ascii="Arial" w:hAnsi="Arial" w:cs="Arial"/>
                <w:sz w:val="18"/>
                <w:szCs w:val="18"/>
              </w:rPr>
              <w:t xml:space="preserve"> for the validity period of the resource reservation. </w:t>
            </w:r>
            <w:r w:rsidRPr="004F4317">
              <w:rPr>
                <w:rFonts w:ascii="Arial" w:hAnsi="Arial" w:cs="Arial"/>
                <w:sz w:val="18"/>
                <w:szCs w:val="18"/>
                <w:lang w:eastAsia="zh-CN"/>
              </w:rPr>
              <w:t xml:space="preserve">The value of </w:t>
            </w:r>
            <w:proofErr w:type="spellStart"/>
            <w:r w:rsidRPr="004F4317">
              <w:rPr>
                <w:rFonts w:ascii="Courier New" w:hAnsi="Courier New" w:cs="Courier New"/>
              </w:rPr>
              <w:t>requestedReservationExpiration</w:t>
            </w:r>
            <w:proofErr w:type="spellEnd"/>
            <w:r w:rsidRPr="004F4317">
              <w:rPr>
                <w:rFonts w:ascii="Arial" w:hAnsi="Arial" w:cs="Arial"/>
                <w:sz w:val="18"/>
                <w:szCs w:val="18"/>
                <w:lang w:eastAsia="zh-CN"/>
              </w:rPr>
              <w:t xml:space="preserve"> is specified by </w:t>
            </w:r>
            <w:proofErr w:type="spellStart"/>
            <w:r w:rsidRPr="004F4317">
              <w:rPr>
                <w:rFonts w:ascii="Arial" w:hAnsi="Arial" w:cs="Arial"/>
                <w:sz w:val="18"/>
                <w:szCs w:val="18"/>
                <w:lang w:eastAsia="zh-CN"/>
              </w:rPr>
              <w:t>MnS</w:t>
            </w:r>
            <w:proofErr w:type="spellEnd"/>
            <w:r w:rsidRPr="004F4317">
              <w:rPr>
                <w:rFonts w:ascii="Arial" w:hAnsi="Arial" w:cs="Arial"/>
                <w:sz w:val="18"/>
                <w:szCs w:val="18"/>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0A15BE0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7F27143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93F526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482955"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667067"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F3070C" w14:textId="77777777" w:rsidR="007C7208" w:rsidRPr="00725992" w:rsidRDefault="007C7208" w:rsidP="0027753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7C7208" w14:paraId="2549E9C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7A1793" w14:textId="77777777" w:rsidR="007C7208" w:rsidRPr="005F33EE" w:rsidRDefault="007C7208" w:rsidP="00277531">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DE74F32" w14:textId="77777777" w:rsidR="007C7208" w:rsidRDefault="007C7208" w:rsidP="00277531">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DD6277B" w14:textId="77777777" w:rsidR="007C7208" w:rsidRDefault="007C7208" w:rsidP="002775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B545E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24471C1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70E47B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E3419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589B44"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49763E" w14:textId="77777777" w:rsidR="007C7208" w:rsidRPr="00725992" w:rsidRDefault="007C7208" w:rsidP="0027753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7C7208" w14:paraId="615A557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AA5E1" w14:textId="77777777" w:rsidR="007C7208" w:rsidRPr="005F33EE" w:rsidRDefault="007C7208" w:rsidP="0027753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ADA64C2" w14:textId="77777777" w:rsidR="007C7208" w:rsidRDefault="007C7208" w:rsidP="00277531">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7582CE8" w14:textId="77777777" w:rsidR="007C7208" w:rsidRDefault="007C7208" w:rsidP="00277531">
            <w:pPr>
              <w:pStyle w:val="TAL"/>
              <w:rPr>
                <w:lang w:eastAsia="zh-CN"/>
              </w:rPr>
            </w:pPr>
          </w:p>
          <w:p w14:paraId="0CBFB699" w14:textId="77777777" w:rsidR="007C7208" w:rsidRDefault="007C7208" w:rsidP="00277531">
            <w:pPr>
              <w:pStyle w:val="TAL"/>
              <w:rPr>
                <w:lang w:eastAsia="zh-CN"/>
              </w:rPr>
            </w:pPr>
            <w:proofErr w:type="spellStart"/>
            <w:r>
              <w:rPr>
                <w:lang w:eastAsia="zh-CN"/>
              </w:rPr>
              <w:t>allowedValues</w:t>
            </w:r>
            <w:proofErr w:type="spellEnd"/>
            <w:r>
              <w:rPr>
                <w:lang w:eastAsia="zh-CN"/>
              </w:rPr>
              <w:t xml:space="preserve">: </w:t>
            </w:r>
          </w:p>
          <w:p w14:paraId="31CCB7DE" w14:textId="77777777" w:rsidR="007C7208" w:rsidRDefault="007C7208" w:rsidP="00277531">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15B6808A" w14:textId="77777777" w:rsidR="007C7208" w:rsidRPr="0078103C" w:rsidRDefault="007C7208" w:rsidP="00277531">
            <w:pPr>
              <w:pStyle w:val="TAL"/>
              <w:rPr>
                <w:lang w:eastAsia="zh-CN"/>
              </w:rPr>
            </w:pPr>
          </w:p>
          <w:p w14:paraId="156DED27" w14:textId="77777777" w:rsidR="007C7208" w:rsidRDefault="007C7208" w:rsidP="00277531">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352F9B6E" w14:textId="77777777" w:rsidR="007C7208" w:rsidRDefault="007C7208" w:rsidP="00277531">
            <w:pPr>
              <w:pStyle w:val="TAL"/>
              <w:rPr>
                <w:lang w:eastAsia="zh-CN"/>
              </w:rPr>
            </w:pPr>
          </w:p>
          <w:p w14:paraId="7E6A8F84" w14:textId="77777777" w:rsidR="007C7208" w:rsidRDefault="007C7208" w:rsidP="00277531">
            <w:pPr>
              <w:pStyle w:val="TAL"/>
              <w:rPr>
                <w:lang w:eastAsia="zh-CN"/>
              </w:rPr>
            </w:pPr>
            <w:r>
              <w:rPr>
                <w:lang w:eastAsia="zh-CN"/>
              </w:rPr>
              <w:t>USED: which means the reserved resource for the specified network slicing related requirements is used.</w:t>
            </w:r>
          </w:p>
          <w:p w14:paraId="5910C2DF"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10D20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675661C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7F13C3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9F398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6E071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120519" w14:textId="77777777" w:rsidR="007C7208" w:rsidRPr="00725992" w:rsidRDefault="007C7208" w:rsidP="0027753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7C7208" w14:paraId="32E9FF1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D97B6" w14:textId="77777777" w:rsidR="007C7208" w:rsidRPr="005F33EE" w:rsidRDefault="007C7208" w:rsidP="00277531">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0020706" w14:textId="77777777" w:rsidR="007C7208" w:rsidRDefault="007C7208" w:rsidP="00277531">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8D425D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String</w:t>
            </w:r>
          </w:p>
          <w:p w14:paraId="3DBD10A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933FB0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32361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5349C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41731D" w14:textId="77777777" w:rsidR="007C7208" w:rsidRPr="00725992" w:rsidRDefault="007C7208" w:rsidP="0027753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7C7208" w14:paraId="4FC4E21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B1FB8" w14:textId="77777777" w:rsidR="007C7208" w:rsidRPr="00D01204" w:rsidRDefault="007C7208" w:rsidP="00277531">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82CA8F1" w14:textId="77777777" w:rsidR="007C7208" w:rsidRPr="00A14805" w:rsidRDefault="007C7208" w:rsidP="00277531">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459E9E3" w14:textId="77777777" w:rsidR="007C7208" w:rsidRPr="00A14805" w:rsidRDefault="007C7208" w:rsidP="00277531">
            <w:pPr>
              <w:pStyle w:val="TAL"/>
              <w:rPr>
                <w:lang w:eastAsia="zh-CN"/>
              </w:rPr>
            </w:pPr>
          </w:p>
          <w:p w14:paraId="286E761E" w14:textId="77777777" w:rsidR="007C7208" w:rsidRPr="00A14805" w:rsidRDefault="007C7208" w:rsidP="00277531">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0B62FC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58536E5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3BD9871"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8DD26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CECCAF"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8F1FD4" w14:textId="77777777" w:rsidR="007C7208" w:rsidRDefault="007C7208" w:rsidP="002775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C7208" w14:paraId="4E970A0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1FFD8" w14:textId="77777777" w:rsidR="007C7208" w:rsidRDefault="007C7208" w:rsidP="00277531">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660CE7E" w14:textId="77777777" w:rsidR="007C7208" w:rsidRDefault="007C7208" w:rsidP="00277531">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ADEAD7D"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3BB25599"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multiplicity: 0..1</w:t>
            </w:r>
          </w:p>
          <w:p w14:paraId="438AA978" w14:textId="77777777" w:rsidR="007C7208" w:rsidRPr="008D75E9" w:rsidRDefault="007C7208" w:rsidP="00277531">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39944719" w14:textId="77777777" w:rsidR="007C7208" w:rsidRPr="008D75E9" w:rsidRDefault="007C7208" w:rsidP="00277531">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8785025" w14:textId="77777777" w:rsidR="007C7208" w:rsidRPr="008D75E9" w:rsidRDefault="007C7208" w:rsidP="00277531">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0AA7488D" w14:textId="77777777" w:rsidR="007C7208" w:rsidRDefault="007C7208" w:rsidP="00277531">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7C7208" w14:paraId="5FA72CB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8D9AF" w14:textId="77777777" w:rsidR="007C7208" w:rsidRDefault="007C7208" w:rsidP="00277531">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873BCF5" w14:textId="77777777" w:rsidR="007C7208" w:rsidRDefault="007C7208" w:rsidP="00277531">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B24C730"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5CFA6184"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multiplicity: 0..1</w:t>
            </w:r>
          </w:p>
          <w:p w14:paraId="0C7BE012" w14:textId="77777777" w:rsidR="007C7208" w:rsidRPr="008D75E9" w:rsidRDefault="007C7208" w:rsidP="00277531">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74FC139" w14:textId="77777777" w:rsidR="007C7208" w:rsidRPr="008D75E9" w:rsidRDefault="007C7208" w:rsidP="00277531">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19B46168" w14:textId="77777777" w:rsidR="007C7208" w:rsidRPr="008D75E9" w:rsidRDefault="007C7208" w:rsidP="00277531">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38098103" w14:textId="77777777" w:rsidR="007C7208" w:rsidRDefault="007C7208" w:rsidP="00277531">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7C7208" w14:paraId="30582C3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6ABC59" w14:textId="77777777" w:rsidR="007C7208" w:rsidRDefault="007C7208" w:rsidP="00277531">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38C87CB2" w14:textId="77777777" w:rsidR="007C7208" w:rsidRDefault="007C7208" w:rsidP="00277531">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7E6494BF" w14:textId="77777777" w:rsidR="007C7208" w:rsidRDefault="007C7208" w:rsidP="00277531">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73AB6CA7" w14:textId="77777777" w:rsidR="007C7208" w:rsidRPr="001C055E" w:rsidRDefault="007C7208" w:rsidP="00277531">
            <w:pPr>
              <w:pStyle w:val="TAL"/>
              <w:rPr>
                <w:lang w:eastAsia="zh-CN"/>
              </w:rPr>
            </w:pPr>
          </w:p>
          <w:p w14:paraId="127439E2" w14:textId="77777777" w:rsidR="007C7208" w:rsidRPr="00C5053F" w:rsidRDefault="007C7208"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FDD4648"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36DDEDF5"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multiplicity: 0..1</w:t>
            </w:r>
          </w:p>
          <w:p w14:paraId="7AFE9383" w14:textId="77777777" w:rsidR="007C7208" w:rsidRPr="008D75E9" w:rsidRDefault="007C7208" w:rsidP="00277531">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136DFBAF" w14:textId="77777777" w:rsidR="007C7208" w:rsidRPr="008D75E9" w:rsidRDefault="007C7208" w:rsidP="00277531">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7D5D1C0C" w14:textId="77777777" w:rsidR="007C7208" w:rsidRPr="008D75E9" w:rsidRDefault="007C7208" w:rsidP="00277531">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7809F064" w14:textId="77777777" w:rsidR="007C7208" w:rsidRPr="008D75E9" w:rsidRDefault="007C7208" w:rsidP="00277531">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7C7208" w14:paraId="446286F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5AFAC" w14:textId="77777777" w:rsidR="007C7208" w:rsidRDefault="007C7208" w:rsidP="00277531">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C5123F7" w14:textId="77777777" w:rsidR="007C7208" w:rsidRPr="00C5053F" w:rsidRDefault="007C7208" w:rsidP="00277531">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FDD8357"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type: DN</w:t>
            </w:r>
          </w:p>
          <w:p w14:paraId="10045476"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multiplicity: *</w:t>
            </w:r>
          </w:p>
          <w:p w14:paraId="1128DAA8" w14:textId="77777777" w:rsidR="007C7208" w:rsidRPr="0001486C" w:rsidRDefault="007C7208" w:rsidP="00277531">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675923D0" w14:textId="77777777" w:rsidR="007C7208" w:rsidRPr="0001486C" w:rsidRDefault="007C7208" w:rsidP="00277531">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61BFD906" w14:textId="77777777" w:rsidR="007C7208" w:rsidRPr="0001486C" w:rsidRDefault="007C7208" w:rsidP="00277531">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7F59BB1" w14:textId="77777777" w:rsidR="007C7208" w:rsidRPr="00234308" w:rsidRDefault="007C7208" w:rsidP="00277531">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C7208" w14:paraId="7BA3316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10F12" w14:textId="77777777" w:rsidR="007C7208" w:rsidRDefault="007C7208" w:rsidP="00277531">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F0BEEBE" w14:textId="77777777" w:rsidR="007C7208" w:rsidRPr="00C5053F" w:rsidRDefault="007C7208" w:rsidP="00277531">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7D2DA9E"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type: DN</w:t>
            </w:r>
          </w:p>
          <w:p w14:paraId="1F19D94F"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multiplicity: *</w:t>
            </w:r>
          </w:p>
          <w:p w14:paraId="3DB2737B" w14:textId="77777777" w:rsidR="007C7208" w:rsidRPr="0001486C" w:rsidRDefault="007C7208" w:rsidP="00277531">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02050FFA" w14:textId="77777777" w:rsidR="007C7208" w:rsidRPr="0001486C" w:rsidRDefault="007C7208" w:rsidP="00277531">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17429894" w14:textId="77777777" w:rsidR="007C7208" w:rsidRPr="0001486C" w:rsidRDefault="007C7208" w:rsidP="00277531">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0E4266E" w14:textId="77777777" w:rsidR="007C7208" w:rsidRPr="00234308" w:rsidRDefault="007C7208" w:rsidP="00277531">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C7208" w14:paraId="623C390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AC69AF" w14:textId="77777777" w:rsidR="007C7208" w:rsidRDefault="007C7208" w:rsidP="00277531">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75F29E0" w14:textId="77777777" w:rsidR="007C7208" w:rsidRDefault="007C7208" w:rsidP="00277531">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18D66546" w14:textId="77777777" w:rsidR="007C7208" w:rsidRPr="00C5053F" w:rsidRDefault="007C7208"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3F7DB4F" w14:textId="77777777" w:rsidR="007C7208" w:rsidRPr="0001486C" w:rsidRDefault="007C7208" w:rsidP="00277531">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06A55E56" w14:textId="77777777" w:rsidR="007C7208" w:rsidRPr="0001486C" w:rsidRDefault="007C7208" w:rsidP="0027753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120CDCE" w14:textId="77777777" w:rsidR="007C7208" w:rsidRPr="0001486C" w:rsidRDefault="007C7208" w:rsidP="00277531">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2841308" w14:textId="77777777" w:rsidR="007C7208" w:rsidRPr="0001486C" w:rsidRDefault="007C7208" w:rsidP="00277531">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FDAE06B" w14:textId="77777777" w:rsidR="007C7208" w:rsidRPr="0001486C" w:rsidRDefault="007C7208" w:rsidP="00277531">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r>
              <w:rPr>
                <w:rFonts w:ascii="Arial" w:hAnsi="Arial" w:cs="Arial"/>
                <w:snapToGrid w:val="0"/>
                <w:sz w:val="18"/>
                <w:szCs w:val="18"/>
              </w:rPr>
              <w:t>None</w:t>
            </w:r>
          </w:p>
          <w:p w14:paraId="5AE0196C" w14:textId="77777777" w:rsidR="007C7208" w:rsidRPr="00234308" w:rsidRDefault="007C7208" w:rsidP="00277531">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C7208" w14:paraId="587CD71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56204" w14:textId="77777777" w:rsidR="007C7208" w:rsidRDefault="007C7208" w:rsidP="00277531">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3B6E196E" w14:textId="77777777" w:rsidR="007C7208" w:rsidRPr="00C5053F" w:rsidRDefault="007C7208" w:rsidP="00277531">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9D272F9"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9915E0C" w14:textId="77777777" w:rsidR="007C7208" w:rsidRDefault="007C7208" w:rsidP="00277531">
            <w:pPr>
              <w:spacing w:after="0"/>
              <w:rPr>
                <w:rFonts w:ascii="Arial" w:hAnsi="Arial" w:cs="Arial"/>
                <w:sz w:val="18"/>
                <w:szCs w:val="18"/>
              </w:rPr>
            </w:pPr>
            <w:r>
              <w:rPr>
                <w:rFonts w:ascii="Arial" w:hAnsi="Arial" w:cs="Arial"/>
                <w:sz w:val="18"/>
                <w:szCs w:val="18"/>
              </w:rPr>
              <w:t>multiplicity: 0..1</w:t>
            </w:r>
          </w:p>
          <w:p w14:paraId="08D1D6EB"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2E9FB4"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B1AE49"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77DD97" w14:textId="77777777" w:rsidR="007C7208" w:rsidRPr="00234308" w:rsidRDefault="007C7208" w:rsidP="00277531">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7C7208" w14:paraId="07E1803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54D3FD" w14:textId="77777777" w:rsidR="007C7208" w:rsidRDefault="007C7208" w:rsidP="00277531">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9557F0D" w14:textId="77777777" w:rsidR="007C7208" w:rsidRPr="00C5053F" w:rsidRDefault="007C7208" w:rsidP="00277531">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FF8165F"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4B7F3611"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multiplicity: 1</w:t>
            </w:r>
          </w:p>
          <w:p w14:paraId="6A4A182B" w14:textId="77777777" w:rsidR="007C7208" w:rsidRPr="0001486C" w:rsidRDefault="007C7208" w:rsidP="00277531">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78E1C56" w14:textId="77777777" w:rsidR="007C7208" w:rsidRPr="0001486C" w:rsidRDefault="007C7208" w:rsidP="00277531">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1E1EC9A" w14:textId="77777777" w:rsidR="007C7208" w:rsidRPr="0001486C" w:rsidRDefault="007C7208" w:rsidP="00277531">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33EB639" w14:textId="77777777" w:rsidR="007C7208" w:rsidRPr="00234308" w:rsidRDefault="007C7208" w:rsidP="00277531">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C7208" w14:paraId="6BB5DBC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00EA8A" w14:textId="77777777" w:rsidR="007C7208" w:rsidRDefault="007C7208" w:rsidP="00277531">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4B32962F" w14:textId="77777777" w:rsidR="007C7208" w:rsidRDefault="007C7208" w:rsidP="00277531">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6EB87232" w14:textId="77777777" w:rsidR="007C7208" w:rsidRDefault="007C7208" w:rsidP="00277531">
            <w:pPr>
              <w:pStyle w:val="TAL"/>
              <w:rPr>
                <w:szCs w:val="18"/>
              </w:rPr>
            </w:pPr>
          </w:p>
          <w:p w14:paraId="3501E24C" w14:textId="77777777" w:rsidR="007C7208" w:rsidRDefault="007C7208" w:rsidP="00277531">
            <w:pPr>
              <w:pStyle w:val="TAL"/>
              <w:rPr>
                <w:szCs w:val="18"/>
              </w:rPr>
            </w:pPr>
          </w:p>
          <w:p w14:paraId="24535A73" w14:textId="77777777" w:rsidR="007C7208" w:rsidRPr="00C5053F" w:rsidRDefault="007C7208"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CC1A347" w14:textId="77777777" w:rsidR="007C7208" w:rsidRPr="0001486C" w:rsidRDefault="007C7208" w:rsidP="00277531">
            <w:pPr>
              <w:spacing w:after="0"/>
              <w:rPr>
                <w:rFonts w:ascii="Arial" w:hAnsi="Arial"/>
                <w:sz w:val="18"/>
                <w:szCs w:val="18"/>
              </w:rPr>
            </w:pPr>
            <w:r w:rsidRPr="0001486C">
              <w:rPr>
                <w:rFonts w:ascii="Arial" w:hAnsi="Arial"/>
                <w:sz w:val="18"/>
                <w:szCs w:val="18"/>
              </w:rPr>
              <w:t>type: DN</w:t>
            </w:r>
          </w:p>
          <w:p w14:paraId="1BA1A8CC" w14:textId="77777777" w:rsidR="007C7208" w:rsidRPr="0001486C" w:rsidRDefault="007C7208" w:rsidP="0027753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3D550F5" w14:textId="77777777" w:rsidR="007C7208" w:rsidRPr="0001486C" w:rsidRDefault="007C7208" w:rsidP="00277531">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98F9F58" w14:textId="77777777" w:rsidR="007C7208" w:rsidRPr="0001486C" w:rsidRDefault="007C7208" w:rsidP="00277531">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5E0D2BB" w14:textId="77777777" w:rsidR="007C7208" w:rsidRPr="0001486C" w:rsidRDefault="007C7208" w:rsidP="00277531">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r>
              <w:rPr>
                <w:rFonts w:ascii="Arial" w:hAnsi="Arial" w:cs="Arial"/>
                <w:snapToGrid w:val="0"/>
                <w:sz w:val="18"/>
                <w:szCs w:val="18"/>
              </w:rPr>
              <w:t>None</w:t>
            </w:r>
          </w:p>
          <w:p w14:paraId="3D0108A8" w14:textId="77777777" w:rsidR="007C7208" w:rsidRPr="00234308" w:rsidRDefault="007C7208" w:rsidP="00277531">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C7208" w14:paraId="7BC8AEF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BCB3AA" w14:textId="77777777" w:rsidR="007C7208" w:rsidRDefault="007C7208" w:rsidP="00277531">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44542EB" w14:textId="77777777" w:rsidR="007C7208" w:rsidRDefault="007C7208" w:rsidP="00277531">
            <w:pPr>
              <w:pStyle w:val="TAL"/>
              <w:rPr>
                <w:szCs w:val="18"/>
              </w:rPr>
            </w:pPr>
            <w:r>
              <w:rPr>
                <w:szCs w:val="18"/>
              </w:rPr>
              <w:t xml:space="preserve">This attribute specifies the network slice subnet related requirements. </w:t>
            </w:r>
          </w:p>
          <w:p w14:paraId="20251A20" w14:textId="77777777" w:rsidR="007C7208" w:rsidRPr="00C5053F" w:rsidRDefault="007C7208"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A67EEB4" w14:textId="77777777" w:rsidR="007C7208" w:rsidRPr="0001486C" w:rsidRDefault="007C7208" w:rsidP="00277531">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103D4842" w14:textId="77777777" w:rsidR="007C7208" w:rsidRPr="0001486C" w:rsidRDefault="007C7208" w:rsidP="0027753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A09CFCA" w14:textId="77777777" w:rsidR="007C7208" w:rsidRPr="0001486C" w:rsidRDefault="007C7208" w:rsidP="00277531">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5753AA0" w14:textId="77777777" w:rsidR="007C7208" w:rsidRPr="0001486C" w:rsidRDefault="007C7208" w:rsidP="00277531">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D56AF1D" w14:textId="77777777" w:rsidR="007C7208" w:rsidRPr="0001486C" w:rsidRDefault="007C7208" w:rsidP="00277531">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r>
              <w:rPr>
                <w:rFonts w:ascii="Arial" w:hAnsi="Arial" w:cs="Arial"/>
                <w:snapToGrid w:val="0"/>
                <w:sz w:val="18"/>
                <w:szCs w:val="18"/>
              </w:rPr>
              <w:t>None</w:t>
            </w:r>
          </w:p>
          <w:p w14:paraId="0188E513" w14:textId="77777777" w:rsidR="007C7208" w:rsidRPr="00234308" w:rsidRDefault="007C7208" w:rsidP="00277531">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C7208" w14:paraId="57140FF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E1CBE" w14:textId="77777777" w:rsidR="007C7208" w:rsidRDefault="007C7208" w:rsidP="00277531">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35D17B91" w14:textId="77777777" w:rsidR="007C7208" w:rsidRPr="00C5053F" w:rsidRDefault="007C7208" w:rsidP="00277531">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07E3BA6"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C31E34"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696A94FE"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E2C7E3" w14:textId="77777777" w:rsidR="007C7208" w:rsidRDefault="007C7208"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1B33B7" w14:textId="77777777" w:rsidR="007C7208" w:rsidRDefault="007C7208"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9BF509" w14:textId="77777777" w:rsidR="007C7208" w:rsidRPr="00234308" w:rsidRDefault="007C7208" w:rsidP="00277531">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7C7208" w14:paraId="695FE1E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6662E" w14:textId="77777777" w:rsidR="007C7208" w:rsidRDefault="007C7208" w:rsidP="00277531">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B7ACF05" w14:textId="77777777" w:rsidR="007C7208" w:rsidRPr="00C5053F" w:rsidRDefault="007C7208" w:rsidP="00277531">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164EAA0"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7789E70B"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multiplicity: 1</w:t>
            </w:r>
          </w:p>
          <w:p w14:paraId="007198EC" w14:textId="77777777" w:rsidR="007C7208" w:rsidRPr="0001486C" w:rsidRDefault="007C7208" w:rsidP="00277531">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1043608" w14:textId="77777777" w:rsidR="007C7208" w:rsidRPr="0001486C" w:rsidRDefault="007C7208" w:rsidP="00277531">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9998F66" w14:textId="77777777" w:rsidR="007C7208" w:rsidRPr="0001486C" w:rsidRDefault="007C7208" w:rsidP="00277531">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31F0DC3" w14:textId="77777777" w:rsidR="007C7208" w:rsidRPr="00234308" w:rsidRDefault="007C7208" w:rsidP="00277531">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C7208" w14:paraId="55C7196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6B5D7A" w14:textId="77777777" w:rsidR="007C7208" w:rsidRDefault="007C7208" w:rsidP="00277531">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17EDC805" w14:textId="77777777" w:rsidR="007C7208" w:rsidRDefault="007C7208" w:rsidP="00277531">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181F3239" w14:textId="77777777" w:rsidR="007C7208" w:rsidRPr="00C5053F" w:rsidRDefault="007C7208"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FD67657" w14:textId="77777777" w:rsidR="007C7208" w:rsidRPr="0001486C" w:rsidRDefault="007C7208" w:rsidP="00277531">
            <w:pPr>
              <w:spacing w:after="0"/>
              <w:rPr>
                <w:rFonts w:ascii="Arial" w:hAnsi="Arial"/>
                <w:sz w:val="18"/>
                <w:szCs w:val="18"/>
              </w:rPr>
            </w:pPr>
            <w:r w:rsidRPr="0001486C">
              <w:rPr>
                <w:rFonts w:ascii="Arial" w:hAnsi="Arial"/>
                <w:sz w:val="18"/>
                <w:szCs w:val="18"/>
              </w:rPr>
              <w:t>type: DN</w:t>
            </w:r>
          </w:p>
          <w:p w14:paraId="6186EC4D" w14:textId="77777777" w:rsidR="007C7208" w:rsidRPr="0001486C" w:rsidRDefault="007C7208" w:rsidP="0027753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0243A31" w14:textId="77777777" w:rsidR="007C7208" w:rsidRPr="0001486C" w:rsidRDefault="007C7208" w:rsidP="00277531">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8D912B6" w14:textId="77777777" w:rsidR="007C7208" w:rsidRPr="0001486C" w:rsidRDefault="007C7208" w:rsidP="00277531">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AAFB0B4" w14:textId="77777777" w:rsidR="007C7208" w:rsidRPr="0001486C" w:rsidRDefault="007C7208" w:rsidP="00277531">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r>
              <w:rPr>
                <w:rFonts w:ascii="Arial" w:hAnsi="Arial" w:cs="Arial"/>
                <w:snapToGrid w:val="0"/>
                <w:sz w:val="18"/>
                <w:szCs w:val="18"/>
              </w:rPr>
              <w:t>None</w:t>
            </w:r>
          </w:p>
          <w:p w14:paraId="611AA209" w14:textId="77777777" w:rsidR="007C7208" w:rsidRPr="00234308" w:rsidRDefault="007C7208" w:rsidP="00277531">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C7208" w14:paraId="385EB8C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627A2" w14:textId="77777777" w:rsidR="007C7208" w:rsidRDefault="007C7208" w:rsidP="00277531">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CCB59EE" w14:textId="77777777" w:rsidR="007C7208" w:rsidRDefault="007C7208" w:rsidP="00277531">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4045BE67" w14:textId="77777777" w:rsidR="007C7208" w:rsidRDefault="007C7208" w:rsidP="00277531">
            <w:pPr>
              <w:pStyle w:val="TAL"/>
            </w:pPr>
          </w:p>
          <w:p w14:paraId="4EA63F12" w14:textId="77777777" w:rsidR="007C7208" w:rsidRDefault="007C7208" w:rsidP="00277531">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5ACE8495" w14:textId="77777777" w:rsidR="007C7208" w:rsidRPr="00C5053F" w:rsidRDefault="007C7208" w:rsidP="00277531">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FC12950" w14:textId="77777777" w:rsidR="007C7208" w:rsidRPr="0001486C" w:rsidRDefault="007C7208" w:rsidP="00277531">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05AAC17" w14:textId="77777777" w:rsidR="007C7208" w:rsidRPr="0001486C" w:rsidRDefault="007C7208" w:rsidP="00277531">
            <w:pPr>
              <w:spacing w:after="0"/>
              <w:rPr>
                <w:rFonts w:ascii="Arial" w:hAnsi="Arial" w:cs="Arial"/>
                <w:sz w:val="18"/>
                <w:szCs w:val="18"/>
              </w:rPr>
            </w:pPr>
            <w:r w:rsidRPr="0001486C">
              <w:rPr>
                <w:rFonts w:ascii="Arial" w:hAnsi="Arial" w:cs="Arial"/>
                <w:sz w:val="18"/>
                <w:szCs w:val="18"/>
              </w:rPr>
              <w:t>multiplicity: *</w:t>
            </w:r>
          </w:p>
          <w:p w14:paraId="6188D9E0" w14:textId="77777777" w:rsidR="007C7208" w:rsidRPr="0001486C" w:rsidRDefault="007C7208" w:rsidP="00277531">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5A1B5963" w14:textId="77777777" w:rsidR="007C7208" w:rsidRPr="0001486C" w:rsidRDefault="007C7208" w:rsidP="00277531">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66412432" w14:textId="77777777" w:rsidR="007C7208" w:rsidRPr="0001486C" w:rsidRDefault="007C7208" w:rsidP="00277531">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6C168E51" w14:textId="77777777" w:rsidR="007C7208" w:rsidRPr="00234308" w:rsidRDefault="007C7208" w:rsidP="00277531">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7C7208" w14:paraId="3C3609F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48896" w14:textId="77777777" w:rsidR="007C7208" w:rsidRPr="0001486C" w:rsidRDefault="007C7208" w:rsidP="00277531">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E589C7C" w14:textId="77777777" w:rsidR="007C7208" w:rsidRDefault="007C7208" w:rsidP="00277531">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8783183" w14:textId="77777777" w:rsidR="007C7208" w:rsidRPr="003A24E3" w:rsidRDefault="007C7208" w:rsidP="00277531">
            <w:pPr>
              <w:pStyle w:val="TAL"/>
            </w:pPr>
            <w:r w:rsidRPr="003A24E3">
              <w:t xml:space="preserve">type: </w:t>
            </w:r>
            <w:proofErr w:type="spellStart"/>
            <w:r w:rsidRPr="003A24E3">
              <w:t>NonIPSupport</w:t>
            </w:r>
            <w:proofErr w:type="spellEnd"/>
          </w:p>
          <w:p w14:paraId="16106128" w14:textId="77777777" w:rsidR="007C7208" w:rsidRPr="003A24E3" w:rsidRDefault="007C7208" w:rsidP="00277531">
            <w:pPr>
              <w:pStyle w:val="TAL"/>
            </w:pPr>
            <w:r w:rsidRPr="003A24E3">
              <w:t>multiplicity: 1</w:t>
            </w:r>
          </w:p>
          <w:p w14:paraId="0D6C0AF5" w14:textId="77777777" w:rsidR="007C7208" w:rsidRPr="003A24E3" w:rsidRDefault="007C7208" w:rsidP="00277531">
            <w:pPr>
              <w:pStyle w:val="TAL"/>
            </w:pPr>
            <w:proofErr w:type="spellStart"/>
            <w:r w:rsidRPr="003A24E3">
              <w:t>isOrdered</w:t>
            </w:r>
            <w:proofErr w:type="spellEnd"/>
            <w:r w:rsidRPr="003A24E3">
              <w:t>: N/A</w:t>
            </w:r>
          </w:p>
          <w:p w14:paraId="04ED212A" w14:textId="77777777" w:rsidR="007C7208" w:rsidRPr="003A24E3" w:rsidRDefault="007C7208" w:rsidP="00277531">
            <w:pPr>
              <w:pStyle w:val="TAL"/>
            </w:pPr>
            <w:proofErr w:type="spellStart"/>
            <w:r w:rsidRPr="003A24E3">
              <w:t>isUnique</w:t>
            </w:r>
            <w:proofErr w:type="spellEnd"/>
            <w:r w:rsidRPr="003A24E3">
              <w:t>: N/A</w:t>
            </w:r>
          </w:p>
          <w:p w14:paraId="181DF8AA" w14:textId="77777777" w:rsidR="007C7208" w:rsidRPr="003A24E3" w:rsidRDefault="007C7208" w:rsidP="00277531">
            <w:pPr>
              <w:pStyle w:val="TAL"/>
            </w:pPr>
            <w:proofErr w:type="spellStart"/>
            <w:r w:rsidRPr="003A24E3">
              <w:t>defaultValue</w:t>
            </w:r>
            <w:proofErr w:type="spellEnd"/>
            <w:r w:rsidRPr="003A24E3">
              <w:t xml:space="preserve">: </w:t>
            </w:r>
            <w:r>
              <w:rPr>
                <w:rFonts w:cs="Arial"/>
                <w:snapToGrid w:val="0"/>
                <w:szCs w:val="18"/>
              </w:rPr>
              <w:t>None</w:t>
            </w:r>
          </w:p>
          <w:p w14:paraId="50D95245" w14:textId="77777777" w:rsidR="007C7208" w:rsidRPr="0001486C" w:rsidRDefault="007C7208" w:rsidP="00277531">
            <w:pPr>
              <w:pStyle w:val="TAL"/>
              <w:rPr>
                <w:rFonts w:cs="Arial"/>
                <w:szCs w:val="18"/>
              </w:rPr>
            </w:pPr>
            <w:proofErr w:type="spellStart"/>
            <w:r w:rsidRPr="003A24E3">
              <w:t>isNullable</w:t>
            </w:r>
            <w:proofErr w:type="spellEnd"/>
            <w:r w:rsidRPr="003A24E3">
              <w:t>: False</w:t>
            </w:r>
          </w:p>
        </w:tc>
      </w:tr>
      <w:tr w:rsidR="007C7208" w14:paraId="3AC0D88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92DF6" w14:textId="77777777" w:rsidR="007C7208" w:rsidRPr="0001486C" w:rsidRDefault="007C7208" w:rsidP="00277531">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6D4F90E" w14:textId="77777777" w:rsidR="007C7208" w:rsidRDefault="007C7208" w:rsidP="00277531">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73635AE3" w14:textId="77777777" w:rsidR="007C7208" w:rsidRDefault="007C7208" w:rsidP="00277531">
            <w:pPr>
              <w:pStyle w:val="TAL"/>
              <w:rPr>
                <w:rFonts w:cs="Arial"/>
                <w:szCs w:val="18"/>
              </w:rPr>
            </w:pPr>
          </w:p>
          <w:p w14:paraId="45A2A5A9" w14:textId="77777777" w:rsidR="007C7208" w:rsidRDefault="007C7208" w:rsidP="00277531">
            <w:pPr>
              <w:pStyle w:val="TAL"/>
              <w:rPr>
                <w:rFonts w:cs="Arial"/>
                <w:szCs w:val="18"/>
              </w:rPr>
            </w:pPr>
            <w:proofErr w:type="spellStart"/>
            <w:r>
              <w:rPr>
                <w:rFonts w:cs="Arial"/>
                <w:szCs w:val="18"/>
              </w:rPr>
              <w:t>allowedValues</w:t>
            </w:r>
            <w:proofErr w:type="spellEnd"/>
            <w:r>
              <w:rPr>
                <w:rFonts w:cs="Arial"/>
                <w:szCs w:val="18"/>
              </w:rPr>
              <w:t>:</w:t>
            </w:r>
          </w:p>
          <w:p w14:paraId="0BBA0D27" w14:textId="77777777" w:rsidR="007C7208" w:rsidRDefault="007C7208" w:rsidP="00277531">
            <w:pPr>
              <w:pStyle w:val="TAL"/>
              <w:rPr>
                <w:rFonts w:cs="Arial"/>
                <w:szCs w:val="18"/>
              </w:rPr>
            </w:pPr>
            <w:r>
              <w:rPr>
                <w:rFonts w:cs="Arial"/>
                <w:szCs w:val="18"/>
              </w:rPr>
              <w:t>"NOT SUPPORTED", "SUPPORTED".</w:t>
            </w:r>
          </w:p>
          <w:p w14:paraId="7B9752F4" w14:textId="77777777" w:rsidR="007C7208"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775646E9" w14:textId="77777777" w:rsidR="007C7208" w:rsidRPr="003A24E3" w:rsidRDefault="007C7208" w:rsidP="00277531">
            <w:pPr>
              <w:pStyle w:val="TAL"/>
            </w:pPr>
            <w:r w:rsidRPr="003A24E3">
              <w:t xml:space="preserve">type: </w:t>
            </w:r>
            <w:r>
              <w:t>ENUM</w:t>
            </w:r>
          </w:p>
          <w:p w14:paraId="43EB449E" w14:textId="77777777" w:rsidR="007C7208" w:rsidRPr="003A24E3" w:rsidRDefault="007C7208" w:rsidP="00277531">
            <w:pPr>
              <w:pStyle w:val="TAL"/>
            </w:pPr>
            <w:r w:rsidRPr="003A24E3">
              <w:t>multiplicity: 1</w:t>
            </w:r>
          </w:p>
          <w:p w14:paraId="33B4317F" w14:textId="77777777" w:rsidR="007C7208" w:rsidRPr="003A24E3" w:rsidRDefault="007C7208" w:rsidP="00277531">
            <w:pPr>
              <w:pStyle w:val="TAL"/>
            </w:pPr>
            <w:proofErr w:type="spellStart"/>
            <w:r w:rsidRPr="003A24E3">
              <w:t>isOrdered</w:t>
            </w:r>
            <w:proofErr w:type="spellEnd"/>
            <w:r w:rsidRPr="003A24E3">
              <w:t>: N/A</w:t>
            </w:r>
          </w:p>
          <w:p w14:paraId="22DBB5A5" w14:textId="77777777" w:rsidR="007C7208" w:rsidRPr="003A24E3" w:rsidRDefault="007C7208" w:rsidP="00277531">
            <w:pPr>
              <w:pStyle w:val="TAL"/>
            </w:pPr>
            <w:proofErr w:type="spellStart"/>
            <w:r w:rsidRPr="003A24E3">
              <w:t>isUnique</w:t>
            </w:r>
            <w:proofErr w:type="spellEnd"/>
            <w:r w:rsidRPr="003A24E3">
              <w:t>: N/A</w:t>
            </w:r>
          </w:p>
          <w:p w14:paraId="61D452FB" w14:textId="77777777" w:rsidR="007C7208" w:rsidRPr="003A24E3" w:rsidRDefault="007C7208" w:rsidP="00277531">
            <w:pPr>
              <w:pStyle w:val="TAL"/>
            </w:pPr>
            <w:proofErr w:type="spellStart"/>
            <w:r w:rsidRPr="003A24E3">
              <w:t>defaultValue</w:t>
            </w:r>
            <w:proofErr w:type="spellEnd"/>
            <w:r w:rsidRPr="003A24E3">
              <w:t xml:space="preserve">: </w:t>
            </w:r>
            <w:r>
              <w:rPr>
                <w:rFonts w:cs="Arial"/>
                <w:snapToGrid w:val="0"/>
                <w:szCs w:val="18"/>
              </w:rPr>
              <w:t>None</w:t>
            </w:r>
          </w:p>
          <w:p w14:paraId="2980516F" w14:textId="77777777" w:rsidR="007C7208" w:rsidRPr="0001486C" w:rsidRDefault="007C7208" w:rsidP="00277531">
            <w:pPr>
              <w:pStyle w:val="TAL"/>
              <w:rPr>
                <w:rFonts w:cs="Arial"/>
                <w:szCs w:val="18"/>
              </w:rPr>
            </w:pPr>
            <w:proofErr w:type="spellStart"/>
            <w:r w:rsidRPr="003A24E3">
              <w:t>isNullable</w:t>
            </w:r>
            <w:proofErr w:type="spellEnd"/>
            <w:r w:rsidRPr="003A24E3">
              <w:t>: False</w:t>
            </w:r>
          </w:p>
        </w:tc>
      </w:tr>
      <w:tr w:rsidR="007C7208" w14:paraId="28D0DF3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3F9EA5" w14:textId="77777777" w:rsidR="007C7208" w:rsidRPr="003A24E3" w:rsidRDefault="007C7208" w:rsidP="00277531">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0AB5CD20" w14:textId="77777777" w:rsidR="007C7208" w:rsidRPr="00225656" w:rsidRDefault="007C7208" w:rsidP="00277531">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7B8B0C67" w14:textId="77777777" w:rsidR="007C7208" w:rsidRPr="00225656" w:rsidRDefault="007C7208" w:rsidP="00277531">
            <w:pPr>
              <w:pStyle w:val="TAL"/>
              <w:rPr>
                <w:snapToGrid w:val="0"/>
              </w:rPr>
            </w:pPr>
          </w:p>
          <w:p w14:paraId="2067CC12" w14:textId="77777777" w:rsidR="007C7208" w:rsidRPr="00225656" w:rsidRDefault="007C7208" w:rsidP="00277531">
            <w:pPr>
              <w:pStyle w:val="TAL"/>
              <w:rPr>
                <w:snapToGrid w:val="0"/>
              </w:rPr>
            </w:pPr>
          </w:p>
          <w:p w14:paraId="490CA3BB" w14:textId="77777777" w:rsidR="007C7208" w:rsidRPr="00225656" w:rsidRDefault="007C7208" w:rsidP="00277531">
            <w:pPr>
              <w:pStyle w:val="TAL"/>
              <w:rPr>
                <w:snapToGrid w:val="0"/>
              </w:rPr>
            </w:pPr>
          </w:p>
          <w:p w14:paraId="04F22AEF" w14:textId="77777777" w:rsidR="007C7208" w:rsidRPr="00ED5596" w:rsidRDefault="007C7208" w:rsidP="00277531">
            <w:pPr>
              <w:pStyle w:val="TAL"/>
              <w:rPr>
                <w:snapToGrid w:val="0"/>
              </w:rPr>
            </w:pPr>
            <w:proofErr w:type="spellStart"/>
            <w:r w:rsidRPr="00ED5596">
              <w:rPr>
                <w:snapToGrid w:val="0"/>
              </w:rPr>
              <w:t>allowedValues</w:t>
            </w:r>
            <w:proofErr w:type="spellEnd"/>
            <w:r w:rsidRPr="00ED5596">
              <w:rPr>
                <w:snapToGrid w:val="0"/>
              </w:rPr>
              <w:t>: N/A</w:t>
            </w:r>
          </w:p>
          <w:p w14:paraId="5965B8D0" w14:textId="77777777" w:rsidR="007C7208" w:rsidRDefault="007C7208"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E6FE0ED" w14:textId="77777777" w:rsidR="007C7208" w:rsidRPr="00ED5596" w:rsidRDefault="007C7208" w:rsidP="00277531">
            <w:pPr>
              <w:pStyle w:val="TAL"/>
              <w:rPr>
                <w:snapToGrid w:val="0"/>
              </w:rPr>
            </w:pPr>
            <w:r w:rsidRPr="00ED5596">
              <w:rPr>
                <w:snapToGrid w:val="0"/>
              </w:rPr>
              <w:t>type: DN</w:t>
            </w:r>
          </w:p>
          <w:p w14:paraId="1514A404" w14:textId="77777777" w:rsidR="007C7208" w:rsidRPr="0032241D" w:rsidRDefault="007C7208" w:rsidP="00277531">
            <w:pPr>
              <w:pStyle w:val="TAL"/>
              <w:rPr>
                <w:snapToGrid w:val="0"/>
              </w:rPr>
            </w:pPr>
            <w:r w:rsidRPr="0032241D">
              <w:rPr>
                <w:snapToGrid w:val="0"/>
              </w:rPr>
              <w:t xml:space="preserve">multiplicity: </w:t>
            </w:r>
            <w:r>
              <w:rPr>
                <w:snapToGrid w:val="0"/>
              </w:rPr>
              <w:t>0..</w:t>
            </w:r>
            <w:r w:rsidRPr="0032241D">
              <w:rPr>
                <w:snapToGrid w:val="0"/>
              </w:rPr>
              <w:t>1</w:t>
            </w:r>
          </w:p>
          <w:p w14:paraId="53E4DE9B" w14:textId="77777777" w:rsidR="007C7208" w:rsidRPr="0032241D" w:rsidRDefault="007C7208" w:rsidP="00277531">
            <w:pPr>
              <w:pStyle w:val="TAL"/>
              <w:rPr>
                <w:snapToGrid w:val="0"/>
              </w:rPr>
            </w:pPr>
            <w:proofErr w:type="spellStart"/>
            <w:r w:rsidRPr="0032241D">
              <w:rPr>
                <w:snapToGrid w:val="0"/>
              </w:rPr>
              <w:t>isOrdered</w:t>
            </w:r>
            <w:proofErr w:type="spellEnd"/>
            <w:r w:rsidRPr="0032241D">
              <w:rPr>
                <w:snapToGrid w:val="0"/>
              </w:rPr>
              <w:t>: False</w:t>
            </w:r>
          </w:p>
          <w:p w14:paraId="0E3CC025" w14:textId="77777777" w:rsidR="007C7208" w:rsidRPr="0032241D" w:rsidRDefault="007C7208" w:rsidP="00277531">
            <w:pPr>
              <w:pStyle w:val="TAL"/>
              <w:rPr>
                <w:snapToGrid w:val="0"/>
              </w:rPr>
            </w:pPr>
            <w:proofErr w:type="spellStart"/>
            <w:r w:rsidRPr="0032241D">
              <w:rPr>
                <w:snapToGrid w:val="0"/>
              </w:rPr>
              <w:t>isUnique</w:t>
            </w:r>
            <w:proofErr w:type="spellEnd"/>
            <w:r w:rsidRPr="0032241D">
              <w:rPr>
                <w:snapToGrid w:val="0"/>
              </w:rPr>
              <w:t>: N/A</w:t>
            </w:r>
          </w:p>
          <w:p w14:paraId="4BA40B21" w14:textId="77777777" w:rsidR="007C7208" w:rsidRPr="0032241D" w:rsidRDefault="007C7208" w:rsidP="00277531">
            <w:pPr>
              <w:pStyle w:val="TAL"/>
              <w:rPr>
                <w:snapToGrid w:val="0"/>
              </w:rPr>
            </w:pPr>
            <w:proofErr w:type="spellStart"/>
            <w:r w:rsidRPr="0032241D">
              <w:rPr>
                <w:snapToGrid w:val="0"/>
              </w:rPr>
              <w:t>defaultValue</w:t>
            </w:r>
            <w:proofErr w:type="spellEnd"/>
            <w:r w:rsidRPr="0032241D">
              <w:rPr>
                <w:snapToGrid w:val="0"/>
              </w:rPr>
              <w:t>: None</w:t>
            </w:r>
          </w:p>
          <w:p w14:paraId="6F4BD9F6" w14:textId="77777777" w:rsidR="007C7208" w:rsidRPr="00AE4A32" w:rsidRDefault="007C7208" w:rsidP="00277531">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4BF59E90" w14:textId="77777777" w:rsidR="007C7208" w:rsidRPr="003A24E3" w:rsidRDefault="007C7208" w:rsidP="00277531">
            <w:pPr>
              <w:pStyle w:val="TAL"/>
            </w:pPr>
          </w:p>
        </w:tc>
      </w:tr>
      <w:tr w:rsidR="007C7208" w14:paraId="28E86AD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111AB2" w14:textId="77777777" w:rsidR="007C7208" w:rsidRPr="003A24E3" w:rsidRDefault="007C7208" w:rsidP="00277531">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5B3A2250" w14:textId="77777777" w:rsidR="007C7208" w:rsidRPr="00225656" w:rsidRDefault="007C7208" w:rsidP="00277531">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60433672" w14:textId="77777777" w:rsidR="007C7208" w:rsidRPr="00225656" w:rsidRDefault="007C7208" w:rsidP="00277531">
            <w:pPr>
              <w:pStyle w:val="TAL"/>
              <w:rPr>
                <w:snapToGrid w:val="0"/>
              </w:rPr>
            </w:pPr>
          </w:p>
          <w:p w14:paraId="0D8C9606" w14:textId="77777777" w:rsidR="007C7208" w:rsidRPr="00225656" w:rsidRDefault="007C7208" w:rsidP="00277531">
            <w:pPr>
              <w:pStyle w:val="TAL"/>
              <w:rPr>
                <w:snapToGrid w:val="0"/>
              </w:rPr>
            </w:pPr>
          </w:p>
          <w:p w14:paraId="65641927" w14:textId="77777777" w:rsidR="007C7208" w:rsidRPr="00225656" w:rsidRDefault="007C7208" w:rsidP="00277531">
            <w:pPr>
              <w:pStyle w:val="TAL"/>
              <w:rPr>
                <w:snapToGrid w:val="0"/>
              </w:rPr>
            </w:pPr>
          </w:p>
          <w:p w14:paraId="4C25D71E" w14:textId="77777777" w:rsidR="007C7208" w:rsidRPr="00ED5596" w:rsidRDefault="007C7208" w:rsidP="00277531">
            <w:pPr>
              <w:pStyle w:val="TAL"/>
              <w:rPr>
                <w:snapToGrid w:val="0"/>
              </w:rPr>
            </w:pPr>
            <w:proofErr w:type="spellStart"/>
            <w:r w:rsidRPr="00ED5596">
              <w:rPr>
                <w:snapToGrid w:val="0"/>
              </w:rPr>
              <w:t>allowedValues</w:t>
            </w:r>
            <w:proofErr w:type="spellEnd"/>
            <w:r w:rsidRPr="00ED5596">
              <w:rPr>
                <w:snapToGrid w:val="0"/>
              </w:rPr>
              <w:t>: N/A</w:t>
            </w:r>
          </w:p>
          <w:p w14:paraId="62BA6D97" w14:textId="77777777" w:rsidR="007C7208" w:rsidRDefault="007C7208"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50B35F0" w14:textId="77777777" w:rsidR="007C7208" w:rsidRPr="00ED5596" w:rsidRDefault="007C7208" w:rsidP="00277531">
            <w:pPr>
              <w:pStyle w:val="TAL"/>
              <w:rPr>
                <w:snapToGrid w:val="0"/>
              </w:rPr>
            </w:pPr>
            <w:r w:rsidRPr="00ED5596">
              <w:rPr>
                <w:snapToGrid w:val="0"/>
              </w:rPr>
              <w:t>type: DN</w:t>
            </w:r>
          </w:p>
          <w:p w14:paraId="3A210A3C" w14:textId="77777777" w:rsidR="007C7208" w:rsidRPr="00ED5596" w:rsidRDefault="007C7208" w:rsidP="00277531">
            <w:pPr>
              <w:pStyle w:val="TAL"/>
              <w:rPr>
                <w:snapToGrid w:val="0"/>
              </w:rPr>
            </w:pPr>
            <w:r w:rsidRPr="00ED5596">
              <w:rPr>
                <w:snapToGrid w:val="0"/>
              </w:rPr>
              <w:t xml:space="preserve">multiplicity: </w:t>
            </w:r>
            <w:r>
              <w:rPr>
                <w:snapToGrid w:val="0"/>
              </w:rPr>
              <w:t>0..</w:t>
            </w:r>
            <w:r w:rsidRPr="00ED5596">
              <w:rPr>
                <w:snapToGrid w:val="0"/>
              </w:rPr>
              <w:t>1</w:t>
            </w:r>
          </w:p>
          <w:p w14:paraId="209275AB" w14:textId="77777777" w:rsidR="007C7208" w:rsidRPr="0032241D" w:rsidRDefault="007C7208" w:rsidP="00277531">
            <w:pPr>
              <w:pStyle w:val="TAL"/>
              <w:rPr>
                <w:snapToGrid w:val="0"/>
              </w:rPr>
            </w:pPr>
            <w:proofErr w:type="spellStart"/>
            <w:r w:rsidRPr="0032241D">
              <w:rPr>
                <w:snapToGrid w:val="0"/>
              </w:rPr>
              <w:t>isOrdered</w:t>
            </w:r>
            <w:proofErr w:type="spellEnd"/>
            <w:r w:rsidRPr="0032241D">
              <w:rPr>
                <w:snapToGrid w:val="0"/>
              </w:rPr>
              <w:t>: False</w:t>
            </w:r>
          </w:p>
          <w:p w14:paraId="2DB8DABE" w14:textId="77777777" w:rsidR="007C7208" w:rsidRPr="0032241D" w:rsidRDefault="007C7208" w:rsidP="00277531">
            <w:pPr>
              <w:pStyle w:val="TAL"/>
              <w:rPr>
                <w:snapToGrid w:val="0"/>
              </w:rPr>
            </w:pPr>
            <w:proofErr w:type="spellStart"/>
            <w:r w:rsidRPr="0032241D">
              <w:rPr>
                <w:snapToGrid w:val="0"/>
              </w:rPr>
              <w:t>isUnique</w:t>
            </w:r>
            <w:proofErr w:type="spellEnd"/>
            <w:r w:rsidRPr="0032241D">
              <w:rPr>
                <w:snapToGrid w:val="0"/>
              </w:rPr>
              <w:t>: N/A</w:t>
            </w:r>
          </w:p>
          <w:p w14:paraId="27AC78A7" w14:textId="77777777" w:rsidR="007C7208" w:rsidRPr="0032241D" w:rsidRDefault="007C7208" w:rsidP="00277531">
            <w:pPr>
              <w:pStyle w:val="TAL"/>
              <w:rPr>
                <w:snapToGrid w:val="0"/>
              </w:rPr>
            </w:pPr>
            <w:proofErr w:type="spellStart"/>
            <w:r w:rsidRPr="0032241D">
              <w:rPr>
                <w:snapToGrid w:val="0"/>
              </w:rPr>
              <w:t>defaultValue</w:t>
            </w:r>
            <w:proofErr w:type="spellEnd"/>
            <w:r w:rsidRPr="0032241D">
              <w:rPr>
                <w:snapToGrid w:val="0"/>
              </w:rPr>
              <w:t>: None</w:t>
            </w:r>
          </w:p>
          <w:p w14:paraId="1E9D590A" w14:textId="77777777" w:rsidR="007C7208" w:rsidRPr="00AE4A32" w:rsidRDefault="007C7208" w:rsidP="00277531">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156D9B38" w14:textId="77777777" w:rsidR="007C7208" w:rsidRPr="003A24E3" w:rsidRDefault="007C7208" w:rsidP="00277531">
            <w:pPr>
              <w:pStyle w:val="TAL"/>
            </w:pPr>
          </w:p>
        </w:tc>
      </w:tr>
      <w:tr w:rsidR="007C7208" w14:paraId="17E6D48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890F9" w14:textId="77777777" w:rsidR="007C7208" w:rsidRPr="003A24E3" w:rsidRDefault="007C7208" w:rsidP="00277531">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1BBEA7DB" w14:textId="77777777" w:rsidR="007C7208" w:rsidRPr="00225656" w:rsidRDefault="007C7208" w:rsidP="00277531">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7C3A38B9" w14:textId="77777777" w:rsidR="007C7208" w:rsidRPr="00225656" w:rsidRDefault="007C7208" w:rsidP="00277531">
            <w:pPr>
              <w:pStyle w:val="TAL"/>
              <w:rPr>
                <w:snapToGrid w:val="0"/>
              </w:rPr>
            </w:pPr>
          </w:p>
          <w:p w14:paraId="609F0BF0" w14:textId="77777777" w:rsidR="007C7208" w:rsidRPr="00225656" w:rsidRDefault="007C7208" w:rsidP="00277531">
            <w:pPr>
              <w:pStyle w:val="TAL"/>
              <w:rPr>
                <w:snapToGrid w:val="0"/>
              </w:rPr>
            </w:pPr>
          </w:p>
          <w:p w14:paraId="5099E468" w14:textId="77777777" w:rsidR="007C7208" w:rsidRPr="00225656" w:rsidRDefault="007C7208" w:rsidP="00277531">
            <w:pPr>
              <w:pStyle w:val="TAL"/>
              <w:rPr>
                <w:snapToGrid w:val="0"/>
              </w:rPr>
            </w:pPr>
          </w:p>
          <w:p w14:paraId="3ADC4B0A" w14:textId="77777777" w:rsidR="007C7208" w:rsidRDefault="007C7208" w:rsidP="00277531">
            <w:pPr>
              <w:pStyle w:val="TAL"/>
              <w:rPr>
                <w:snapToGrid w:val="0"/>
              </w:rPr>
            </w:pPr>
            <w:proofErr w:type="spellStart"/>
            <w:r>
              <w:rPr>
                <w:snapToGrid w:val="0"/>
              </w:rPr>
              <w:t>allowedValues</w:t>
            </w:r>
            <w:proofErr w:type="spellEnd"/>
            <w:r>
              <w:rPr>
                <w:snapToGrid w:val="0"/>
              </w:rPr>
              <w:t>: N/A</w:t>
            </w:r>
          </w:p>
          <w:p w14:paraId="30378FA2" w14:textId="77777777" w:rsidR="007C7208" w:rsidRDefault="007C7208"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E8DFAE3" w14:textId="77777777" w:rsidR="007C7208" w:rsidRDefault="007C7208" w:rsidP="00277531">
            <w:pPr>
              <w:pStyle w:val="TAL"/>
              <w:rPr>
                <w:snapToGrid w:val="0"/>
              </w:rPr>
            </w:pPr>
            <w:r>
              <w:rPr>
                <w:snapToGrid w:val="0"/>
              </w:rPr>
              <w:t>type: DN</w:t>
            </w:r>
          </w:p>
          <w:p w14:paraId="07DEC9C9" w14:textId="77777777" w:rsidR="007C7208" w:rsidRDefault="007C7208" w:rsidP="00277531">
            <w:pPr>
              <w:pStyle w:val="TAL"/>
              <w:rPr>
                <w:snapToGrid w:val="0"/>
              </w:rPr>
            </w:pPr>
            <w:r>
              <w:rPr>
                <w:snapToGrid w:val="0"/>
              </w:rPr>
              <w:t>multiplicity: *</w:t>
            </w:r>
          </w:p>
          <w:p w14:paraId="08EFC60A" w14:textId="77777777" w:rsidR="007C7208" w:rsidRDefault="007C7208" w:rsidP="00277531">
            <w:pPr>
              <w:pStyle w:val="TAL"/>
              <w:rPr>
                <w:snapToGrid w:val="0"/>
              </w:rPr>
            </w:pPr>
            <w:proofErr w:type="spellStart"/>
            <w:r>
              <w:rPr>
                <w:snapToGrid w:val="0"/>
              </w:rPr>
              <w:t>isOrdered</w:t>
            </w:r>
            <w:proofErr w:type="spellEnd"/>
            <w:r>
              <w:rPr>
                <w:snapToGrid w:val="0"/>
              </w:rPr>
              <w:t>: False</w:t>
            </w:r>
          </w:p>
          <w:p w14:paraId="718D32F0" w14:textId="77777777" w:rsidR="007C7208" w:rsidRDefault="007C7208" w:rsidP="00277531">
            <w:pPr>
              <w:pStyle w:val="TAL"/>
              <w:rPr>
                <w:snapToGrid w:val="0"/>
              </w:rPr>
            </w:pPr>
            <w:proofErr w:type="spellStart"/>
            <w:r>
              <w:rPr>
                <w:snapToGrid w:val="0"/>
              </w:rPr>
              <w:t>isUnique</w:t>
            </w:r>
            <w:proofErr w:type="spellEnd"/>
            <w:r>
              <w:rPr>
                <w:snapToGrid w:val="0"/>
              </w:rPr>
              <w:t>: True</w:t>
            </w:r>
          </w:p>
          <w:p w14:paraId="50E82210" w14:textId="77777777" w:rsidR="007C7208" w:rsidRDefault="007C7208" w:rsidP="00277531">
            <w:pPr>
              <w:pStyle w:val="TAL"/>
              <w:rPr>
                <w:snapToGrid w:val="0"/>
              </w:rPr>
            </w:pPr>
            <w:proofErr w:type="spellStart"/>
            <w:r>
              <w:rPr>
                <w:snapToGrid w:val="0"/>
              </w:rPr>
              <w:t>defaultValue</w:t>
            </w:r>
            <w:proofErr w:type="spellEnd"/>
            <w:r>
              <w:rPr>
                <w:snapToGrid w:val="0"/>
              </w:rPr>
              <w:t>: None</w:t>
            </w:r>
          </w:p>
          <w:p w14:paraId="746FA9D5" w14:textId="77777777" w:rsidR="007C7208" w:rsidRDefault="007C7208" w:rsidP="00277531">
            <w:pPr>
              <w:pStyle w:val="TAL"/>
              <w:rPr>
                <w:snapToGrid w:val="0"/>
              </w:rPr>
            </w:pPr>
            <w:proofErr w:type="spellStart"/>
            <w:r>
              <w:rPr>
                <w:snapToGrid w:val="0"/>
              </w:rPr>
              <w:t>isNullable</w:t>
            </w:r>
            <w:proofErr w:type="spellEnd"/>
            <w:r>
              <w:rPr>
                <w:snapToGrid w:val="0"/>
              </w:rPr>
              <w:t>: False</w:t>
            </w:r>
          </w:p>
          <w:p w14:paraId="7AD35167" w14:textId="77777777" w:rsidR="007C7208" w:rsidRPr="003A24E3" w:rsidRDefault="007C7208" w:rsidP="00277531">
            <w:pPr>
              <w:pStyle w:val="TAL"/>
            </w:pPr>
          </w:p>
        </w:tc>
      </w:tr>
      <w:tr w:rsidR="007C7208" w14:paraId="7090849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41F7B" w14:textId="77777777" w:rsidR="007C7208" w:rsidRPr="003A24E3" w:rsidRDefault="007C7208" w:rsidP="00277531">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3AE85C65" w14:textId="77777777" w:rsidR="007C7208" w:rsidRPr="00225656" w:rsidRDefault="007C7208" w:rsidP="00277531">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7F2D56B2" w14:textId="77777777" w:rsidR="007C7208" w:rsidRPr="00225656" w:rsidRDefault="007C7208" w:rsidP="00277531">
            <w:pPr>
              <w:pStyle w:val="TAL"/>
              <w:rPr>
                <w:snapToGrid w:val="0"/>
              </w:rPr>
            </w:pPr>
          </w:p>
          <w:p w14:paraId="0963D9DC" w14:textId="77777777" w:rsidR="007C7208" w:rsidRPr="00225656" w:rsidRDefault="007C7208" w:rsidP="00277531">
            <w:pPr>
              <w:pStyle w:val="TAL"/>
              <w:rPr>
                <w:snapToGrid w:val="0"/>
              </w:rPr>
            </w:pPr>
          </w:p>
          <w:p w14:paraId="56A995AD" w14:textId="77777777" w:rsidR="007C7208" w:rsidRPr="00225656" w:rsidRDefault="007C7208" w:rsidP="00277531">
            <w:pPr>
              <w:pStyle w:val="TAL"/>
              <w:rPr>
                <w:snapToGrid w:val="0"/>
              </w:rPr>
            </w:pPr>
          </w:p>
          <w:p w14:paraId="42DFF600" w14:textId="77777777" w:rsidR="007C7208" w:rsidRDefault="007C7208" w:rsidP="00277531">
            <w:pPr>
              <w:pStyle w:val="TAL"/>
              <w:rPr>
                <w:snapToGrid w:val="0"/>
              </w:rPr>
            </w:pPr>
            <w:proofErr w:type="spellStart"/>
            <w:r>
              <w:rPr>
                <w:snapToGrid w:val="0"/>
              </w:rPr>
              <w:t>allowedValues</w:t>
            </w:r>
            <w:proofErr w:type="spellEnd"/>
            <w:r>
              <w:rPr>
                <w:snapToGrid w:val="0"/>
              </w:rPr>
              <w:t>: N/A</w:t>
            </w:r>
          </w:p>
          <w:p w14:paraId="24ED23E9" w14:textId="77777777" w:rsidR="007C7208" w:rsidRDefault="007C7208"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887672E" w14:textId="77777777" w:rsidR="007C7208" w:rsidRDefault="007C7208" w:rsidP="00277531">
            <w:pPr>
              <w:pStyle w:val="TAL"/>
              <w:rPr>
                <w:snapToGrid w:val="0"/>
              </w:rPr>
            </w:pPr>
            <w:r>
              <w:rPr>
                <w:snapToGrid w:val="0"/>
              </w:rPr>
              <w:t>type: DN</w:t>
            </w:r>
          </w:p>
          <w:p w14:paraId="3D8E18C4" w14:textId="77777777" w:rsidR="007C7208" w:rsidRDefault="007C7208" w:rsidP="00277531">
            <w:pPr>
              <w:pStyle w:val="TAL"/>
              <w:rPr>
                <w:snapToGrid w:val="0"/>
              </w:rPr>
            </w:pPr>
            <w:r>
              <w:rPr>
                <w:snapToGrid w:val="0"/>
              </w:rPr>
              <w:t>multiplicity: *</w:t>
            </w:r>
          </w:p>
          <w:p w14:paraId="0F58F4DE" w14:textId="77777777" w:rsidR="007C7208" w:rsidRDefault="007C7208" w:rsidP="00277531">
            <w:pPr>
              <w:pStyle w:val="TAL"/>
              <w:rPr>
                <w:snapToGrid w:val="0"/>
              </w:rPr>
            </w:pPr>
            <w:proofErr w:type="spellStart"/>
            <w:r>
              <w:rPr>
                <w:snapToGrid w:val="0"/>
              </w:rPr>
              <w:t>isOrdered</w:t>
            </w:r>
            <w:proofErr w:type="spellEnd"/>
            <w:r>
              <w:rPr>
                <w:snapToGrid w:val="0"/>
              </w:rPr>
              <w:t>: False</w:t>
            </w:r>
          </w:p>
          <w:p w14:paraId="62B69E12" w14:textId="77777777" w:rsidR="007C7208" w:rsidRDefault="007C7208" w:rsidP="00277531">
            <w:pPr>
              <w:pStyle w:val="TAL"/>
              <w:rPr>
                <w:snapToGrid w:val="0"/>
              </w:rPr>
            </w:pPr>
            <w:proofErr w:type="spellStart"/>
            <w:r>
              <w:rPr>
                <w:snapToGrid w:val="0"/>
              </w:rPr>
              <w:t>isUnique</w:t>
            </w:r>
            <w:proofErr w:type="spellEnd"/>
            <w:r>
              <w:rPr>
                <w:snapToGrid w:val="0"/>
              </w:rPr>
              <w:t>: True</w:t>
            </w:r>
          </w:p>
          <w:p w14:paraId="12DB05F0" w14:textId="77777777" w:rsidR="007C7208" w:rsidRDefault="007C7208" w:rsidP="00277531">
            <w:pPr>
              <w:pStyle w:val="TAL"/>
              <w:rPr>
                <w:snapToGrid w:val="0"/>
              </w:rPr>
            </w:pPr>
            <w:proofErr w:type="spellStart"/>
            <w:r>
              <w:rPr>
                <w:snapToGrid w:val="0"/>
              </w:rPr>
              <w:t>defaultValue</w:t>
            </w:r>
            <w:proofErr w:type="spellEnd"/>
            <w:r>
              <w:rPr>
                <w:snapToGrid w:val="0"/>
              </w:rPr>
              <w:t>: None</w:t>
            </w:r>
          </w:p>
          <w:p w14:paraId="777F8327" w14:textId="77777777" w:rsidR="007C7208" w:rsidRDefault="007C7208" w:rsidP="00277531">
            <w:pPr>
              <w:pStyle w:val="TAL"/>
              <w:rPr>
                <w:snapToGrid w:val="0"/>
              </w:rPr>
            </w:pPr>
            <w:proofErr w:type="spellStart"/>
            <w:r>
              <w:rPr>
                <w:snapToGrid w:val="0"/>
              </w:rPr>
              <w:t>isNullable</w:t>
            </w:r>
            <w:proofErr w:type="spellEnd"/>
            <w:r>
              <w:rPr>
                <w:snapToGrid w:val="0"/>
              </w:rPr>
              <w:t>: False</w:t>
            </w:r>
          </w:p>
          <w:p w14:paraId="71D76D7F" w14:textId="77777777" w:rsidR="007C7208" w:rsidRPr="003A24E3" w:rsidRDefault="007C7208" w:rsidP="00277531">
            <w:pPr>
              <w:pStyle w:val="TAL"/>
            </w:pPr>
          </w:p>
        </w:tc>
      </w:tr>
      <w:tr w:rsidR="007C7208" w14:paraId="6854607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3A8A03" w14:textId="77777777" w:rsidR="007C7208" w:rsidRPr="003A24E3" w:rsidRDefault="007C7208" w:rsidP="00277531">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27CD7F1D" w14:textId="77777777" w:rsidR="007C7208" w:rsidRDefault="007C7208" w:rsidP="00277531">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11925647" w14:textId="77777777" w:rsidR="007C7208" w:rsidRPr="0064555E" w:rsidRDefault="007C7208" w:rsidP="00277531">
            <w:pPr>
              <w:pStyle w:val="TAL"/>
              <w:rPr>
                <w:snapToGrid w:val="0"/>
              </w:rPr>
            </w:pPr>
            <w:r w:rsidRPr="0064555E">
              <w:rPr>
                <w:snapToGrid w:val="0"/>
              </w:rPr>
              <w:t xml:space="preserve">type: </w:t>
            </w:r>
            <w:proofErr w:type="spellStart"/>
            <w:r w:rsidRPr="009456F1">
              <w:rPr>
                <w:snapToGrid w:val="0"/>
              </w:rPr>
              <w:t>ResourceIsolationRule</w:t>
            </w:r>
            <w:proofErr w:type="spellEnd"/>
          </w:p>
          <w:p w14:paraId="360493FF" w14:textId="77777777" w:rsidR="007C7208" w:rsidRDefault="007C7208" w:rsidP="00277531">
            <w:pPr>
              <w:pStyle w:val="TAL"/>
              <w:rPr>
                <w:snapToGrid w:val="0"/>
              </w:rPr>
            </w:pPr>
            <w:r>
              <w:rPr>
                <w:snapToGrid w:val="0"/>
              </w:rPr>
              <w:t>multiplicity: *</w:t>
            </w:r>
          </w:p>
          <w:p w14:paraId="68AE6BEF" w14:textId="77777777" w:rsidR="007C7208" w:rsidRDefault="007C7208" w:rsidP="00277531">
            <w:pPr>
              <w:pStyle w:val="TAL"/>
              <w:rPr>
                <w:snapToGrid w:val="0"/>
              </w:rPr>
            </w:pPr>
            <w:proofErr w:type="spellStart"/>
            <w:r>
              <w:rPr>
                <w:snapToGrid w:val="0"/>
              </w:rPr>
              <w:t>isOrdered</w:t>
            </w:r>
            <w:proofErr w:type="spellEnd"/>
            <w:r>
              <w:rPr>
                <w:snapToGrid w:val="0"/>
              </w:rPr>
              <w:t>: False</w:t>
            </w:r>
          </w:p>
          <w:p w14:paraId="066FA8EA" w14:textId="77777777" w:rsidR="007C7208" w:rsidRDefault="007C7208" w:rsidP="00277531">
            <w:pPr>
              <w:pStyle w:val="TAL"/>
              <w:rPr>
                <w:snapToGrid w:val="0"/>
              </w:rPr>
            </w:pPr>
            <w:proofErr w:type="spellStart"/>
            <w:r>
              <w:rPr>
                <w:snapToGrid w:val="0"/>
              </w:rPr>
              <w:t>isUnique</w:t>
            </w:r>
            <w:proofErr w:type="spellEnd"/>
            <w:r>
              <w:rPr>
                <w:snapToGrid w:val="0"/>
              </w:rPr>
              <w:t>: True</w:t>
            </w:r>
          </w:p>
          <w:p w14:paraId="04AFBA81" w14:textId="77777777" w:rsidR="007C7208" w:rsidRDefault="007C7208" w:rsidP="00277531">
            <w:pPr>
              <w:pStyle w:val="TAL"/>
              <w:rPr>
                <w:snapToGrid w:val="0"/>
              </w:rPr>
            </w:pPr>
            <w:proofErr w:type="spellStart"/>
            <w:r>
              <w:rPr>
                <w:snapToGrid w:val="0"/>
              </w:rPr>
              <w:t>defaultValue</w:t>
            </w:r>
            <w:proofErr w:type="spellEnd"/>
            <w:r>
              <w:rPr>
                <w:snapToGrid w:val="0"/>
              </w:rPr>
              <w:t>: None</w:t>
            </w:r>
          </w:p>
          <w:p w14:paraId="6492A1C1" w14:textId="77777777" w:rsidR="007C7208" w:rsidRPr="003A24E3" w:rsidRDefault="007C7208" w:rsidP="00277531">
            <w:pPr>
              <w:pStyle w:val="TAL"/>
            </w:pPr>
            <w:proofErr w:type="spellStart"/>
            <w:r>
              <w:rPr>
                <w:snapToGrid w:val="0"/>
              </w:rPr>
              <w:t>isNullable</w:t>
            </w:r>
            <w:proofErr w:type="spellEnd"/>
            <w:r>
              <w:rPr>
                <w:snapToGrid w:val="0"/>
              </w:rPr>
              <w:t>: False</w:t>
            </w:r>
          </w:p>
        </w:tc>
      </w:tr>
      <w:tr w:rsidR="007C7208" w14:paraId="7983EDB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05E95D" w14:textId="77777777" w:rsidR="007C7208" w:rsidRPr="003A24E3" w:rsidRDefault="007C7208" w:rsidP="00277531">
            <w:pPr>
              <w:pStyle w:val="TAL"/>
              <w:rPr>
                <w:rFonts w:ascii="Courier New" w:hAnsi="Courier New" w:cs="Courier New"/>
                <w:szCs w:val="18"/>
                <w:lang w:eastAsia="zh-CN"/>
              </w:rPr>
            </w:pPr>
            <w:proofErr w:type="spellStart"/>
            <w:r>
              <w:rPr>
                <w:rFonts w:ascii="Courier New" w:hAnsi="Courier New" w:cs="Courier New"/>
              </w:rPr>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65D63B5F" w14:textId="77777777" w:rsidR="007C7208" w:rsidRDefault="007C7208" w:rsidP="00277531">
            <w:pPr>
              <w:pStyle w:val="TAL"/>
              <w:rPr>
                <w:snapToGrid w:val="0"/>
              </w:rPr>
            </w:pPr>
            <w:r w:rsidRPr="00225656">
              <w:rPr>
                <w:snapToGrid w:val="0"/>
              </w:rPr>
              <w:t>An attribute which describes the managed resource type for isolation.</w:t>
            </w:r>
          </w:p>
          <w:p w14:paraId="66B09A41" w14:textId="77777777" w:rsidR="007C7208" w:rsidRDefault="007C7208" w:rsidP="00277531">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201A9B4A" w14:textId="77777777" w:rsidR="007C7208" w:rsidRDefault="007C7208" w:rsidP="00277531">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37C41A09" w14:textId="77777777" w:rsidR="007C7208" w:rsidRPr="00225656" w:rsidRDefault="007C7208" w:rsidP="00277531">
            <w:pPr>
              <w:pStyle w:val="TAL"/>
              <w:rPr>
                <w:snapToGrid w:val="0"/>
              </w:rPr>
            </w:pPr>
          </w:p>
          <w:p w14:paraId="79278EED" w14:textId="77777777" w:rsidR="007C7208" w:rsidRPr="00225656" w:rsidRDefault="007C7208" w:rsidP="00277531">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7DA31B1F" w14:textId="77777777" w:rsidR="007C7208" w:rsidRDefault="007C7208"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5546C5E" w14:textId="77777777" w:rsidR="007C7208" w:rsidRPr="0064555E" w:rsidRDefault="007C7208" w:rsidP="00277531">
            <w:pPr>
              <w:pStyle w:val="TAL"/>
              <w:rPr>
                <w:snapToGrid w:val="0"/>
              </w:rPr>
            </w:pPr>
            <w:r w:rsidRPr="0064555E">
              <w:rPr>
                <w:snapToGrid w:val="0"/>
              </w:rPr>
              <w:t xml:space="preserve">type: </w:t>
            </w:r>
            <w:r>
              <w:rPr>
                <w:snapToGrid w:val="0"/>
              </w:rPr>
              <w:t>ENUM</w:t>
            </w:r>
          </w:p>
          <w:p w14:paraId="42CE58F2" w14:textId="77777777" w:rsidR="007C7208" w:rsidRDefault="007C7208" w:rsidP="00277531">
            <w:pPr>
              <w:pStyle w:val="TAL"/>
              <w:rPr>
                <w:snapToGrid w:val="0"/>
              </w:rPr>
            </w:pPr>
            <w:r>
              <w:rPr>
                <w:snapToGrid w:val="0"/>
              </w:rPr>
              <w:t>multiplicity: 1</w:t>
            </w:r>
          </w:p>
          <w:p w14:paraId="01370D11" w14:textId="77777777" w:rsidR="007C7208" w:rsidRDefault="007C7208" w:rsidP="00277531">
            <w:pPr>
              <w:pStyle w:val="TAL"/>
              <w:rPr>
                <w:snapToGrid w:val="0"/>
              </w:rPr>
            </w:pPr>
            <w:proofErr w:type="spellStart"/>
            <w:r>
              <w:rPr>
                <w:snapToGrid w:val="0"/>
              </w:rPr>
              <w:t>isOrdered</w:t>
            </w:r>
            <w:proofErr w:type="spellEnd"/>
            <w:r>
              <w:rPr>
                <w:snapToGrid w:val="0"/>
              </w:rPr>
              <w:t>: N/A</w:t>
            </w:r>
          </w:p>
          <w:p w14:paraId="37FCEDCA" w14:textId="77777777" w:rsidR="007C7208" w:rsidRDefault="007C7208" w:rsidP="00277531">
            <w:pPr>
              <w:pStyle w:val="TAL"/>
              <w:rPr>
                <w:snapToGrid w:val="0"/>
              </w:rPr>
            </w:pPr>
            <w:proofErr w:type="spellStart"/>
            <w:r>
              <w:rPr>
                <w:snapToGrid w:val="0"/>
              </w:rPr>
              <w:t>isUnique</w:t>
            </w:r>
            <w:proofErr w:type="spellEnd"/>
            <w:r>
              <w:rPr>
                <w:snapToGrid w:val="0"/>
              </w:rPr>
              <w:t>: N/A</w:t>
            </w:r>
          </w:p>
          <w:p w14:paraId="7D3B2317" w14:textId="77777777" w:rsidR="007C7208" w:rsidRDefault="007C7208" w:rsidP="00277531">
            <w:pPr>
              <w:pStyle w:val="TAL"/>
              <w:rPr>
                <w:snapToGrid w:val="0"/>
              </w:rPr>
            </w:pPr>
            <w:proofErr w:type="spellStart"/>
            <w:r>
              <w:rPr>
                <w:snapToGrid w:val="0"/>
              </w:rPr>
              <w:t>defaultValue</w:t>
            </w:r>
            <w:proofErr w:type="spellEnd"/>
            <w:r>
              <w:rPr>
                <w:snapToGrid w:val="0"/>
              </w:rPr>
              <w:t>: None</w:t>
            </w:r>
          </w:p>
          <w:p w14:paraId="60BE2450" w14:textId="77777777" w:rsidR="007C7208" w:rsidRPr="003A24E3" w:rsidRDefault="007C7208" w:rsidP="00277531">
            <w:pPr>
              <w:pStyle w:val="TAL"/>
            </w:pPr>
            <w:proofErr w:type="spellStart"/>
            <w:r>
              <w:rPr>
                <w:snapToGrid w:val="0"/>
              </w:rPr>
              <w:t>isNullable</w:t>
            </w:r>
            <w:proofErr w:type="spellEnd"/>
            <w:r>
              <w:rPr>
                <w:snapToGrid w:val="0"/>
              </w:rPr>
              <w:t>: False</w:t>
            </w:r>
          </w:p>
        </w:tc>
      </w:tr>
      <w:tr w:rsidR="007C7208" w14:paraId="47D419A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4ACAD" w14:textId="77777777" w:rsidR="007C7208" w:rsidRPr="003A24E3" w:rsidRDefault="007C7208" w:rsidP="00277531">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46A13F17" w14:textId="77777777" w:rsidR="007C7208" w:rsidRDefault="007C7208" w:rsidP="00277531">
            <w:pPr>
              <w:pStyle w:val="TAL"/>
              <w:rPr>
                <w:snapToGrid w:val="0"/>
              </w:rPr>
            </w:pPr>
            <w:r>
              <w:rPr>
                <w:snapToGrid w:val="0"/>
              </w:rPr>
              <w:t>An attribute which describes the isolation requirement.</w:t>
            </w:r>
          </w:p>
          <w:p w14:paraId="32FE31D1" w14:textId="77777777" w:rsidR="007C7208" w:rsidRDefault="007C7208" w:rsidP="00277531">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5CC9FE4F" w14:textId="77777777" w:rsidR="007C7208" w:rsidRPr="007B147D" w:rsidRDefault="007C7208" w:rsidP="00277531">
            <w:pPr>
              <w:pStyle w:val="TAL"/>
              <w:rPr>
                <w:snapToGrid w:val="0"/>
              </w:rPr>
            </w:pPr>
            <w:r>
              <w:rPr>
                <w:snapToGrid w:val="0"/>
              </w:rPr>
              <w:t>SHARED: Allows the network slice resources to be shared with other network slices.</w:t>
            </w:r>
          </w:p>
          <w:p w14:paraId="4C2DFF4E" w14:textId="77777777" w:rsidR="007C7208" w:rsidRPr="007B147D" w:rsidRDefault="007C7208" w:rsidP="00277531">
            <w:pPr>
              <w:pStyle w:val="TAL"/>
              <w:rPr>
                <w:snapToGrid w:val="0"/>
              </w:rPr>
            </w:pPr>
          </w:p>
          <w:p w14:paraId="1BA82EAD" w14:textId="77777777" w:rsidR="007C7208" w:rsidRDefault="007C7208" w:rsidP="00277531">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1E13666F" w14:textId="77777777" w:rsidR="007C7208" w:rsidRDefault="007C7208"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94D8404" w14:textId="77777777" w:rsidR="007C7208" w:rsidRPr="0064555E" w:rsidRDefault="007C7208" w:rsidP="00277531">
            <w:pPr>
              <w:pStyle w:val="TAL"/>
              <w:rPr>
                <w:snapToGrid w:val="0"/>
              </w:rPr>
            </w:pPr>
            <w:r w:rsidRPr="0064555E">
              <w:rPr>
                <w:snapToGrid w:val="0"/>
              </w:rPr>
              <w:t xml:space="preserve">type: </w:t>
            </w:r>
            <w:r>
              <w:rPr>
                <w:snapToGrid w:val="0"/>
              </w:rPr>
              <w:t>ENUM</w:t>
            </w:r>
          </w:p>
          <w:p w14:paraId="5DCE8988" w14:textId="77777777" w:rsidR="007C7208" w:rsidRDefault="007C7208" w:rsidP="00277531">
            <w:pPr>
              <w:pStyle w:val="TAL"/>
              <w:rPr>
                <w:snapToGrid w:val="0"/>
              </w:rPr>
            </w:pPr>
            <w:r>
              <w:rPr>
                <w:snapToGrid w:val="0"/>
              </w:rPr>
              <w:t>multiplicity: 1</w:t>
            </w:r>
          </w:p>
          <w:p w14:paraId="577F1ED1" w14:textId="77777777" w:rsidR="007C7208" w:rsidRDefault="007C7208" w:rsidP="00277531">
            <w:pPr>
              <w:pStyle w:val="TAL"/>
              <w:rPr>
                <w:snapToGrid w:val="0"/>
              </w:rPr>
            </w:pPr>
            <w:proofErr w:type="spellStart"/>
            <w:r>
              <w:rPr>
                <w:snapToGrid w:val="0"/>
              </w:rPr>
              <w:t>isOrdered</w:t>
            </w:r>
            <w:proofErr w:type="spellEnd"/>
            <w:r>
              <w:rPr>
                <w:snapToGrid w:val="0"/>
              </w:rPr>
              <w:t>: N/A</w:t>
            </w:r>
          </w:p>
          <w:p w14:paraId="42CE0DCB" w14:textId="77777777" w:rsidR="007C7208" w:rsidRDefault="007C7208" w:rsidP="00277531">
            <w:pPr>
              <w:pStyle w:val="TAL"/>
              <w:rPr>
                <w:snapToGrid w:val="0"/>
              </w:rPr>
            </w:pPr>
            <w:proofErr w:type="spellStart"/>
            <w:r>
              <w:rPr>
                <w:snapToGrid w:val="0"/>
              </w:rPr>
              <w:t>isUnique</w:t>
            </w:r>
            <w:proofErr w:type="spellEnd"/>
            <w:r>
              <w:rPr>
                <w:snapToGrid w:val="0"/>
              </w:rPr>
              <w:t>: N/A</w:t>
            </w:r>
          </w:p>
          <w:p w14:paraId="75F404BA" w14:textId="77777777" w:rsidR="007C7208" w:rsidRDefault="007C7208" w:rsidP="00277531">
            <w:pPr>
              <w:pStyle w:val="TAL"/>
              <w:rPr>
                <w:snapToGrid w:val="0"/>
              </w:rPr>
            </w:pPr>
            <w:proofErr w:type="spellStart"/>
            <w:r>
              <w:rPr>
                <w:snapToGrid w:val="0"/>
              </w:rPr>
              <w:t>defaultValue</w:t>
            </w:r>
            <w:proofErr w:type="spellEnd"/>
            <w:r>
              <w:rPr>
                <w:snapToGrid w:val="0"/>
              </w:rPr>
              <w:t>: None</w:t>
            </w:r>
          </w:p>
          <w:p w14:paraId="2D664790" w14:textId="77777777" w:rsidR="007C7208" w:rsidRPr="003A24E3" w:rsidRDefault="007C7208" w:rsidP="00277531">
            <w:pPr>
              <w:pStyle w:val="TAL"/>
            </w:pPr>
            <w:proofErr w:type="spellStart"/>
            <w:r>
              <w:rPr>
                <w:snapToGrid w:val="0"/>
              </w:rPr>
              <w:t>isNullable</w:t>
            </w:r>
            <w:proofErr w:type="spellEnd"/>
            <w:r>
              <w:rPr>
                <w:snapToGrid w:val="0"/>
              </w:rPr>
              <w:t>: False</w:t>
            </w:r>
          </w:p>
        </w:tc>
      </w:tr>
      <w:tr w:rsidR="007C7208" w14:paraId="2113E60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A1528" w14:textId="77777777" w:rsidR="007C7208" w:rsidRPr="003A24E3" w:rsidRDefault="007C7208" w:rsidP="00277531">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53A7D6A" w14:textId="77777777" w:rsidR="007C7208" w:rsidRDefault="007C7208" w:rsidP="00277531">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0FEA3C34" w14:textId="77777777" w:rsidR="007C7208" w:rsidRDefault="007C7208" w:rsidP="00277531">
            <w:pPr>
              <w:pStyle w:val="TAL"/>
              <w:rPr>
                <w:snapToGrid w:val="0"/>
              </w:rPr>
            </w:pPr>
          </w:p>
          <w:p w14:paraId="28145190" w14:textId="77777777" w:rsidR="007C7208" w:rsidRPr="00696A0A" w:rsidRDefault="007C7208" w:rsidP="00277531">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2E89BD68" w14:textId="77777777" w:rsidR="007C7208" w:rsidRDefault="007C7208"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5340C2E" w14:textId="77777777" w:rsidR="007C7208" w:rsidRPr="0064555E" w:rsidRDefault="007C7208" w:rsidP="00277531">
            <w:pPr>
              <w:pStyle w:val="TAL"/>
              <w:rPr>
                <w:snapToGrid w:val="0"/>
              </w:rPr>
            </w:pPr>
            <w:r w:rsidRPr="0064555E">
              <w:rPr>
                <w:snapToGrid w:val="0"/>
              </w:rPr>
              <w:t xml:space="preserve">type: </w:t>
            </w:r>
            <w:r>
              <w:rPr>
                <w:snapToGrid w:val="0"/>
              </w:rPr>
              <w:t>ENUM</w:t>
            </w:r>
          </w:p>
          <w:p w14:paraId="68C432E6" w14:textId="77777777" w:rsidR="007C7208" w:rsidRDefault="007C7208" w:rsidP="00277531">
            <w:pPr>
              <w:pStyle w:val="TAL"/>
              <w:rPr>
                <w:snapToGrid w:val="0"/>
              </w:rPr>
            </w:pPr>
            <w:r>
              <w:rPr>
                <w:snapToGrid w:val="0"/>
              </w:rPr>
              <w:t>multiplicity: 1</w:t>
            </w:r>
          </w:p>
          <w:p w14:paraId="49E19ADD" w14:textId="77777777" w:rsidR="007C7208" w:rsidRDefault="007C7208" w:rsidP="00277531">
            <w:pPr>
              <w:pStyle w:val="TAL"/>
              <w:rPr>
                <w:snapToGrid w:val="0"/>
              </w:rPr>
            </w:pPr>
            <w:proofErr w:type="spellStart"/>
            <w:r>
              <w:rPr>
                <w:snapToGrid w:val="0"/>
              </w:rPr>
              <w:t>isOrdered</w:t>
            </w:r>
            <w:proofErr w:type="spellEnd"/>
            <w:r>
              <w:rPr>
                <w:snapToGrid w:val="0"/>
              </w:rPr>
              <w:t>: N/A</w:t>
            </w:r>
          </w:p>
          <w:p w14:paraId="6EFEED0B" w14:textId="77777777" w:rsidR="007C7208" w:rsidRDefault="007C7208" w:rsidP="00277531">
            <w:pPr>
              <w:pStyle w:val="TAL"/>
              <w:rPr>
                <w:snapToGrid w:val="0"/>
              </w:rPr>
            </w:pPr>
            <w:proofErr w:type="spellStart"/>
            <w:r>
              <w:rPr>
                <w:snapToGrid w:val="0"/>
              </w:rPr>
              <w:t>isUnique</w:t>
            </w:r>
            <w:proofErr w:type="spellEnd"/>
            <w:r>
              <w:rPr>
                <w:snapToGrid w:val="0"/>
              </w:rPr>
              <w:t>: N/A</w:t>
            </w:r>
          </w:p>
          <w:p w14:paraId="44D8BA41" w14:textId="77777777" w:rsidR="007C7208" w:rsidRDefault="007C7208" w:rsidP="00277531">
            <w:pPr>
              <w:pStyle w:val="TAL"/>
              <w:rPr>
                <w:snapToGrid w:val="0"/>
              </w:rPr>
            </w:pPr>
            <w:proofErr w:type="spellStart"/>
            <w:r>
              <w:rPr>
                <w:snapToGrid w:val="0"/>
              </w:rPr>
              <w:t>defaultValue</w:t>
            </w:r>
            <w:proofErr w:type="spellEnd"/>
            <w:r>
              <w:rPr>
                <w:snapToGrid w:val="0"/>
              </w:rPr>
              <w:t>: None</w:t>
            </w:r>
          </w:p>
          <w:p w14:paraId="496E21CF" w14:textId="77777777" w:rsidR="007C7208" w:rsidRPr="003A24E3" w:rsidRDefault="007C7208" w:rsidP="00277531">
            <w:pPr>
              <w:pStyle w:val="TAL"/>
            </w:pPr>
            <w:proofErr w:type="spellStart"/>
            <w:r>
              <w:rPr>
                <w:snapToGrid w:val="0"/>
              </w:rPr>
              <w:t>isNullable</w:t>
            </w:r>
            <w:proofErr w:type="spellEnd"/>
            <w:r>
              <w:rPr>
                <w:snapToGrid w:val="0"/>
              </w:rPr>
              <w:t>: False</w:t>
            </w:r>
          </w:p>
        </w:tc>
      </w:tr>
      <w:tr w:rsidR="007C7208" w14:paraId="3CFE3E2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B8C1B" w14:textId="77777777" w:rsidR="007C7208" w:rsidRPr="00696A0A" w:rsidRDefault="007C7208" w:rsidP="00277531">
            <w:pPr>
              <w:pStyle w:val="TAL"/>
              <w:rPr>
                <w:rFonts w:ascii="Courier New" w:hAnsi="Courier New" w:cs="Courier New"/>
                <w:szCs w:val="18"/>
                <w:lang w:eastAsia="zh-CN"/>
              </w:rPr>
            </w:pPr>
            <w:bookmarkStart w:id="156" w:name="_Hlk146275854"/>
            <w:proofErr w:type="spellStart"/>
            <w:r w:rsidRPr="00893BD8">
              <w:rPr>
                <w:rFonts w:ascii="Courier New" w:hAnsi="Courier New" w:cs="Courier New"/>
                <w:szCs w:val="18"/>
                <w:lang w:val="en-US"/>
              </w:rPr>
              <w:t>TopSliceSubnetProfile.availability</w:t>
            </w:r>
            <w:bookmarkEnd w:id="156"/>
            <w:proofErr w:type="spellEnd"/>
          </w:p>
        </w:tc>
        <w:tc>
          <w:tcPr>
            <w:tcW w:w="5492" w:type="dxa"/>
            <w:tcBorders>
              <w:top w:val="single" w:sz="4" w:space="0" w:color="auto"/>
              <w:left w:val="single" w:sz="4" w:space="0" w:color="auto"/>
              <w:bottom w:val="single" w:sz="4" w:space="0" w:color="auto"/>
              <w:right w:val="single" w:sz="4" w:space="0" w:color="auto"/>
            </w:tcBorders>
          </w:tcPr>
          <w:p w14:paraId="1FEAB630" w14:textId="77777777" w:rsidR="007C7208" w:rsidRPr="00893BD8" w:rsidRDefault="007C7208" w:rsidP="00277531">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0A5C02C4" w14:textId="77777777" w:rsidR="007C7208" w:rsidRPr="00893BD8" w:rsidRDefault="007C7208" w:rsidP="00277531">
            <w:pPr>
              <w:pStyle w:val="TAL"/>
              <w:rPr>
                <w:sz w:val="20"/>
                <w:lang w:eastAsia="ja-JP"/>
              </w:rPr>
            </w:pPr>
          </w:p>
          <w:p w14:paraId="06E2DCF1"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842C4D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448579C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4F9D270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EDF9D3"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95F0C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4346C1" w14:textId="77777777" w:rsidR="007C7208" w:rsidRPr="0064555E" w:rsidRDefault="007C7208" w:rsidP="00277531">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7C7208" w14:paraId="242F6EC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2D7CE" w14:textId="77777777" w:rsidR="007C7208" w:rsidRPr="00696A0A" w:rsidRDefault="007C7208" w:rsidP="00277531">
            <w:pPr>
              <w:pStyle w:val="TAL"/>
              <w:rPr>
                <w:rFonts w:ascii="Courier New" w:hAnsi="Courier New" w:cs="Courier New"/>
                <w:szCs w:val="18"/>
                <w:lang w:eastAsia="zh-CN"/>
              </w:rPr>
            </w:pPr>
            <w:bookmarkStart w:id="157" w:name="_Hlk146275870"/>
            <w:proofErr w:type="spellStart"/>
            <w:r w:rsidRPr="00893BD8">
              <w:rPr>
                <w:rFonts w:ascii="Courier New" w:hAnsi="Courier New" w:cs="Courier New"/>
                <w:szCs w:val="18"/>
                <w:lang w:val="en-US"/>
              </w:rPr>
              <w:t>CNSliceSubnetProfile.availability</w:t>
            </w:r>
            <w:bookmarkEnd w:id="157"/>
            <w:proofErr w:type="spellEnd"/>
          </w:p>
        </w:tc>
        <w:tc>
          <w:tcPr>
            <w:tcW w:w="5492" w:type="dxa"/>
            <w:tcBorders>
              <w:top w:val="single" w:sz="4" w:space="0" w:color="auto"/>
              <w:left w:val="single" w:sz="4" w:space="0" w:color="auto"/>
              <w:bottom w:val="single" w:sz="4" w:space="0" w:color="auto"/>
              <w:right w:val="single" w:sz="4" w:space="0" w:color="auto"/>
            </w:tcBorders>
          </w:tcPr>
          <w:p w14:paraId="023D9C75" w14:textId="77777777" w:rsidR="007C7208" w:rsidRPr="00893BD8" w:rsidRDefault="007C7208" w:rsidP="00277531">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10A7E4D6"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402AAC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455EC5B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5FD2B8E8"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0C74D9"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EB772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462613" w14:textId="77777777" w:rsidR="007C7208" w:rsidRPr="0064555E" w:rsidRDefault="007C7208" w:rsidP="00277531">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7C7208" w14:paraId="713E6CA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B8E9BC" w14:textId="77777777" w:rsidR="007C7208" w:rsidRPr="00696A0A" w:rsidRDefault="007C7208" w:rsidP="00277531">
            <w:pPr>
              <w:pStyle w:val="TAL"/>
              <w:rPr>
                <w:rFonts w:ascii="Courier New" w:hAnsi="Courier New" w:cs="Courier New"/>
                <w:szCs w:val="18"/>
                <w:lang w:eastAsia="zh-CN"/>
              </w:rPr>
            </w:pPr>
            <w:bookmarkStart w:id="158" w:name="_Hlk146275886"/>
            <w:proofErr w:type="spellStart"/>
            <w:r w:rsidRPr="00893BD8">
              <w:rPr>
                <w:rFonts w:ascii="Courier New" w:hAnsi="Courier New" w:cs="Courier New"/>
                <w:szCs w:val="18"/>
                <w:lang w:val="en-US"/>
              </w:rPr>
              <w:t>RANSliceSubnetProfile.availability</w:t>
            </w:r>
            <w:bookmarkEnd w:id="158"/>
            <w:proofErr w:type="spellEnd"/>
          </w:p>
        </w:tc>
        <w:tc>
          <w:tcPr>
            <w:tcW w:w="5492" w:type="dxa"/>
            <w:tcBorders>
              <w:top w:val="single" w:sz="4" w:space="0" w:color="auto"/>
              <w:left w:val="single" w:sz="4" w:space="0" w:color="auto"/>
              <w:bottom w:val="single" w:sz="4" w:space="0" w:color="auto"/>
              <w:right w:val="single" w:sz="4" w:space="0" w:color="auto"/>
            </w:tcBorders>
          </w:tcPr>
          <w:p w14:paraId="32EBA24C" w14:textId="77777777" w:rsidR="007C7208" w:rsidRPr="00893BD8" w:rsidRDefault="007C7208" w:rsidP="00277531">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14BDFEA6"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7DEF34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1F26F35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3452D5BB"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DE4172"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819C70"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5B4F5A" w14:textId="77777777" w:rsidR="007C7208" w:rsidRDefault="007C7208" w:rsidP="002775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00014B" w14:textId="77777777" w:rsidR="007C7208" w:rsidRPr="0064555E" w:rsidRDefault="007C7208" w:rsidP="00277531">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7C7208" w14:paraId="41B0C96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BAE79" w14:textId="77777777" w:rsidR="007C7208" w:rsidRPr="00893BD8" w:rsidRDefault="007C7208" w:rsidP="00277531">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0C0FD0C" w14:textId="77777777" w:rsidR="007C7208" w:rsidRPr="00893BD8" w:rsidRDefault="007C7208" w:rsidP="00277531">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6B88BD4"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 xml:space="preserve">type: </w:t>
            </w:r>
            <w:proofErr w:type="spellStart"/>
            <w:r w:rsidRPr="006A2CA5">
              <w:rPr>
                <w:rFonts w:ascii="Arial" w:hAnsi="Arial" w:cs="Arial"/>
                <w:snapToGrid w:val="0"/>
                <w:sz w:val="18"/>
                <w:szCs w:val="18"/>
                <w:lang w:eastAsia="zh-CN"/>
              </w:rPr>
              <w:t>K</w:t>
            </w:r>
            <w:r w:rsidRPr="006A2CA5">
              <w:rPr>
                <w:rFonts w:ascii="Arial" w:hAnsi="Arial" w:cs="Arial"/>
                <w:snapToGrid w:val="0"/>
                <w:sz w:val="18"/>
                <w:szCs w:val="18"/>
              </w:rPr>
              <w:t>PIMonitoring</w:t>
            </w:r>
            <w:proofErr w:type="spellEnd"/>
          </w:p>
          <w:p w14:paraId="30D92606"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multiplicity: 1</w:t>
            </w:r>
          </w:p>
          <w:p w14:paraId="15947E23"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napToGrid w:val="0"/>
                <w:sz w:val="18"/>
                <w:szCs w:val="18"/>
              </w:rPr>
              <w:t>isOrdered</w:t>
            </w:r>
            <w:proofErr w:type="spellEnd"/>
            <w:r w:rsidRPr="006A2CA5">
              <w:rPr>
                <w:rFonts w:ascii="Arial" w:hAnsi="Arial" w:cs="Arial"/>
                <w:snapToGrid w:val="0"/>
                <w:sz w:val="18"/>
                <w:szCs w:val="18"/>
              </w:rPr>
              <w:t>: N/A</w:t>
            </w:r>
          </w:p>
          <w:p w14:paraId="7CB7C2E7"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napToGrid w:val="0"/>
                <w:sz w:val="18"/>
                <w:szCs w:val="18"/>
              </w:rPr>
              <w:t>isUnique</w:t>
            </w:r>
            <w:proofErr w:type="spellEnd"/>
            <w:r w:rsidRPr="006A2CA5">
              <w:rPr>
                <w:rFonts w:ascii="Arial" w:hAnsi="Arial" w:cs="Arial"/>
                <w:snapToGrid w:val="0"/>
                <w:sz w:val="18"/>
                <w:szCs w:val="18"/>
              </w:rPr>
              <w:t>: N/A</w:t>
            </w:r>
          </w:p>
          <w:p w14:paraId="30BD0EFB"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napToGrid w:val="0"/>
                <w:sz w:val="18"/>
                <w:szCs w:val="18"/>
              </w:rPr>
              <w:t>defaultValue</w:t>
            </w:r>
            <w:proofErr w:type="spellEnd"/>
            <w:r w:rsidRPr="006A2CA5">
              <w:rPr>
                <w:rFonts w:ascii="Arial" w:hAnsi="Arial" w:cs="Arial"/>
                <w:snapToGrid w:val="0"/>
                <w:sz w:val="18"/>
                <w:szCs w:val="18"/>
              </w:rPr>
              <w:t xml:space="preserve">: </w:t>
            </w:r>
            <w:r>
              <w:rPr>
                <w:rFonts w:ascii="Arial" w:hAnsi="Arial" w:cs="Arial"/>
                <w:snapToGrid w:val="0"/>
                <w:sz w:val="18"/>
                <w:szCs w:val="18"/>
              </w:rPr>
              <w:t>None</w:t>
            </w:r>
          </w:p>
          <w:p w14:paraId="5FF47EC9"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napToGrid w:val="0"/>
                <w:sz w:val="18"/>
                <w:szCs w:val="18"/>
              </w:rPr>
              <w:t>isNullable</w:t>
            </w:r>
            <w:proofErr w:type="spellEnd"/>
            <w:r w:rsidRPr="006A2CA5">
              <w:rPr>
                <w:rFonts w:ascii="Arial" w:hAnsi="Arial" w:cs="Arial"/>
                <w:snapToGrid w:val="0"/>
                <w:sz w:val="18"/>
                <w:szCs w:val="18"/>
              </w:rPr>
              <w:t>: True</w:t>
            </w:r>
          </w:p>
        </w:tc>
      </w:tr>
      <w:tr w:rsidR="007C7208" w14:paraId="3967FE6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C1D5C" w14:textId="77777777" w:rsidR="007C7208" w:rsidRPr="00893BD8" w:rsidRDefault="007C7208" w:rsidP="00277531">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56F2631" w14:textId="77777777" w:rsidR="007C7208" w:rsidRDefault="007C7208" w:rsidP="002775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2419027D" w14:textId="77777777" w:rsidR="007C7208" w:rsidRPr="00893BD8" w:rsidRDefault="007C7208" w:rsidP="00277531">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6E814355"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 xml:space="preserve">type: </w:t>
            </w:r>
            <w:proofErr w:type="spellStart"/>
            <w:r w:rsidRPr="006A2CA5">
              <w:rPr>
                <w:rFonts w:ascii="Arial" w:hAnsi="Arial" w:cs="Arial"/>
                <w:snapToGrid w:val="0"/>
                <w:sz w:val="18"/>
                <w:szCs w:val="18"/>
                <w:lang w:eastAsia="zh-CN"/>
              </w:rPr>
              <w:t>K</w:t>
            </w:r>
            <w:r w:rsidRPr="006A2CA5">
              <w:rPr>
                <w:rFonts w:ascii="Arial" w:hAnsi="Arial" w:cs="Arial"/>
                <w:snapToGrid w:val="0"/>
                <w:sz w:val="18"/>
                <w:szCs w:val="18"/>
              </w:rPr>
              <w:t>PIMonitoring</w:t>
            </w:r>
            <w:proofErr w:type="spellEnd"/>
          </w:p>
          <w:p w14:paraId="7001107B"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multiplicity: 1</w:t>
            </w:r>
          </w:p>
          <w:p w14:paraId="73E24195"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napToGrid w:val="0"/>
                <w:sz w:val="18"/>
                <w:szCs w:val="18"/>
              </w:rPr>
              <w:t>isOrdered</w:t>
            </w:r>
            <w:proofErr w:type="spellEnd"/>
            <w:r w:rsidRPr="006A2CA5">
              <w:rPr>
                <w:rFonts w:ascii="Arial" w:hAnsi="Arial" w:cs="Arial"/>
                <w:snapToGrid w:val="0"/>
                <w:sz w:val="18"/>
                <w:szCs w:val="18"/>
              </w:rPr>
              <w:t>: N/A</w:t>
            </w:r>
          </w:p>
          <w:p w14:paraId="49FAD78E"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napToGrid w:val="0"/>
                <w:sz w:val="18"/>
                <w:szCs w:val="18"/>
              </w:rPr>
              <w:t>isUnique</w:t>
            </w:r>
            <w:proofErr w:type="spellEnd"/>
            <w:r w:rsidRPr="006A2CA5">
              <w:rPr>
                <w:rFonts w:ascii="Arial" w:hAnsi="Arial" w:cs="Arial"/>
                <w:snapToGrid w:val="0"/>
                <w:sz w:val="18"/>
                <w:szCs w:val="18"/>
              </w:rPr>
              <w:t>: N/A</w:t>
            </w:r>
          </w:p>
          <w:p w14:paraId="372C481D"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napToGrid w:val="0"/>
                <w:sz w:val="18"/>
                <w:szCs w:val="18"/>
              </w:rPr>
              <w:t>defaultValue</w:t>
            </w:r>
            <w:proofErr w:type="spellEnd"/>
            <w:r w:rsidRPr="006A2CA5">
              <w:rPr>
                <w:rFonts w:ascii="Arial" w:hAnsi="Arial" w:cs="Arial"/>
                <w:snapToGrid w:val="0"/>
                <w:sz w:val="18"/>
                <w:szCs w:val="18"/>
              </w:rPr>
              <w:t xml:space="preserve">: </w:t>
            </w:r>
            <w:r>
              <w:rPr>
                <w:rFonts w:ascii="Arial" w:hAnsi="Arial" w:cs="Arial"/>
                <w:snapToGrid w:val="0"/>
                <w:sz w:val="18"/>
                <w:szCs w:val="18"/>
              </w:rPr>
              <w:t>None</w:t>
            </w:r>
          </w:p>
          <w:p w14:paraId="38D75F18"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napToGrid w:val="0"/>
                <w:sz w:val="18"/>
                <w:szCs w:val="18"/>
              </w:rPr>
              <w:t>isNullable</w:t>
            </w:r>
            <w:proofErr w:type="spellEnd"/>
            <w:r w:rsidRPr="006A2CA5">
              <w:rPr>
                <w:rFonts w:ascii="Arial" w:hAnsi="Arial" w:cs="Arial"/>
                <w:snapToGrid w:val="0"/>
                <w:sz w:val="18"/>
                <w:szCs w:val="18"/>
              </w:rPr>
              <w:t>: True</w:t>
            </w:r>
          </w:p>
        </w:tc>
      </w:tr>
      <w:tr w:rsidR="007C7208" w14:paraId="25B12AA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7715C" w14:textId="77777777" w:rsidR="007C7208" w:rsidRDefault="007C7208" w:rsidP="00277531">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7DE4BC3F" w14:textId="77777777" w:rsidR="007C7208" w:rsidRDefault="007C7208" w:rsidP="00277531">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4B16B752" w14:textId="77777777" w:rsidR="007C7208" w:rsidRDefault="007C7208" w:rsidP="00277531">
            <w:pPr>
              <w:spacing w:after="0"/>
              <w:rPr>
                <w:rFonts w:ascii="Arial" w:hAnsi="Arial" w:cs="Arial"/>
                <w:sz w:val="18"/>
                <w:szCs w:val="18"/>
              </w:rPr>
            </w:pPr>
          </w:p>
          <w:p w14:paraId="41839723"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49E517" w14:textId="77777777" w:rsidR="007C7208" w:rsidRPr="006A2CA5" w:rsidRDefault="007C7208" w:rsidP="00277531">
            <w:pPr>
              <w:pStyle w:val="TAL"/>
              <w:rPr>
                <w:rFonts w:cs="Arial"/>
                <w:szCs w:val="18"/>
              </w:rPr>
            </w:pPr>
            <w:r w:rsidRPr="006A2CA5">
              <w:rPr>
                <w:rFonts w:cs="Arial"/>
                <w:szCs w:val="18"/>
              </w:rPr>
              <w:t xml:space="preserve">type: </w:t>
            </w:r>
            <w:proofErr w:type="spellStart"/>
            <w:r w:rsidRPr="006A2CA5">
              <w:rPr>
                <w:rFonts w:cs="Arial"/>
                <w:szCs w:val="18"/>
              </w:rPr>
              <w:t>DataNetwork</w:t>
            </w:r>
            <w:proofErr w:type="spellEnd"/>
          </w:p>
          <w:p w14:paraId="5DE69937" w14:textId="77777777" w:rsidR="007C7208" w:rsidRPr="006A2CA5" w:rsidRDefault="007C7208" w:rsidP="00277531">
            <w:pPr>
              <w:pStyle w:val="TAL"/>
              <w:rPr>
                <w:rFonts w:cs="Arial"/>
                <w:szCs w:val="18"/>
              </w:rPr>
            </w:pPr>
            <w:r w:rsidRPr="006A2CA5">
              <w:rPr>
                <w:rFonts w:cs="Arial"/>
                <w:szCs w:val="18"/>
              </w:rPr>
              <w:t>multiplicity: 1</w:t>
            </w:r>
          </w:p>
          <w:p w14:paraId="7290C88A" w14:textId="77777777" w:rsidR="007C7208" w:rsidRPr="006A2CA5" w:rsidRDefault="007C7208"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376A561C" w14:textId="77777777" w:rsidR="007C7208" w:rsidRPr="006A2CA5" w:rsidRDefault="007C7208"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0576534E" w14:textId="77777777" w:rsidR="007C7208" w:rsidRPr="006A2CA5" w:rsidRDefault="007C7208"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276696BA"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7C7208" w14:paraId="2400C1F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EDECE" w14:textId="77777777" w:rsidR="007C7208" w:rsidRDefault="007C7208" w:rsidP="00277531">
            <w:pPr>
              <w:pStyle w:val="TAL"/>
              <w:rPr>
                <w:rFonts w:ascii="Courier New" w:hAnsi="Courier New" w:cs="Courier New"/>
                <w:color w:val="000000"/>
                <w:szCs w:val="18"/>
              </w:rPr>
            </w:pPr>
            <w:proofErr w:type="spellStart"/>
            <w:r w:rsidRPr="00775B29">
              <w:rPr>
                <w:rFonts w:ascii="Courier New" w:hAnsi="Courier New" w:cs="Courier New"/>
                <w:szCs w:val="18"/>
                <w:lang w:eastAsia="zh-CN"/>
              </w:rPr>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6D7641E6" w14:textId="77777777" w:rsidR="007C7208" w:rsidRDefault="007C7208" w:rsidP="00277531">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6CCB162E"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1EC5D7" w14:textId="77777777" w:rsidR="007C7208" w:rsidRPr="006A2CA5" w:rsidRDefault="007C7208" w:rsidP="00277531">
            <w:pPr>
              <w:pStyle w:val="TAL"/>
              <w:rPr>
                <w:rFonts w:cs="Arial"/>
                <w:szCs w:val="18"/>
              </w:rPr>
            </w:pPr>
            <w:r w:rsidRPr="006A2CA5">
              <w:rPr>
                <w:rFonts w:cs="Arial"/>
                <w:szCs w:val="18"/>
              </w:rPr>
              <w:t xml:space="preserve">type: </w:t>
            </w:r>
            <w:r w:rsidRPr="006A2CA5">
              <w:rPr>
                <w:rFonts w:cs="Arial"/>
                <w:snapToGrid w:val="0"/>
                <w:szCs w:val="18"/>
              </w:rPr>
              <w:t>String</w:t>
            </w:r>
          </w:p>
          <w:p w14:paraId="2598AEEF" w14:textId="77777777" w:rsidR="007C7208" w:rsidRPr="006A2CA5" w:rsidRDefault="007C7208" w:rsidP="00277531">
            <w:pPr>
              <w:pStyle w:val="TAL"/>
              <w:rPr>
                <w:rFonts w:cs="Arial"/>
                <w:szCs w:val="18"/>
              </w:rPr>
            </w:pPr>
            <w:r w:rsidRPr="006A2CA5">
              <w:rPr>
                <w:rFonts w:cs="Arial"/>
                <w:szCs w:val="18"/>
              </w:rPr>
              <w:t>multiplicity: *</w:t>
            </w:r>
          </w:p>
          <w:p w14:paraId="6D7BDAE4" w14:textId="77777777" w:rsidR="007C7208" w:rsidRPr="006A2CA5" w:rsidRDefault="007C7208"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43895563" w14:textId="77777777" w:rsidR="007C7208" w:rsidRPr="006A2CA5" w:rsidRDefault="007C7208"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069D9AD9" w14:textId="77777777" w:rsidR="007C7208" w:rsidRPr="006A2CA5" w:rsidRDefault="007C7208"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674A2F2D"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7C7208" w14:paraId="12581BA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1DFACB" w14:textId="77777777" w:rsidR="007C7208" w:rsidRDefault="007C7208" w:rsidP="00277531">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352B2453" w14:textId="77777777" w:rsidR="007C7208" w:rsidRDefault="007C7208" w:rsidP="00277531">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531D512E" w14:textId="77777777" w:rsidR="007C7208" w:rsidRDefault="007C7208" w:rsidP="00277531">
            <w:pPr>
              <w:spacing w:after="0"/>
              <w:rPr>
                <w:rFonts w:ascii="Arial" w:hAnsi="Arial" w:cs="Arial"/>
                <w:sz w:val="18"/>
                <w:szCs w:val="18"/>
              </w:rPr>
            </w:pPr>
          </w:p>
          <w:p w14:paraId="26C02110"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C12400" w14:textId="77777777" w:rsidR="007C7208" w:rsidRPr="006A2CA5" w:rsidRDefault="007C7208" w:rsidP="00277531">
            <w:pPr>
              <w:pStyle w:val="TAL"/>
              <w:rPr>
                <w:rFonts w:cs="Arial"/>
                <w:szCs w:val="18"/>
              </w:rPr>
            </w:pPr>
            <w:r w:rsidRPr="006A2CA5">
              <w:rPr>
                <w:rFonts w:cs="Arial"/>
                <w:szCs w:val="18"/>
              </w:rPr>
              <w:t xml:space="preserve">type: </w:t>
            </w:r>
            <w:proofErr w:type="spellStart"/>
            <w:r w:rsidRPr="006A2CA5">
              <w:rPr>
                <w:rFonts w:cs="Arial"/>
                <w:szCs w:val="18"/>
              </w:rPr>
              <w:t>DataNetworkAccess</w:t>
            </w:r>
            <w:proofErr w:type="spellEnd"/>
          </w:p>
          <w:p w14:paraId="138EEEE4" w14:textId="77777777" w:rsidR="007C7208" w:rsidRPr="006A2CA5" w:rsidRDefault="007C7208" w:rsidP="00277531">
            <w:pPr>
              <w:pStyle w:val="TAL"/>
              <w:rPr>
                <w:rFonts w:cs="Arial"/>
                <w:szCs w:val="18"/>
              </w:rPr>
            </w:pPr>
            <w:r w:rsidRPr="006A2CA5">
              <w:rPr>
                <w:rFonts w:cs="Arial"/>
                <w:szCs w:val="18"/>
              </w:rPr>
              <w:t>multiplicity: 1</w:t>
            </w:r>
          </w:p>
          <w:p w14:paraId="6D6F60F7" w14:textId="77777777" w:rsidR="007C7208" w:rsidRPr="006A2CA5" w:rsidRDefault="007C7208"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64E7D026" w14:textId="77777777" w:rsidR="007C7208" w:rsidRPr="006A2CA5" w:rsidRDefault="007C7208"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2C293BB7" w14:textId="77777777" w:rsidR="007C7208" w:rsidRPr="006A2CA5" w:rsidRDefault="007C7208"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44E4A343"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7C7208" w14:paraId="0897F93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28C49B" w14:textId="77777777" w:rsidR="007C7208" w:rsidRDefault="007C7208" w:rsidP="00277531">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0C0B5557" w14:textId="77777777" w:rsidR="007C7208" w:rsidRDefault="007C7208"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9D594B8" w14:textId="77777777" w:rsidR="007C7208" w:rsidRDefault="007C7208" w:rsidP="00277531">
            <w:pPr>
              <w:spacing w:after="0"/>
              <w:rPr>
                <w:rFonts w:ascii="Arial" w:hAnsi="Arial" w:cs="Arial"/>
                <w:sz w:val="18"/>
                <w:szCs w:val="18"/>
              </w:rPr>
            </w:pPr>
          </w:p>
          <w:p w14:paraId="01B70D78"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8C7807" w14:textId="77777777" w:rsidR="007C7208" w:rsidRPr="006A2CA5" w:rsidRDefault="007C7208" w:rsidP="00277531">
            <w:pPr>
              <w:pStyle w:val="TAL"/>
              <w:rPr>
                <w:rFonts w:cs="Arial"/>
                <w:szCs w:val="18"/>
              </w:rPr>
            </w:pPr>
            <w:r w:rsidRPr="006A2CA5">
              <w:rPr>
                <w:rFonts w:cs="Arial"/>
                <w:szCs w:val="18"/>
              </w:rPr>
              <w:t xml:space="preserve">type: </w:t>
            </w:r>
            <w:proofErr w:type="spellStart"/>
            <w:r w:rsidRPr="006A2CA5">
              <w:rPr>
                <w:rFonts w:cs="Arial"/>
                <w:szCs w:val="18"/>
              </w:rPr>
              <w:t>DataAccess</w:t>
            </w:r>
            <w:proofErr w:type="spellEnd"/>
          </w:p>
          <w:p w14:paraId="35E590AB" w14:textId="77777777" w:rsidR="007C7208" w:rsidRPr="006A2CA5" w:rsidRDefault="007C7208" w:rsidP="00277531">
            <w:pPr>
              <w:pStyle w:val="TAL"/>
              <w:rPr>
                <w:rFonts w:cs="Arial"/>
                <w:szCs w:val="18"/>
              </w:rPr>
            </w:pPr>
            <w:r w:rsidRPr="006A2CA5">
              <w:rPr>
                <w:rFonts w:cs="Arial"/>
                <w:szCs w:val="18"/>
              </w:rPr>
              <w:t>multiplicity: *</w:t>
            </w:r>
          </w:p>
          <w:p w14:paraId="42EBBEB9" w14:textId="77777777" w:rsidR="007C7208" w:rsidRPr="006A2CA5" w:rsidRDefault="007C7208"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69008770" w14:textId="77777777" w:rsidR="007C7208" w:rsidRPr="006A2CA5" w:rsidRDefault="007C7208"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5458B16C" w14:textId="77777777" w:rsidR="007C7208" w:rsidRPr="006A2CA5" w:rsidRDefault="007C7208"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699B5EFD"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7C7208" w14:paraId="28785FB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F61C8" w14:textId="77777777" w:rsidR="007C7208" w:rsidRDefault="007C7208" w:rsidP="00277531">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1F970A1A" w14:textId="77777777" w:rsidR="007C7208" w:rsidRDefault="007C7208"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06B5620" w14:textId="77777777" w:rsidR="007C7208" w:rsidRDefault="007C7208" w:rsidP="00277531">
            <w:pPr>
              <w:spacing w:after="0"/>
              <w:rPr>
                <w:rFonts w:ascii="Arial" w:hAnsi="Arial" w:cs="Arial"/>
                <w:sz w:val="18"/>
                <w:szCs w:val="18"/>
              </w:rPr>
            </w:pPr>
          </w:p>
          <w:p w14:paraId="30D3B276"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72327C" w14:textId="77777777" w:rsidR="007C7208" w:rsidRPr="006A2CA5" w:rsidRDefault="007C7208" w:rsidP="00277531">
            <w:pPr>
              <w:pStyle w:val="TAL"/>
              <w:rPr>
                <w:rFonts w:cs="Arial"/>
                <w:szCs w:val="18"/>
              </w:rPr>
            </w:pPr>
            <w:r w:rsidRPr="006A2CA5">
              <w:rPr>
                <w:rFonts w:cs="Arial"/>
                <w:szCs w:val="18"/>
              </w:rPr>
              <w:t xml:space="preserve">type: </w:t>
            </w:r>
            <w:proofErr w:type="spellStart"/>
            <w:r w:rsidRPr="006A2CA5">
              <w:rPr>
                <w:rFonts w:cs="Arial"/>
                <w:szCs w:val="18"/>
              </w:rPr>
              <w:t>TunnellingMechanism</w:t>
            </w:r>
            <w:proofErr w:type="spellEnd"/>
          </w:p>
          <w:p w14:paraId="6C078750" w14:textId="77777777" w:rsidR="007C7208" w:rsidRPr="006A2CA5" w:rsidRDefault="007C7208" w:rsidP="00277531">
            <w:pPr>
              <w:pStyle w:val="TAL"/>
              <w:rPr>
                <w:rFonts w:cs="Arial"/>
                <w:szCs w:val="18"/>
              </w:rPr>
            </w:pPr>
            <w:r w:rsidRPr="006A2CA5">
              <w:rPr>
                <w:rFonts w:cs="Arial"/>
                <w:szCs w:val="18"/>
              </w:rPr>
              <w:t>multiplicity: *</w:t>
            </w:r>
          </w:p>
          <w:p w14:paraId="77DEFC7F" w14:textId="77777777" w:rsidR="007C7208" w:rsidRPr="006A2CA5" w:rsidRDefault="007C7208"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40899ED4" w14:textId="77777777" w:rsidR="007C7208" w:rsidRPr="006A2CA5" w:rsidRDefault="007C7208"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7A9F0D3E" w14:textId="77777777" w:rsidR="007C7208" w:rsidRPr="006A2CA5" w:rsidRDefault="007C7208"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42CC08BF"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7C7208" w14:paraId="3709346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FD4255" w14:textId="77777777" w:rsidR="007C7208" w:rsidRDefault="007C7208" w:rsidP="00277531">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0AE66F9A" w14:textId="77777777" w:rsidR="007C7208" w:rsidRDefault="007C7208"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5542DAD" w14:textId="77777777" w:rsidR="007C7208" w:rsidRDefault="007C7208" w:rsidP="00277531">
            <w:pPr>
              <w:spacing w:after="0"/>
              <w:rPr>
                <w:rFonts w:ascii="Arial" w:hAnsi="Arial" w:cs="Arial"/>
                <w:sz w:val="18"/>
                <w:szCs w:val="18"/>
              </w:rPr>
            </w:pPr>
          </w:p>
          <w:p w14:paraId="496931AB"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A35592" w14:textId="77777777" w:rsidR="007C7208" w:rsidRPr="003A24E3" w:rsidRDefault="007C7208" w:rsidP="00277531">
            <w:pPr>
              <w:pStyle w:val="TAL"/>
            </w:pPr>
            <w:r w:rsidRPr="003A24E3">
              <w:t xml:space="preserve">type: </w:t>
            </w:r>
            <w:proofErr w:type="spellStart"/>
            <w:r>
              <w:t>LboAllowed</w:t>
            </w:r>
            <w:proofErr w:type="spellEnd"/>
          </w:p>
          <w:p w14:paraId="0C16A3D3" w14:textId="77777777" w:rsidR="007C7208" w:rsidRPr="003A24E3" w:rsidRDefault="007C7208" w:rsidP="00277531">
            <w:pPr>
              <w:pStyle w:val="TAL"/>
            </w:pPr>
            <w:r w:rsidRPr="003A24E3">
              <w:t xml:space="preserve">multiplicity: </w:t>
            </w:r>
            <w:r>
              <w:t>*</w:t>
            </w:r>
          </w:p>
          <w:p w14:paraId="5B978AB3" w14:textId="77777777" w:rsidR="007C7208" w:rsidRPr="003A24E3" w:rsidRDefault="007C7208" w:rsidP="00277531">
            <w:pPr>
              <w:pStyle w:val="TAL"/>
            </w:pPr>
            <w:proofErr w:type="spellStart"/>
            <w:r w:rsidRPr="003A24E3">
              <w:t>isOrdered</w:t>
            </w:r>
            <w:proofErr w:type="spellEnd"/>
            <w:r w:rsidRPr="003A24E3">
              <w:t>: N/A</w:t>
            </w:r>
          </w:p>
          <w:p w14:paraId="5FB0E5F1" w14:textId="77777777" w:rsidR="007C7208" w:rsidRPr="003A24E3" w:rsidRDefault="007C7208" w:rsidP="00277531">
            <w:pPr>
              <w:pStyle w:val="TAL"/>
            </w:pPr>
            <w:proofErr w:type="spellStart"/>
            <w:r w:rsidRPr="003A24E3">
              <w:t>isUnique</w:t>
            </w:r>
            <w:proofErr w:type="spellEnd"/>
            <w:r w:rsidRPr="003A24E3">
              <w:t>: N/A</w:t>
            </w:r>
          </w:p>
          <w:p w14:paraId="2072447D" w14:textId="77777777" w:rsidR="007C7208" w:rsidRPr="003A24E3" w:rsidRDefault="007C7208" w:rsidP="00277531">
            <w:pPr>
              <w:pStyle w:val="TAL"/>
            </w:pPr>
            <w:proofErr w:type="spellStart"/>
            <w:r w:rsidRPr="003A24E3">
              <w:t>defaultValue</w:t>
            </w:r>
            <w:proofErr w:type="spellEnd"/>
            <w:r w:rsidRPr="003A24E3">
              <w:t xml:space="preserve">: </w:t>
            </w:r>
            <w:r>
              <w:rPr>
                <w:rFonts w:cs="Arial"/>
                <w:snapToGrid w:val="0"/>
                <w:szCs w:val="18"/>
              </w:rPr>
              <w:t>None</w:t>
            </w:r>
          </w:p>
          <w:p w14:paraId="5ABA4580"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7C7208" w14:paraId="2C9C21A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BA196" w14:textId="77777777" w:rsidR="007C7208" w:rsidRDefault="007C7208" w:rsidP="00277531">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5FE2FFB6" w14:textId="77777777" w:rsidR="007C7208" w:rsidRDefault="007C7208" w:rsidP="00277531">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278CBA6"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2973AD" w14:textId="77777777" w:rsidR="007C7208" w:rsidRPr="006A2CA5" w:rsidRDefault="007C7208" w:rsidP="00277531">
            <w:pPr>
              <w:pStyle w:val="TAL"/>
              <w:rPr>
                <w:rFonts w:cs="Arial"/>
                <w:szCs w:val="18"/>
              </w:rPr>
            </w:pPr>
            <w:r w:rsidRPr="006A2CA5">
              <w:rPr>
                <w:rFonts w:cs="Arial"/>
                <w:szCs w:val="18"/>
              </w:rPr>
              <w:t xml:space="preserve">type: </w:t>
            </w:r>
            <w:r w:rsidRPr="006A2CA5">
              <w:rPr>
                <w:rFonts w:cs="Arial"/>
                <w:snapToGrid w:val="0"/>
                <w:szCs w:val="18"/>
              </w:rPr>
              <w:t>String</w:t>
            </w:r>
          </w:p>
          <w:p w14:paraId="44477B8E" w14:textId="77777777" w:rsidR="007C7208" w:rsidRPr="006A2CA5" w:rsidRDefault="007C7208" w:rsidP="00277531">
            <w:pPr>
              <w:pStyle w:val="TAL"/>
              <w:rPr>
                <w:rFonts w:cs="Arial"/>
                <w:szCs w:val="18"/>
              </w:rPr>
            </w:pPr>
            <w:r w:rsidRPr="006A2CA5">
              <w:rPr>
                <w:rFonts w:cs="Arial"/>
                <w:szCs w:val="18"/>
              </w:rPr>
              <w:t>multiplicity: 1</w:t>
            </w:r>
          </w:p>
          <w:p w14:paraId="055BC9E9" w14:textId="77777777" w:rsidR="007C7208" w:rsidRPr="006A2CA5" w:rsidRDefault="007C7208"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2D5DA286" w14:textId="77777777" w:rsidR="007C7208" w:rsidRPr="006A2CA5" w:rsidRDefault="007C7208"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7C30AEF7" w14:textId="77777777" w:rsidR="007C7208" w:rsidRPr="006A2CA5" w:rsidRDefault="007C7208"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72B53416"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7C7208" w14:paraId="2DB245D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418FF" w14:textId="77777777" w:rsidR="007C7208" w:rsidRDefault="007C7208" w:rsidP="00277531">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09FFEF38" w14:textId="77777777" w:rsidR="007C7208" w:rsidRDefault="007C7208"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A88DF22" w14:textId="77777777" w:rsidR="007C7208" w:rsidRDefault="007C7208" w:rsidP="00277531">
            <w:pPr>
              <w:pStyle w:val="TAL"/>
              <w:rPr>
                <w:rFonts w:cs="Arial"/>
                <w:snapToGrid w:val="0"/>
                <w:szCs w:val="18"/>
              </w:rPr>
            </w:pPr>
          </w:p>
          <w:p w14:paraId="2FE4E023" w14:textId="77777777" w:rsidR="007C7208" w:rsidRDefault="007C7208" w:rsidP="00277531">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7A776ECF" w14:textId="77777777" w:rsidR="007C7208" w:rsidRDefault="007C7208" w:rsidP="00277531">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52E30212" w14:textId="77777777" w:rsidR="007C7208" w:rsidRDefault="007C7208" w:rsidP="00277531">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69D34494" w14:textId="77777777" w:rsidR="007C7208" w:rsidRDefault="007C7208" w:rsidP="00277531">
            <w:pPr>
              <w:pStyle w:val="TAL"/>
              <w:rPr>
                <w:rFonts w:cs="Arial"/>
                <w:color w:val="000000"/>
                <w:szCs w:val="18"/>
                <w:lang w:eastAsia="zh-CN"/>
              </w:rPr>
            </w:pPr>
          </w:p>
          <w:p w14:paraId="68FACC03" w14:textId="77777777" w:rsidR="007C7208" w:rsidRDefault="007C7208"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717EA8" w14:textId="77777777" w:rsidR="007C7208" w:rsidRDefault="007C7208" w:rsidP="00277531">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3514DEA1"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AD9A08" w14:textId="77777777" w:rsidR="007C7208" w:rsidRPr="006A2CA5" w:rsidRDefault="007C7208" w:rsidP="00277531">
            <w:pPr>
              <w:pStyle w:val="TAL"/>
              <w:rPr>
                <w:rFonts w:cs="Arial"/>
                <w:szCs w:val="18"/>
              </w:rPr>
            </w:pPr>
            <w:r w:rsidRPr="006A2CA5">
              <w:rPr>
                <w:rFonts w:cs="Arial"/>
                <w:szCs w:val="18"/>
              </w:rPr>
              <w:t>type: ENUM</w:t>
            </w:r>
          </w:p>
          <w:p w14:paraId="2AFB130D" w14:textId="77777777" w:rsidR="007C7208" w:rsidRPr="006A2CA5" w:rsidRDefault="007C7208" w:rsidP="00277531">
            <w:pPr>
              <w:pStyle w:val="TAL"/>
              <w:rPr>
                <w:rFonts w:cs="Arial"/>
                <w:szCs w:val="18"/>
              </w:rPr>
            </w:pPr>
            <w:r w:rsidRPr="006A2CA5">
              <w:rPr>
                <w:rFonts w:cs="Arial"/>
                <w:szCs w:val="18"/>
              </w:rPr>
              <w:t>multiplicity: 1</w:t>
            </w:r>
          </w:p>
          <w:p w14:paraId="7D16B428" w14:textId="77777777" w:rsidR="007C7208" w:rsidRPr="006A2CA5" w:rsidRDefault="007C7208"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6B0A6BF3" w14:textId="77777777" w:rsidR="007C7208" w:rsidRPr="006A2CA5" w:rsidRDefault="007C7208"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09DC2837" w14:textId="77777777" w:rsidR="007C7208" w:rsidRPr="006A2CA5" w:rsidRDefault="007C7208"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5DFF7ED9"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7C7208" w14:paraId="6EF6EBF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2F12DE" w14:textId="77777777" w:rsidR="007C7208" w:rsidRDefault="007C7208" w:rsidP="00277531">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47F3917C" w14:textId="77777777" w:rsidR="007C7208" w:rsidRDefault="007C7208" w:rsidP="00277531">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6211CC8" w14:textId="77777777" w:rsidR="007C7208" w:rsidRDefault="007C7208" w:rsidP="00277531">
            <w:pPr>
              <w:spacing w:after="0"/>
              <w:rPr>
                <w:rFonts w:ascii="Arial" w:hAnsi="Arial" w:cs="Arial"/>
                <w:sz w:val="18"/>
                <w:szCs w:val="18"/>
              </w:rPr>
            </w:pPr>
          </w:p>
          <w:p w14:paraId="1F5A2396"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13FFCA" w14:textId="77777777" w:rsidR="007C7208" w:rsidRPr="006A2CA5" w:rsidRDefault="007C7208" w:rsidP="00277531">
            <w:pPr>
              <w:pStyle w:val="TAL"/>
              <w:rPr>
                <w:rFonts w:cs="Arial"/>
                <w:szCs w:val="18"/>
              </w:rPr>
            </w:pPr>
            <w:r w:rsidRPr="006A2CA5">
              <w:rPr>
                <w:rFonts w:cs="Arial"/>
                <w:szCs w:val="18"/>
              </w:rPr>
              <w:t xml:space="preserve">type: </w:t>
            </w:r>
            <w:r w:rsidRPr="006A2CA5">
              <w:rPr>
                <w:rFonts w:cs="Arial"/>
                <w:snapToGrid w:val="0"/>
                <w:szCs w:val="18"/>
              </w:rPr>
              <w:t>String</w:t>
            </w:r>
          </w:p>
          <w:p w14:paraId="7A48E177" w14:textId="77777777" w:rsidR="007C7208" w:rsidRPr="006A2CA5" w:rsidRDefault="007C7208" w:rsidP="00277531">
            <w:pPr>
              <w:pStyle w:val="TAL"/>
              <w:rPr>
                <w:rFonts w:cs="Arial"/>
                <w:szCs w:val="18"/>
              </w:rPr>
            </w:pPr>
            <w:r w:rsidRPr="006A2CA5">
              <w:rPr>
                <w:rFonts w:cs="Arial"/>
                <w:szCs w:val="18"/>
              </w:rPr>
              <w:t>multiplicity: 1</w:t>
            </w:r>
          </w:p>
          <w:p w14:paraId="58FE8073" w14:textId="77777777" w:rsidR="007C7208" w:rsidRPr="006A2CA5" w:rsidRDefault="007C7208"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36929D1C" w14:textId="77777777" w:rsidR="007C7208" w:rsidRPr="006A2CA5" w:rsidRDefault="007C7208"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31A21324" w14:textId="77777777" w:rsidR="007C7208" w:rsidRPr="006A2CA5" w:rsidRDefault="007C7208"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31C508FF"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7C7208" w14:paraId="103D6CA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C72798" w14:textId="77777777" w:rsidR="007C7208" w:rsidRDefault="007C7208" w:rsidP="00277531">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2046A300" w14:textId="77777777" w:rsidR="007C7208" w:rsidRDefault="007C7208"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0E7F3FE" w14:textId="77777777" w:rsidR="007C7208" w:rsidRDefault="007C7208" w:rsidP="00277531">
            <w:pPr>
              <w:spacing w:after="0"/>
              <w:rPr>
                <w:rFonts w:ascii="Arial" w:hAnsi="Arial" w:cs="Arial"/>
                <w:sz w:val="18"/>
                <w:szCs w:val="18"/>
              </w:rPr>
            </w:pPr>
          </w:p>
          <w:p w14:paraId="6D882B91" w14:textId="77777777" w:rsidR="007C7208" w:rsidRDefault="007C7208"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BFC40C8" w14:textId="77777777" w:rsidR="007C7208" w:rsidRDefault="007C7208" w:rsidP="00277531">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6A2CA5">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374DE9BC"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0CAA29" w14:textId="77777777" w:rsidR="007C7208" w:rsidRPr="006A2CA5" w:rsidRDefault="007C7208" w:rsidP="00277531">
            <w:pPr>
              <w:pStyle w:val="TAL"/>
              <w:rPr>
                <w:rFonts w:cs="Arial"/>
                <w:szCs w:val="18"/>
              </w:rPr>
            </w:pPr>
            <w:r w:rsidRPr="006A2CA5">
              <w:rPr>
                <w:rFonts w:cs="Arial"/>
                <w:szCs w:val="18"/>
              </w:rPr>
              <w:t>type: ENUM</w:t>
            </w:r>
          </w:p>
          <w:p w14:paraId="57E8D111" w14:textId="77777777" w:rsidR="007C7208" w:rsidRPr="006A2CA5" w:rsidRDefault="007C7208" w:rsidP="00277531">
            <w:pPr>
              <w:pStyle w:val="TAL"/>
              <w:rPr>
                <w:rFonts w:cs="Arial"/>
                <w:szCs w:val="18"/>
              </w:rPr>
            </w:pPr>
            <w:r w:rsidRPr="006A2CA5">
              <w:rPr>
                <w:rFonts w:cs="Arial"/>
                <w:szCs w:val="18"/>
              </w:rPr>
              <w:t>multiplicity: 1</w:t>
            </w:r>
          </w:p>
          <w:p w14:paraId="19A961C7" w14:textId="77777777" w:rsidR="007C7208" w:rsidRPr="006A2CA5" w:rsidRDefault="007C7208"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1218D8A7" w14:textId="77777777" w:rsidR="007C7208" w:rsidRPr="006A2CA5" w:rsidRDefault="007C7208"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5E3C2B79" w14:textId="77777777" w:rsidR="007C7208" w:rsidRPr="006A2CA5" w:rsidRDefault="007C7208"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455CB2A0"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7C7208" w14:paraId="363A86D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E3C47" w14:textId="77777777" w:rsidR="007C7208" w:rsidRDefault="007C7208" w:rsidP="00277531">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48DB4210" w14:textId="77777777" w:rsidR="007C7208" w:rsidRDefault="007C7208" w:rsidP="00277531">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E824A96" w14:textId="77777777" w:rsidR="007C7208" w:rsidRDefault="007C7208" w:rsidP="00277531">
            <w:pPr>
              <w:spacing w:after="0"/>
              <w:rPr>
                <w:rFonts w:ascii="Arial" w:hAnsi="Arial" w:cs="Arial"/>
                <w:sz w:val="18"/>
                <w:szCs w:val="18"/>
              </w:rPr>
            </w:pPr>
          </w:p>
          <w:p w14:paraId="0774301E"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66974A" w14:textId="77777777" w:rsidR="007C7208" w:rsidRPr="006A2CA5" w:rsidRDefault="007C7208" w:rsidP="00277531">
            <w:pPr>
              <w:pStyle w:val="TAL"/>
              <w:rPr>
                <w:rFonts w:cs="Arial"/>
                <w:szCs w:val="18"/>
              </w:rPr>
            </w:pPr>
            <w:r w:rsidRPr="006A2CA5">
              <w:rPr>
                <w:rFonts w:cs="Arial"/>
                <w:szCs w:val="18"/>
              </w:rPr>
              <w:t xml:space="preserve">type: </w:t>
            </w:r>
            <w:r w:rsidRPr="006A2CA5">
              <w:rPr>
                <w:rFonts w:cs="Arial"/>
                <w:snapToGrid w:val="0"/>
                <w:szCs w:val="18"/>
              </w:rPr>
              <w:t>String</w:t>
            </w:r>
          </w:p>
          <w:p w14:paraId="6DC6A1AF" w14:textId="77777777" w:rsidR="007C7208" w:rsidRPr="006A2CA5" w:rsidRDefault="007C7208" w:rsidP="00277531">
            <w:pPr>
              <w:pStyle w:val="TAL"/>
              <w:rPr>
                <w:rFonts w:cs="Arial"/>
                <w:szCs w:val="18"/>
              </w:rPr>
            </w:pPr>
            <w:r w:rsidRPr="006A2CA5">
              <w:rPr>
                <w:rFonts w:cs="Arial"/>
                <w:szCs w:val="18"/>
              </w:rPr>
              <w:t>multiplicity: 1</w:t>
            </w:r>
          </w:p>
          <w:p w14:paraId="7835B26D" w14:textId="77777777" w:rsidR="007C7208" w:rsidRPr="006A2CA5" w:rsidRDefault="007C7208"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3F0B098B" w14:textId="77777777" w:rsidR="007C7208" w:rsidRPr="006A2CA5" w:rsidRDefault="007C7208"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2579DC69" w14:textId="77777777" w:rsidR="007C7208" w:rsidRPr="006A2CA5" w:rsidRDefault="007C7208"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4F09637D"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7C7208" w14:paraId="60C6A6C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44E3B" w14:textId="77777777" w:rsidR="007C7208" w:rsidRDefault="007C7208" w:rsidP="00277531">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034A2300" w14:textId="77777777" w:rsidR="007C7208" w:rsidRDefault="007C7208"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E2D6A53" w14:textId="77777777" w:rsidR="007C7208" w:rsidRDefault="007C7208" w:rsidP="00277531">
            <w:pPr>
              <w:spacing w:after="0"/>
              <w:rPr>
                <w:rFonts w:ascii="Arial" w:hAnsi="Arial" w:cs="Arial"/>
                <w:sz w:val="18"/>
                <w:szCs w:val="18"/>
              </w:rPr>
            </w:pPr>
          </w:p>
          <w:p w14:paraId="3F54DC41" w14:textId="77777777" w:rsidR="007C7208" w:rsidRDefault="007C7208"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5927BE3" w14:textId="77777777" w:rsidR="007C7208" w:rsidRDefault="007C7208" w:rsidP="00277531">
            <w:pPr>
              <w:spacing w:after="0"/>
              <w:rPr>
                <w:rFonts w:ascii="Arial" w:hAnsi="Arial" w:cs="Arial"/>
                <w:sz w:val="18"/>
                <w:szCs w:val="18"/>
              </w:rPr>
            </w:pPr>
            <w:r>
              <w:rPr>
                <w:rFonts w:ascii="Arial" w:hAnsi="Arial" w:cs="Arial"/>
                <w:sz w:val="18"/>
                <w:szCs w:val="18"/>
              </w:rPr>
              <w:t>"YES", "NO".</w:t>
            </w:r>
          </w:p>
          <w:p w14:paraId="4FA777E0"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AE9FFE" w14:textId="77777777" w:rsidR="007C7208" w:rsidRPr="006A2CA5" w:rsidRDefault="007C7208" w:rsidP="00277531">
            <w:pPr>
              <w:pStyle w:val="TAL"/>
              <w:rPr>
                <w:rFonts w:cs="Arial"/>
                <w:szCs w:val="18"/>
              </w:rPr>
            </w:pPr>
            <w:r w:rsidRPr="006A2CA5">
              <w:rPr>
                <w:rFonts w:cs="Arial"/>
                <w:szCs w:val="18"/>
              </w:rPr>
              <w:t>type: ENUM</w:t>
            </w:r>
          </w:p>
          <w:p w14:paraId="543CC863" w14:textId="77777777" w:rsidR="007C7208" w:rsidRPr="006A2CA5" w:rsidRDefault="007C7208" w:rsidP="00277531">
            <w:pPr>
              <w:pStyle w:val="TAL"/>
              <w:rPr>
                <w:rFonts w:cs="Arial"/>
                <w:szCs w:val="18"/>
              </w:rPr>
            </w:pPr>
            <w:r w:rsidRPr="006A2CA5">
              <w:rPr>
                <w:rFonts w:cs="Arial"/>
                <w:szCs w:val="18"/>
              </w:rPr>
              <w:t>multiplicity: 1</w:t>
            </w:r>
          </w:p>
          <w:p w14:paraId="3AE05422" w14:textId="77777777" w:rsidR="007C7208" w:rsidRPr="006A2CA5" w:rsidRDefault="007C7208"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4B0871D8" w14:textId="77777777" w:rsidR="007C7208" w:rsidRPr="006A2CA5" w:rsidRDefault="007C7208"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1E044EFA" w14:textId="77777777" w:rsidR="007C7208" w:rsidRPr="006A2CA5" w:rsidRDefault="007C7208"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265688B1" w14:textId="77777777" w:rsidR="007C7208" w:rsidRPr="006A2CA5" w:rsidRDefault="007C7208"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7C7208" w14:paraId="66BEAD6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9B84D" w14:textId="77777777" w:rsidR="007C7208" w:rsidRPr="00725992" w:rsidRDefault="007C7208" w:rsidP="00277531">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A2033CB" w14:textId="77777777" w:rsidR="007C7208" w:rsidRPr="00725992" w:rsidRDefault="007C7208" w:rsidP="00277531">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706FDA12"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 xml:space="preserve">type: </w:t>
            </w:r>
            <w:proofErr w:type="spellStart"/>
            <w:r w:rsidRPr="006A2CA5">
              <w:rPr>
                <w:rStyle w:val="normaltextrun"/>
                <w:rFonts w:ascii="Arial" w:hAnsi="Arial" w:cs="Arial"/>
                <w:sz w:val="18"/>
                <w:szCs w:val="18"/>
              </w:rPr>
              <w:t>SchedulingTime</w:t>
            </w:r>
            <w:proofErr w:type="spellEnd"/>
          </w:p>
          <w:p w14:paraId="0E0DD0E4"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4313611E" w14:textId="77777777" w:rsidR="007C7208" w:rsidRPr="006A2CA5" w:rsidRDefault="007C7208"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isOrdered</w:t>
            </w:r>
            <w:proofErr w:type="spellEnd"/>
            <w:r w:rsidRPr="006A2CA5">
              <w:rPr>
                <w:rStyle w:val="normaltextrun"/>
                <w:rFonts w:ascii="Arial" w:hAnsi="Arial" w:cs="Arial"/>
                <w:sz w:val="18"/>
                <w:szCs w:val="18"/>
              </w:rPr>
              <w:t>: False</w:t>
            </w:r>
          </w:p>
          <w:p w14:paraId="59818EC5" w14:textId="77777777" w:rsidR="007C7208" w:rsidRPr="006A2CA5" w:rsidRDefault="007C7208"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isUnique</w:t>
            </w:r>
            <w:proofErr w:type="spellEnd"/>
            <w:r w:rsidRPr="006A2CA5">
              <w:rPr>
                <w:rStyle w:val="normaltextrun"/>
                <w:rFonts w:ascii="Arial" w:hAnsi="Arial" w:cs="Arial"/>
                <w:sz w:val="18"/>
                <w:szCs w:val="18"/>
              </w:rPr>
              <w:t>: True</w:t>
            </w:r>
          </w:p>
          <w:p w14:paraId="5A4EF15C" w14:textId="77777777" w:rsidR="007C7208" w:rsidRPr="006A2CA5" w:rsidRDefault="007C7208"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defaultValue</w:t>
            </w:r>
            <w:proofErr w:type="spellEnd"/>
            <w:r w:rsidRPr="006A2CA5">
              <w:rPr>
                <w:rStyle w:val="normaltextrun"/>
                <w:rFonts w:ascii="Arial" w:hAnsi="Arial" w:cs="Arial"/>
                <w:sz w:val="18"/>
                <w:szCs w:val="18"/>
              </w:rPr>
              <w:t>: None</w:t>
            </w:r>
          </w:p>
          <w:p w14:paraId="218E2F70" w14:textId="77777777" w:rsidR="007C7208" w:rsidRPr="006A2CA5" w:rsidRDefault="007C7208" w:rsidP="00277531">
            <w:pPr>
              <w:pStyle w:val="TAL"/>
              <w:rPr>
                <w:rFonts w:cs="Arial"/>
                <w:szCs w:val="18"/>
              </w:rPr>
            </w:pPr>
            <w:proofErr w:type="spellStart"/>
            <w:r w:rsidRPr="006A2CA5">
              <w:rPr>
                <w:rStyle w:val="normaltextrun"/>
                <w:rFonts w:cs="Arial"/>
                <w:szCs w:val="18"/>
              </w:rPr>
              <w:t>isNullable</w:t>
            </w:r>
            <w:proofErr w:type="spellEnd"/>
            <w:r w:rsidRPr="006A2CA5">
              <w:rPr>
                <w:rStyle w:val="normaltextrun"/>
                <w:rFonts w:cs="Arial"/>
                <w:szCs w:val="18"/>
              </w:rPr>
              <w:t>: False</w:t>
            </w:r>
          </w:p>
        </w:tc>
      </w:tr>
      <w:tr w:rsidR="007C7208" w14:paraId="46A9578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05BAF" w14:textId="77777777" w:rsidR="007C7208" w:rsidRPr="00725992" w:rsidRDefault="007C7208" w:rsidP="00277531">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9A12AD" w14:textId="77777777" w:rsidR="007C7208" w:rsidRPr="00725992" w:rsidRDefault="007C7208" w:rsidP="00277531">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63CB6956" w14:textId="77777777" w:rsidR="007C7208" w:rsidRPr="00725992" w:rsidRDefault="007C7208" w:rsidP="00277531">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94F711"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 xml:space="preserve">type: </w:t>
            </w:r>
            <w:proofErr w:type="spellStart"/>
            <w:r w:rsidRPr="006A2CA5">
              <w:rPr>
                <w:rStyle w:val="normaltextrun"/>
                <w:rFonts w:ascii="Arial" w:hAnsi="Arial" w:cs="Arial"/>
                <w:sz w:val="18"/>
                <w:szCs w:val="18"/>
              </w:rPr>
              <w:t>SchedulingTime</w:t>
            </w:r>
            <w:proofErr w:type="spellEnd"/>
          </w:p>
          <w:p w14:paraId="26D6ED17"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1E5261C0" w14:textId="77777777" w:rsidR="007C7208" w:rsidRPr="006A2CA5" w:rsidRDefault="007C7208"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isOrdered</w:t>
            </w:r>
            <w:proofErr w:type="spellEnd"/>
            <w:r w:rsidRPr="006A2CA5">
              <w:rPr>
                <w:rStyle w:val="normaltextrun"/>
                <w:rFonts w:ascii="Arial" w:hAnsi="Arial" w:cs="Arial"/>
                <w:sz w:val="18"/>
                <w:szCs w:val="18"/>
              </w:rPr>
              <w:t>: False</w:t>
            </w:r>
          </w:p>
          <w:p w14:paraId="597CC6C9" w14:textId="77777777" w:rsidR="007C7208" w:rsidRPr="006A2CA5" w:rsidRDefault="007C7208"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isUnique</w:t>
            </w:r>
            <w:proofErr w:type="spellEnd"/>
            <w:r w:rsidRPr="006A2CA5">
              <w:rPr>
                <w:rStyle w:val="normaltextrun"/>
                <w:rFonts w:ascii="Arial" w:hAnsi="Arial" w:cs="Arial"/>
                <w:sz w:val="18"/>
                <w:szCs w:val="18"/>
              </w:rPr>
              <w:t>: True</w:t>
            </w:r>
          </w:p>
          <w:p w14:paraId="22E2E42A" w14:textId="77777777" w:rsidR="007C7208" w:rsidRPr="006A2CA5" w:rsidRDefault="007C7208"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defaultValue</w:t>
            </w:r>
            <w:proofErr w:type="spellEnd"/>
            <w:r w:rsidRPr="006A2CA5">
              <w:rPr>
                <w:rStyle w:val="normaltextrun"/>
                <w:rFonts w:ascii="Arial" w:hAnsi="Arial" w:cs="Arial"/>
                <w:sz w:val="18"/>
                <w:szCs w:val="18"/>
              </w:rPr>
              <w:t>: None</w:t>
            </w:r>
          </w:p>
          <w:p w14:paraId="7557DC3F" w14:textId="77777777" w:rsidR="007C7208" w:rsidRPr="006A2CA5" w:rsidRDefault="007C7208" w:rsidP="00277531">
            <w:pPr>
              <w:pStyle w:val="TAL"/>
              <w:rPr>
                <w:rFonts w:cs="Arial"/>
                <w:szCs w:val="18"/>
              </w:rPr>
            </w:pPr>
            <w:proofErr w:type="spellStart"/>
            <w:r w:rsidRPr="006A2CA5">
              <w:rPr>
                <w:rStyle w:val="normaltextrun"/>
                <w:rFonts w:cs="Arial"/>
                <w:szCs w:val="18"/>
              </w:rPr>
              <w:t>isNullable</w:t>
            </w:r>
            <w:proofErr w:type="spellEnd"/>
            <w:r w:rsidRPr="006A2CA5">
              <w:rPr>
                <w:rStyle w:val="normaltextrun"/>
                <w:rFonts w:cs="Arial"/>
                <w:szCs w:val="18"/>
              </w:rPr>
              <w:t>: False</w:t>
            </w:r>
          </w:p>
        </w:tc>
      </w:tr>
      <w:tr w:rsidR="007C7208" w14:paraId="2129200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9056AC" w14:textId="77777777" w:rsidR="007C7208" w:rsidRPr="00725992" w:rsidRDefault="007C7208" w:rsidP="00277531">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159E2E4" w14:textId="77777777" w:rsidR="007C7208" w:rsidRPr="00725992" w:rsidRDefault="007C7208" w:rsidP="00277531">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50623FEF" w14:textId="77777777" w:rsidR="007C7208" w:rsidRPr="00725992" w:rsidRDefault="007C7208" w:rsidP="00277531">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3B9E5F"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 xml:space="preserve">type: </w:t>
            </w:r>
            <w:proofErr w:type="spellStart"/>
            <w:r w:rsidRPr="006A2CA5">
              <w:rPr>
                <w:rStyle w:val="normaltextrun"/>
                <w:rFonts w:ascii="Arial" w:hAnsi="Arial" w:cs="Arial"/>
                <w:sz w:val="18"/>
                <w:szCs w:val="18"/>
              </w:rPr>
              <w:t>SchedulingTime</w:t>
            </w:r>
            <w:proofErr w:type="spellEnd"/>
          </w:p>
          <w:p w14:paraId="5E378797"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135986F9" w14:textId="77777777" w:rsidR="007C7208" w:rsidRPr="006A2CA5" w:rsidRDefault="007C7208"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isOrdered</w:t>
            </w:r>
            <w:proofErr w:type="spellEnd"/>
            <w:r w:rsidRPr="006A2CA5">
              <w:rPr>
                <w:rStyle w:val="normaltextrun"/>
                <w:rFonts w:ascii="Arial" w:hAnsi="Arial" w:cs="Arial"/>
                <w:sz w:val="18"/>
                <w:szCs w:val="18"/>
              </w:rPr>
              <w:t>: False</w:t>
            </w:r>
          </w:p>
          <w:p w14:paraId="6C9BAD23" w14:textId="77777777" w:rsidR="007C7208" w:rsidRPr="006A2CA5" w:rsidRDefault="007C7208"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isUnique</w:t>
            </w:r>
            <w:proofErr w:type="spellEnd"/>
            <w:r w:rsidRPr="006A2CA5">
              <w:rPr>
                <w:rStyle w:val="normaltextrun"/>
                <w:rFonts w:ascii="Arial" w:hAnsi="Arial" w:cs="Arial"/>
                <w:sz w:val="18"/>
                <w:szCs w:val="18"/>
              </w:rPr>
              <w:t>: True</w:t>
            </w:r>
          </w:p>
          <w:p w14:paraId="2B4DF7C6" w14:textId="77777777" w:rsidR="007C7208" w:rsidRPr="006A2CA5" w:rsidRDefault="007C7208"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defaultValue</w:t>
            </w:r>
            <w:proofErr w:type="spellEnd"/>
            <w:r w:rsidRPr="006A2CA5">
              <w:rPr>
                <w:rStyle w:val="normaltextrun"/>
                <w:rFonts w:ascii="Arial" w:hAnsi="Arial" w:cs="Arial"/>
                <w:sz w:val="18"/>
                <w:szCs w:val="18"/>
              </w:rPr>
              <w:t>: None</w:t>
            </w:r>
          </w:p>
          <w:p w14:paraId="69273BAC" w14:textId="77777777" w:rsidR="007C7208" w:rsidRPr="006A2CA5" w:rsidRDefault="007C7208" w:rsidP="00277531">
            <w:pPr>
              <w:pStyle w:val="TAL"/>
              <w:rPr>
                <w:rFonts w:cs="Arial"/>
                <w:szCs w:val="18"/>
              </w:rPr>
            </w:pPr>
            <w:proofErr w:type="spellStart"/>
            <w:r w:rsidRPr="006A2CA5">
              <w:rPr>
                <w:rStyle w:val="normaltextrun"/>
                <w:rFonts w:cs="Arial"/>
                <w:szCs w:val="18"/>
              </w:rPr>
              <w:t>isNullable</w:t>
            </w:r>
            <w:proofErr w:type="spellEnd"/>
            <w:r w:rsidRPr="006A2CA5">
              <w:rPr>
                <w:rStyle w:val="normaltextrun"/>
                <w:rFonts w:cs="Arial"/>
                <w:szCs w:val="18"/>
              </w:rPr>
              <w:t>: False</w:t>
            </w:r>
          </w:p>
        </w:tc>
      </w:tr>
      <w:tr w:rsidR="007C7208" w14:paraId="59FFD1BF" w14:textId="77777777" w:rsidTr="0027753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1BEB7FC" w14:textId="77777777" w:rsidR="007C7208" w:rsidRDefault="007C7208" w:rsidP="00277531">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CA519A9" w14:textId="77777777" w:rsidR="007C7208" w:rsidRDefault="007C7208" w:rsidP="00277531">
            <w:pPr>
              <w:pStyle w:val="TAN"/>
            </w:pPr>
            <w:r>
              <w:t>NOTE 2:</w:t>
            </w:r>
            <w:r>
              <w:tab/>
              <w:t>void</w:t>
            </w:r>
          </w:p>
          <w:p w14:paraId="74D63D6F" w14:textId="77777777" w:rsidR="007C7208" w:rsidRDefault="007C7208" w:rsidP="00277531">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461E6121" w14:textId="77777777" w:rsidR="007C7208" w:rsidRDefault="007C7208" w:rsidP="007C7208"/>
    <w:p w14:paraId="16EC2CE2" w14:textId="77777777" w:rsidR="00204C55" w:rsidRDefault="00204C55" w:rsidP="006F20B7"/>
    <w:bookmarkEnd w:id="1"/>
    <w:bookmarkEnd w:id="6"/>
    <w:p w14:paraId="492890D0" w14:textId="04BD9A88" w:rsidR="006E5588" w:rsidRDefault="00A548C0" w:rsidP="006E55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6E5588">
        <w:rPr>
          <w:b/>
          <w:i/>
        </w:rPr>
        <w:t>change</w:t>
      </w:r>
      <w:r>
        <w:rPr>
          <w:b/>
          <w:i/>
        </w:rPr>
        <w:t>s</w:t>
      </w:r>
    </w:p>
    <w:sectPr w:rsidR="006E55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3C4CD" w14:textId="77777777" w:rsidR="00140E69" w:rsidRDefault="00140E69">
      <w:r>
        <w:separator/>
      </w:r>
    </w:p>
  </w:endnote>
  <w:endnote w:type="continuationSeparator" w:id="0">
    <w:p w14:paraId="11907F6A" w14:textId="77777777" w:rsidR="00140E69" w:rsidRDefault="00140E69">
      <w:r>
        <w:continuationSeparator/>
      </w:r>
    </w:p>
  </w:endnote>
  <w:endnote w:type="continuationNotice" w:id="1">
    <w:p w14:paraId="6F1408BF" w14:textId="77777777" w:rsidR="00140E69" w:rsidRDefault="00140E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9B389" w14:textId="77777777" w:rsidR="00140E69" w:rsidRDefault="00140E69">
      <w:r>
        <w:separator/>
      </w:r>
    </w:p>
  </w:footnote>
  <w:footnote w:type="continuationSeparator" w:id="0">
    <w:p w14:paraId="7DA93473" w14:textId="77777777" w:rsidR="00140E69" w:rsidRDefault="00140E69">
      <w:r>
        <w:continuationSeparator/>
      </w:r>
    </w:p>
  </w:footnote>
  <w:footnote w:type="continuationNotice" w:id="1">
    <w:p w14:paraId="5061F235" w14:textId="77777777" w:rsidR="00140E69" w:rsidRDefault="00140E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9D52EB"/>
    <w:multiLevelType w:val="hybridMultilevel"/>
    <w:tmpl w:val="87C07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12325548">
    <w:abstractNumId w:val="31"/>
  </w:num>
  <w:num w:numId="2" w16cid:durableId="206988329">
    <w:abstractNumId w:val="2"/>
  </w:num>
  <w:num w:numId="3" w16cid:durableId="1001472566">
    <w:abstractNumId w:val="1"/>
  </w:num>
  <w:num w:numId="4" w16cid:durableId="485168429">
    <w:abstractNumId w:val="0"/>
  </w:num>
  <w:num w:numId="5" w16cid:durableId="44720373">
    <w:abstractNumId w:val="7"/>
  </w:num>
  <w:num w:numId="6" w16cid:durableId="780103689">
    <w:abstractNumId w:val="16"/>
  </w:num>
  <w:num w:numId="7"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48928418">
    <w:abstractNumId w:val="4"/>
  </w:num>
  <w:num w:numId="10" w16cid:durableId="1406999545">
    <w:abstractNumId w:val="40"/>
  </w:num>
  <w:num w:numId="11" w16cid:durableId="1913925018">
    <w:abstractNumId w:val="48"/>
  </w:num>
  <w:num w:numId="12" w16cid:durableId="1072970965">
    <w:abstractNumId w:val="14"/>
  </w:num>
  <w:num w:numId="13" w16cid:durableId="1128091264">
    <w:abstractNumId w:val="28"/>
  </w:num>
  <w:num w:numId="14" w16cid:durableId="1434936089">
    <w:abstractNumId w:val="26"/>
  </w:num>
  <w:num w:numId="15" w16cid:durableId="1898280709">
    <w:abstractNumId w:val="6"/>
  </w:num>
  <w:num w:numId="16" w16cid:durableId="1476676265">
    <w:abstractNumId w:val="11"/>
  </w:num>
  <w:num w:numId="17" w16cid:durableId="1316184736">
    <w:abstractNumId w:val="47"/>
  </w:num>
  <w:num w:numId="18" w16cid:durableId="1708721576">
    <w:abstractNumId w:val="34"/>
  </w:num>
  <w:num w:numId="19" w16cid:durableId="1812477143">
    <w:abstractNumId w:val="43"/>
  </w:num>
  <w:num w:numId="20" w16cid:durableId="1874148642">
    <w:abstractNumId w:val="18"/>
  </w:num>
  <w:num w:numId="21" w16cid:durableId="810486844">
    <w:abstractNumId w:val="33"/>
  </w:num>
  <w:num w:numId="22" w16cid:durableId="648484408">
    <w:abstractNumId w:val="27"/>
  </w:num>
  <w:num w:numId="23" w16cid:durableId="416444305">
    <w:abstractNumId w:val="44"/>
  </w:num>
  <w:num w:numId="24" w16cid:durableId="1625187718">
    <w:abstractNumId w:val="12"/>
  </w:num>
  <w:num w:numId="25" w16cid:durableId="463085030">
    <w:abstractNumId w:val="17"/>
  </w:num>
  <w:num w:numId="26" w16cid:durableId="1711302360">
    <w:abstractNumId w:val="30"/>
  </w:num>
  <w:num w:numId="27" w16cid:durableId="92602643">
    <w:abstractNumId w:val="46"/>
  </w:num>
  <w:num w:numId="28" w16cid:durableId="513345759">
    <w:abstractNumId w:val="15"/>
  </w:num>
  <w:num w:numId="29" w16cid:durableId="1871258636">
    <w:abstractNumId w:val="20"/>
  </w:num>
  <w:num w:numId="30" w16cid:durableId="97213073">
    <w:abstractNumId w:val="10"/>
  </w:num>
  <w:num w:numId="31" w16cid:durableId="1308507223">
    <w:abstractNumId w:val="32"/>
  </w:num>
  <w:num w:numId="32" w16cid:durableId="547029346">
    <w:abstractNumId w:val="37"/>
  </w:num>
  <w:num w:numId="33" w16cid:durableId="1521504133">
    <w:abstractNumId w:val="8"/>
  </w:num>
  <w:num w:numId="34" w16cid:durableId="1421752827">
    <w:abstractNumId w:val="22"/>
  </w:num>
  <w:num w:numId="35" w16cid:durableId="1424303536">
    <w:abstractNumId w:val="41"/>
  </w:num>
  <w:num w:numId="36" w16cid:durableId="448554396">
    <w:abstractNumId w:val="36"/>
  </w:num>
  <w:num w:numId="37" w16cid:durableId="1535073562">
    <w:abstractNumId w:val="39"/>
  </w:num>
  <w:num w:numId="38" w16cid:durableId="1985235907">
    <w:abstractNumId w:val="13"/>
  </w:num>
  <w:num w:numId="39" w16cid:durableId="1749839783">
    <w:abstractNumId w:val="29"/>
  </w:num>
  <w:num w:numId="40" w16cid:durableId="137037594">
    <w:abstractNumId w:val="21"/>
  </w:num>
  <w:num w:numId="41" w16cid:durableId="1031346996">
    <w:abstractNumId w:val="35"/>
  </w:num>
  <w:num w:numId="42" w16cid:durableId="1462067559">
    <w:abstractNumId w:val="19"/>
  </w:num>
  <w:num w:numId="43" w16cid:durableId="5789460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25848304">
    <w:abstractNumId w:val="38"/>
  </w:num>
  <w:num w:numId="45" w16cid:durableId="1539009864">
    <w:abstractNumId w:val="5"/>
  </w:num>
  <w:num w:numId="46" w16cid:durableId="1548835706">
    <w:abstractNumId w:val="42"/>
  </w:num>
  <w:num w:numId="47" w16cid:durableId="152766468">
    <w:abstractNumId w:val="45"/>
  </w:num>
  <w:num w:numId="48" w16cid:durableId="215430643">
    <w:abstractNumId w:val="24"/>
  </w:num>
  <w:num w:numId="49" w16cid:durableId="2141262741">
    <w:abstractNumId w:val="9"/>
  </w:num>
  <w:num w:numId="50" w16cid:durableId="13462061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0">
    <w15:presenceInfo w15:providerId="None" w15:userId="EU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4D"/>
    <w:rsid w:val="00022E4A"/>
    <w:rsid w:val="00036170"/>
    <w:rsid w:val="00043D39"/>
    <w:rsid w:val="00070E09"/>
    <w:rsid w:val="000A6394"/>
    <w:rsid w:val="000A7C18"/>
    <w:rsid w:val="000B7FED"/>
    <w:rsid w:val="000C038A"/>
    <w:rsid w:val="000C14C6"/>
    <w:rsid w:val="000C4342"/>
    <w:rsid w:val="000C6598"/>
    <w:rsid w:val="000D44B3"/>
    <w:rsid w:val="000E5F60"/>
    <w:rsid w:val="000E733A"/>
    <w:rsid w:val="000F546A"/>
    <w:rsid w:val="00131135"/>
    <w:rsid w:val="001400A8"/>
    <w:rsid w:val="00140E69"/>
    <w:rsid w:val="00145D43"/>
    <w:rsid w:val="00153EB6"/>
    <w:rsid w:val="00161399"/>
    <w:rsid w:val="00164E8B"/>
    <w:rsid w:val="00175354"/>
    <w:rsid w:val="0017656A"/>
    <w:rsid w:val="00192C46"/>
    <w:rsid w:val="001939DC"/>
    <w:rsid w:val="001943EA"/>
    <w:rsid w:val="001A08B3"/>
    <w:rsid w:val="001A7B60"/>
    <w:rsid w:val="001B52F0"/>
    <w:rsid w:val="001B7A65"/>
    <w:rsid w:val="001D2BC8"/>
    <w:rsid w:val="001E41F3"/>
    <w:rsid w:val="00204C55"/>
    <w:rsid w:val="002059F3"/>
    <w:rsid w:val="002436D9"/>
    <w:rsid w:val="00255756"/>
    <w:rsid w:val="0026004D"/>
    <w:rsid w:val="002640DD"/>
    <w:rsid w:val="0026581A"/>
    <w:rsid w:val="00275D12"/>
    <w:rsid w:val="00282B55"/>
    <w:rsid w:val="00284FEB"/>
    <w:rsid w:val="002860C4"/>
    <w:rsid w:val="00294A68"/>
    <w:rsid w:val="002A7FEC"/>
    <w:rsid w:val="002B25B1"/>
    <w:rsid w:val="002B3A35"/>
    <w:rsid w:val="002B5741"/>
    <w:rsid w:val="002C6D15"/>
    <w:rsid w:val="002E472E"/>
    <w:rsid w:val="002E5BFB"/>
    <w:rsid w:val="003018EF"/>
    <w:rsid w:val="003051C4"/>
    <w:rsid w:val="00305409"/>
    <w:rsid w:val="003127DD"/>
    <w:rsid w:val="00324E50"/>
    <w:rsid w:val="00345FD5"/>
    <w:rsid w:val="003609EF"/>
    <w:rsid w:val="0036231A"/>
    <w:rsid w:val="00364F25"/>
    <w:rsid w:val="00374DD4"/>
    <w:rsid w:val="00380716"/>
    <w:rsid w:val="003C3163"/>
    <w:rsid w:val="003C61C9"/>
    <w:rsid w:val="003D0FBB"/>
    <w:rsid w:val="003E1A36"/>
    <w:rsid w:val="003F7BBD"/>
    <w:rsid w:val="00401D64"/>
    <w:rsid w:val="00404C9F"/>
    <w:rsid w:val="00410371"/>
    <w:rsid w:val="004242F1"/>
    <w:rsid w:val="00435542"/>
    <w:rsid w:val="004442F7"/>
    <w:rsid w:val="00446061"/>
    <w:rsid w:val="00460EFC"/>
    <w:rsid w:val="0046464B"/>
    <w:rsid w:val="00466BD2"/>
    <w:rsid w:val="004A5205"/>
    <w:rsid w:val="004B75B7"/>
    <w:rsid w:val="004E1A22"/>
    <w:rsid w:val="004F7988"/>
    <w:rsid w:val="00503F5D"/>
    <w:rsid w:val="005057AE"/>
    <w:rsid w:val="005141D9"/>
    <w:rsid w:val="0051580D"/>
    <w:rsid w:val="00547111"/>
    <w:rsid w:val="0055124C"/>
    <w:rsid w:val="00554DBF"/>
    <w:rsid w:val="0056049B"/>
    <w:rsid w:val="00560642"/>
    <w:rsid w:val="00581C1B"/>
    <w:rsid w:val="00592D74"/>
    <w:rsid w:val="005D3BC5"/>
    <w:rsid w:val="005E2C44"/>
    <w:rsid w:val="00621188"/>
    <w:rsid w:val="00624EEF"/>
    <w:rsid w:val="006257ED"/>
    <w:rsid w:val="00653DE4"/>
    <w:rsid w:val="00664C17"/>
    <w:rsid w:val="00665C47"/>
    <w:rsid w:val="00695808"/>
    <w:rsid w:val="006A0EA1"/>
    <w:rsid w:val="006A17EA"/>
    <w:rsid w:val="006A2E66"/>
    <w:rsid w:val="006B46FB"/>
    <w:rsid w:val="006E21FB"/>
    <w:rsid w:val="006E5588"/>
    <w:rsid w:val="006F20B7"/>
    <w:rsid w:val="0071329A"/>
    <w:rsid w:val="007137FC"/>
    <w:rsid w:val="00736D33"/>
    <w:rsid w:val="0074676E"/>
    <w:rsid w:val="00760506"/>
    <w:rsid w:val="00765341"/>
    <w:rsid w:val="00792342"/>
    <w:rsid w:val="007960FD"/>
    <w:rsid w:val="007977A8"/>
    <w:rsid w:val="007B512A"/>
    <w:rsid w:val="007B7224"/>
    <w:rsid w:val="007C2097"/>
    <w:rsid w:val="007C7208"/>
    <w:rsid w:val="007D444D"/>
    <w:rsid w:val="007D6A07"/>
    <w:rsid w:val="007E1F1C"/>
    <w:rsid w:val="007F7259"/>
    <w:rsid w:val="008040A8"/>
    <w:rsid w:val="00804D71"/>
    <w:rsid w:val="00815F27"/>
    <w:rsid w:val="008279FA"/>
    <w:rsid w:val="00853BFC"/>
    <w:rsid w:val="008571C7"/>
    <w:rsid w:val="00861A3C"/>
    <w:rsid w:val="008626E7"/>
    <w:rsid w:val="00870EE7"/>
    <w:rsid w:val="00876113"/>
    <w:rsid w:val="008863B9"/>
    <w:rsid w:val="0089094B"/>
    <w:rsid w:val="00891E2B"/>
    <w:rsid w:val="0089208F"/>
    <w:rsid w:val="00894690"/>
    <w:rsid w:val="008A45A6"/>
    <w:rsid w:val="008A78C4"/>
    <w:rsid w:val="008C0693"/>
    <w:rsid w:val="008D03FA"/>
    <w:rsid w:val="008D0A51"/>
    <w:rsid w:val="008D3CCC"/>
    <w:rsid w:val="008F3789"/>
    <w:rsid w:val="008F686C"/>
    <w:rsid w:val="009047E1"/>
    <w:rsid w:val="009148DE"/>
    <w:rsid w:val="0092201B"/>
    <w:rsid w:val="00930FCF"/>
    <w:rsid w:val="00941E30"/>
    <w:rsid w:val="009443DC"/>
    <w:rsid w:val="009531B0"/>
    <w:rsid w:val="00957F2B"/>
    <w:rsid w:val="00960C85"/>
    <w:rsid w:val="009741B3"/>
    <w:rsid w:val="009777D9"/>
    <w:rsid w:val="00991B88"/>
    <w:rsid w:val="009A5753"/>
    <w:rsid w:val="009A579D"/>
    <w:rsid w:val="009E3297"/>
    <w:rsid w:val="009F546C"/>
    <w:rsid w:val="009F734F"/>
    <w:rsid w:val="00A070D3"/>
    <w:rsid w:val="00A246B6"/>
    <w:rsid w:val="00A41210"/>
    <w:rsid w:val="00A47E70"/>
    <w:rsid w:val="00A50CF0"/>
    <w:rsid w:val="00A548C0"/>
    <w:rsid w:val="00A7671C"/>
    <w:rsid w:val="00AA2CBC"/>
    <w:rsid w:val="00AC006C"/>
    <w:rsid w:val="00AC5820"/>
    <w:rsid w:val="00AD1CD8"/>
    <w:rsid w:val="00B161E0"/>
    <w:rsid w:val="00B20358"/>
    <w:rsid w:val="00B258BB"/>
    <w:rsid w:val="00B27937"/>
    <w:rsid w:val="00B37026"/>
    <w:rsid w:val="00B5304B"/>
    <w:rsid w:val="00B61434"/>
    <w:rsid w:val="00B67B97"/>
    <w:rsid w:val="00B968C8"/>
    <w:rsid w:val="00BA3EC5"/>
    <w:rsid w:val="00BA51D9"/>
    <w:rsid w:val="00BA7287"/>
    <w:rsid w:val="00BB5DFC"/>
    <w:rsid w:val="00BD279D"/>
    <w:rsid w:val="00BD6BB8"/>
    <w:rsid w:val="00BE01CF"/>
    <w:rsid w:val="00BE0D40"/>
    <w:rsid w:val="00BE5AD0"/>
    <w:rsid w:val="00C17E6B"/>
    <w:rsid w:val="00C30BEC"/>
    <w:rsid w:val="00C66BA2"/>
    <w:rsid w:val="00C870F6"/>
    <w:rsid w:val="00C907B5"/>
    <w:rsid w:val="00C92A31"/>
    <w:rsid w:val="00C95985"/>
    <w:rsid w:val="00C9675C"/>
    <w:rsid w:val="00CA736C"/>
    <w:rsid w:val="00CB0218"/>
    <w:rsid w:val="00CC4E0F"/>
    <w:rsid w:val="00CC5026"/>
    <w:rsid w:val="00CC68D0"/>
    <w:rsid w:val="00CE42F1"/>
    <w:rsid w:val="00D03F9A"/>
    <w:rsid w:val="00D05B4C"/>
    <w:rsid w:val="00D06D51"/>
    <w:rsid w:val="00D11E80"/>
    <w:rsid w:val="00D24991"/>
    <w:rsid w:val="00D371BE"/>
    <w:rsid w:val="00D50255"/>
    <w:rsid w:val="00D66520"/>
    <w:rsid w:val="00D701EC"/>
    <w:rsid w:val="00D71618"/>
    <w:rsid w:val="00D84AE9"/>
    <w:rsid w:val="00D9124E"/>
    <w:rsid w:val="00DC30C8"/>
    <w:rsid w:val="00DE34CF"/>
    <w:rsid w:val="00DF6901"/>
    <w:rsid w:val="00E10773"/>
    <w:rsid w:val="00E13F3D"/>
    <w:rsid w:val="00E23601"/>
    <w:rsid w:val="00E23A12"/>
    <w:rsid w:val="00E34898"/>
    <w:rsid w:val="00E4736A"/>
    <w:rsid w:val="00E66EF2"/>
    <w:rsid w:val="00E730B2"/>
    <w:rsid w:val="00E9607C"/>
    <w:rsid w:val="00EB09B7"/>
    <w:rsid w:val="00EB631C"/>
    <w:rsid w:val="00EC0395"/>
    <w:rsid w:val="00EC2BC6"/>
    <w:rsid w:val="00EC3EBB"/>
    <w:rsid w:val="00EE7D7C"/>
    <w:rsid w:val="00EF7E6C"/>
    <w:rsid w:val="00F17EE9"/>
    <w:rsid w:val="00F25D98"/>
    <w:rsid w:val="00F300FB"/>
    <w:rsid w:val="00F370D2"/>
    <w:rsid w:val="00F82DAA"/>
    <w:rsid w:val="00FB6386"/>
    <w:rsid w:val="00FE59A3"/>
    <w:rsid w:val="00FE7C1C"/>
    <w:rsid w:val="0EC9B324"/>
    <w:rsid w:val="27B57860"/>
    <w:rsid w:val="5BDEDBE3"/>
    <w:rsid w:val="788502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09BC72-3DB7-410C-89C2-2392D5831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qFormat/>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F6901"/>
    <w:rPr>
      <w:rFonts w:ascii="Arial" w:hAnsi="Arial"/>
      <w:sz w:val="32"/>
      <w:lang w:val="en-GB" w:eastAsia="en-US"/>
    </w:rPr>
  </w:style>
  <w:style w:type="character" w:customStyle="1" w:styleId="Heading8Char">
    <w:name w:val="Heading 8 Char"/>
    <w:link w:val="Heading8"/>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TAHChar">
    <w:name w:val="TAH Char"/>
    <w:rsid w:val="006E5588"/>
    <w:rPr>
      <w:rFonts w:ascii="Arial" w:eastAsia="Times New Roman" w:hAnsi="Arial"/>
      <w:b/>
      <w:sz w:val="18"/>
      <w:lang w:val="en-GB" w:eastAsia="en-US"/>
    </w:rPr>
  </w:style>
  <w:style w:type="character" w:customStyle="1" w:styleId="THChar">
    <w:name w:val="TH Char"/>
    <w:link w:val="TH"/>
    <w:qFormat/>
    <w:rsid w:val="006E5588"/>
    <w:rPr>
      <w:rFonts w:ascii="Arial" w:hAnsi="Arial"/>
      <w:b/>
      <w:lang w:val="en-GB" w:eastAsia="en-US"/>
    </w:rPr>
  </w:style>
  <w:style w:type="character" w:customStyle="1" w:styleId="B1Char">
    <w:name w:val="B1 Char"/>
    <w:link w:val="B1"/>
    <w:qFormat/>
    <w:rsid w:val="006E5588"/>
    <w:rPr>
      <w:rFonts w:ascii="Times New Roman" w:hAnsi="Times New Roman"/>
      <w:lang w:val="en-GB" w:eastAsia="en-US"/>
    </w:rPr>
  </w:style>
  <w:style w:type="character" w:customStyle="1" w:styleId="BalloonTextChar">
    <w:name w:val="Balloon Text Char"/>
    <w:link w:val="BalloonText"/>
    <w:rsid w:val="006E5588"/>
    <w:rPr>
      <w:rFonts w:ascii="Tahoma" w:hAnsi="Tahoma" w:cs="Tahoma"/>
      <w:sz w:val="16"/>
      <w:szCs w:val="16"/>
      <w:lang w:val="en-GB" w:eastAsia="en-US"/>
    </w:rPr>
  </w:style>
  <w:style w:type="table" w:styleId="TableGrid">
    <w:name w:val="Table Grid"/>
    <w:basedOn w:val="TableNormal"/>
    <w:rsid w:val="006E558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5588"/>
    <w:rPr>
      <w:color w:val="605E5C"/>
      <w:shd w:val="clear" w:color="auto" w:fill="E1DFDD"/>
    </w:rPr>
  </w:style>
  <w:style w:type="character" w:customStyle="1" w:styleId="EditorsNoteChar">
    <w:name w:val="Editor's Note Char"/>
    <w:aliases w:val="EN Char"/>
    <w:link w:val="EditorsNote"/>
    <w:rsid w:val="006E5588"/>
    <w:rPr>
      <w:rFonts w:ascii="Times New Roman" w:hAnsi="Times New Roman"/>
      <w:color w:val="FF0000"/>
      <w:lang w:val="en-GB" w:eastAsia="en-US"/>
    </w:rPr>
  </w:style>
  <w:style w:type="character" w:customStyle="1" w:styleId="CommentTextChar">
    <w:name w:val="Comment Text Char"/>
    <w:link w:val="CommentText"/>
    <w:qFormat/>
    <w:rsid w:val="006E5588"/>
    <w:rPr>
      <w:rFonts w:ascii="Times New Roman" w:hAnsi="Times New Roman"/>
      <w:lang w:val="en-GB" w:eastAsia="en-US"/>
    </w:rPr>
  </w:style>
  <w:style w:type="character" w:customStyle="1" w:styleId="CommentSubjectChar">
    <w:name w:val="Comment Subject Char"/>
    <w:link w:val="CommentSubject"/>
    <w:rsid w:val="006E5588"/>
    <w:rPr>
      <w:rFonts w:ascii="Times New Roman" w:hAnsi="Times New Roman"/>
      <w:b/>
      <w:bCs/>
      <w:lang w:val="en-GB" w:eastAsia="en-US"/>
    </w:rPr>
  </w:style>
  <w:style w:type="character" w:customStyle="1" w:styleId="EXCar">
    <w:name w:val="EX Car"/>
    <w:link w:val="EX"/>
    <w:qFormat/>
    <w:locked/>
    <w:rsid w:val="006E5588"/>
    <w:rPr>
      <w:rFonts w:ascii="Times New Roman" w:hAnsi="Times New Roman"/>
      <w:lang w:val="en-GB" w:eastAsia="en-US"/>
    </w:rPr>
  </w:style>
  <w:style w:type="character" w:customStyle="1" w:styleId="TFChar">
    <w:name w:val="TF Char"/>
    <w:link w:val="TF"/>
    <w:qFormat/>
    <w:rsid w:val="006E5588"/>
    <w:rPr>
      <w:rFonts w:ascii="Arial" w:hAnsi="Arial"/>
      <w:b/>
      <w:lang w:val="en-GB" w:eastAsia="en-US"/>
    </w:rPr>
  </w:style>
  <w:style w:type="character" w:customStyle="1" w:styleId="FootnoteTextChar">
    <w:name w:val="Footnote Text Char"/>
    <w:basedOn w:val="DefaultParagraphFont"/>
    <w:link w:val="FootnoteText"/>
    <w:rsid w:val="006E5588"/>
    <w:rPr>
      <w:rFonts w:ascii="Times New Roman" w:hAnsi="Times New Roman"/>
      <w:sz w:val="16"/>
      <w:lang w:val="en-GB" w:eastAsia="en-US"/>
    </w:rPr>
  </w:style>
  <w:style w:type="character" w:customStyle="1" w:styleId="DocumentMapChar">
    <w:name w:val="Document Map Char"/>
    <w:basedOn w:val="DefaultParagraphFont"/>
    <w:link w:val="DocumentMap"/>
    <w:rsid w:val="006E5588"/>
    <w:rPr>
      <w:rFonts w:ascii="Tahoma" w:hAnsi="Tahoma" w:cs="Tahoma"/>
      <w:shd w:val="clear" w:color="auto" w:fill="000080"/>
      <w:lang w:val="en-GB" w:eastAsia="en-US"/>
    </w:rPr>
  </w:style>
  <w:style w:type="character" w:customStyle="1" w:styleId="TACChar">
    <w:name w:val="TAC Char"/>
    <w:link w:val="TAC"/>
    <w:qFormat/>
    <w:rsid w:val="006E5588"/>
    <w:rPr>
      <w:rFonts w:ascii="Arial" w:hAnsi="Arial"/>
      <w:sz w:val="18"/>
      <w:lang w:val="en-GB" w:eastAsia="en-US"/>
    </w:rPr>
  </w:style>
  <w:style w:type="paragraph" w:styleId="Caption">
    <w:name w:val="caption"/>
    <w:basedOn w:val="Normal"/>
    <w:next w:val="Normal"/>
    <w:link w:val="CaptionChar"/>
    <w:unhideWhenUsed/>
    <w:qFormat/>
    <w:rsid w:val="006E5588"/>
    <w:pPr>
      <w:overflowPunct w:val="0"/>
      <w:autoSpaceDE w:val="0"/>
      <w:autoSpaceDN w:val="0"/>
      <w:adjustRightInd w:val="0"/>
      <w:textAlignment w:val="baseline"/>
    </w:pPr>
    <w:rPr>
      <w:b/>
      <w:bCs/>
    </w:rPr>
  </w:style>
  <w:style w:type="paragraph" w:styleId="NormalWeb">
    <w:name w:val="Normal (Web)"/>
    <w:basedOn w:val="Normal"/>
    <w:unhideWhenUsed/>
    <w:rsid w:val="006E5588"/>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NOZchn">
    <w:name w:val="NO Zchn"/>
    <w:link w:val="NO"/>
    <w:rsid w:val="006E5588"/>
    <w:rPr>
      <w:rFonts w:ascii="Times New Roman" w:hAnsi="Times New Roman"/>
      <w:lang w:val="en-GB" w:eastAsia="en-US"/>
    </w:rPr>
  </w:style>
  <w:style w:type="paragraph" w:styleId="ListParagraph">
    <w:name w:val="List Paragraph"/>
    <w:basedOn w:val="Normal"/>
    <w:link w:val="ListParagraphChar"/>
    <w:uiPriority w:val="34"/>
    <w:qFormat/>
    <w:rsid w:val="006E5588"/>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uiPriority w:val="99"/>
    <w:rsid w:val="006E5588"/>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uiPriority w:val="99"/>
    <w:rsid w:val="006E5588"/>
    <w:rPr>
      <w:rFonts w:ascii="Arial" w:hAnsi="Arial"/>
      <w:sz w:val="22"/>
      <w:lang w:val="en-GB" w:eastAsia="en-US"/>
    </w:rPr>
  </w:style>
  <w:style w:type="paragraph" w:styleId="Bibliography">
    <w:name w:val="Bibliography"/>
    <w:basedOn w:val="Normal"/>
    <w:next w:val="Normal"/>
    <w:uiPriority w:val="37"/>
    <w:semiHidden/>
    <w:unhideWhenUsed/>
    <w:rsid w:val="006E5588"/>
    <w:pPr>
      <w:overflowPunct w:val="0"/>
      <w:autoSpaceDE w:val="0"/>
      <w:autoSpaceDN w:val="0"/>
      <w:adjustRightInd w:val="0"/>
      <w:textAlignment w:val="baseline"/>
    </w:pPr>
  </w:style>
  <w:style w:type="paragraph" w:styleId="BlockText">
    <w:name w:val="Block Text"/>
    <w:basedOn w:val="Normal"/>
    <w:rsid w:val="006E55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E558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E5588"/>
    <w:rPr>
      <w:rFonts w:ascii="Times New Roman" w:hAnsi="Times New Roman"/>
      <w:lang w:val="en-GB" w:eastAsia="en-US"/>
    </w:rPr>
  </w:style>
  <w:style w:type="paragraph" w:styleId="BodyText3">
    <w:name w:val="Body Text 3"/>
    <w:basedOn w:val="Normal"/>
    <w:link w:val="BodyText3Char"/>
    <w:rsid w:val="006E558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E5588"/>
    <w:rPr>
      <w:rFonts w:ascii="Times New Roman" w:hAnsi="Times New Roman"/>
      <w:sz w:val="16"/>
      <w:szCs w:val="16"/>
      <w:lang w:val="en-GB" w:eastAsia="en-US"/>
    </w:rPr>
  </w:style>
  <w:style w:type="paragraph" w:styleId="BodyTextFirstIndent">
    <w:name w:val="Body Text First Indent"/>
    <w:basedOn w:val="BodyText"/>
    <w:link w:val="BodyTextFirstIndentChar"/>
    <w:rsid w:val="006E558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6E5588"/>
    <w:rPr>
      <w:rFonts w:ascii="Times New Roman" w:eastAsia="SimSun" w:hAnsi="Times New Roman"/>
      <w:sz w:val="22"/>
      <w:lang w:val="en-GB" w:eastAsia="en-US"/>
    </w:rPr>
  </w:style>
  <w:style w:type="paragraph" w:styleId="BodyTextIndent">
    <w:name w:val="Body Text Indent"/>
    <w:basedOn w:val="Normal"/>
    <w:link w:val="BodyTextIndentChar"/>
    <w:rsid w:val="006E558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E5588"/>
    <w:rPr>
      <w:rFonts w:ascii="Times New Roman" w:hAnsi="Times New Roman"/>
      <w:lang w:val="en-GB" w:eastAsia="en-US"/>
    </w:rPr>
  </w:style>
  <w:style w:type="paragraph" w:styleId="BodyTextFirstIndent2">
    <w:name w:val="Body Text First Indent 2"/>
    <w:basedOn w:val="BodyTextIndent"/>
    <w:link w:val="BodyTextFirstIndent2Char"/>
    <w:rsid w:val="006E5588"/>
    <w:pPr>
      <w:spacing w:after="180"/>
      <w:ind w:left="360" w:firstLine="360"/>
    </w:pPr>
  </w:style>
  <w:style w:type="character" w:customStyle="1" w:styleId="BodyTextFirstIndent2Char">
    <w:name w:val="Body Text First Indent 2 Char"/>
    <w:basedOn w:val="BodyTextIndentChar"/>
    <w:link w:val="BodyTextFirstIndent2"/>
    <w:rsid w:val="006E5588"/>
    <w:rPr>
      <w:rFonts w:ascii="Times New Roman" w:hAnsi="Times New Roman"/>
      <w:lang w:val="en-GB" w:eastAsia="en-US"/>
    </w:rPr>
  </w:style>
  <w:style w:type="paragraph" w:styleId="BodyTextIndent2">
    <w:name w:val="Body Text Indent 2"/>
    <w:basedOn w:val="Normal"/>
    <w:link w:val="BodyTextIndent2Char"/>
    <w:rsid w:val="006E558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E5588"/>
    <w:rPr>
      <w:rFonts w:ascii="Times New Roman" w:hAnsi="Times New Roman"/>
      <w:lang w:val="en-GB" w:eastAsia="en-US"/>
    </w:rPr>
  </w:style>
  <w:style w:type="paragraph" w:styleId="BodyTextIndent3">
    <w:name w:val="Body Text Indent 3"/>
    <w:basedOn w:val="Normal"/>
    <w:link w:val="BodyTextIndent3Char"/>
    <w:rsid w:val="006E558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E5588"/>
    <w:rPr>
      <w:rFonts w:ascii="Times New Roman" w:hAnsi="Times New Roman"/>
      <w:sz w:val="16"/>
      <w:szCs w:val="16"/>
      <w:lang w:val="en-GB" w:eastAsia="en-US"/>
    </w:rPr>
  </w:style>
  <w:style w:type="paragraph" w:styleId="Closing">
    <w:name w:val="Closing"/>
    <w:basedOn w:val="Normal"/>
    <w:link w:val="ClosingChar"/>
    <w:rsid w:val="006E558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E5588"/>
    <w:rPr>
      <w:rFonts w:ascii="Times New Roman" w:hAnsi="Times New Roman"/>
      <w:lang w:val="en-GB" w:eastAsia="en-US"/>
    </w:rPr>
  </w:style>
  <w:style w:type="paragraph" w:styleId="Date">
    <w:name w:val="Date"/>
    <w:basedOn w:val="Normal"/>
    <w:next w:val="Normal"/>
    <w:link w:val="DateChar"/>
    <w:rsid w:val="006E5588"/>
    <w:pPr>
      <w:overflowPunct w:val="0"/>
      <w:autoSpaceDE w:val="0"/>
      <w:autoSpaceDN w:val="0"/>
      <w:adjustRightInd w:val="0"/>
      <w:textAlignment w:val="baseline"/>
    </w:pPr>
  </w:style>
  <w:style w:type="character" w:customStyle="1" w:styleId="DateChar">
    <w:name w:val="Date Char"/>
    <w:basedOn w:val="DefaultParagraphFont"/>
    <w:link w:val="Date"/>
    <w:rsid w:val="006E5588"/>
    <w:rPr>
      <w:rFonts w:ascii="Times New Roman" w:hAnsi="Times New Roman"/>
      <w:lang w:val="en-GB" w:eastAsia="en-US"/>
    </w:rPr>
  </w:style>
  <w:style w:type="paragraph" w:styleId="E-mailSignature">
    <w:name w:val="E-mail Signature"/>
    <w:basedOn w:val="Normal"/>
    <w:link w:val="E-mailSignatureChar"/>
    <w:rsid w:val="006E558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E5588"/>
    <w:rPr>
      <w:rFonts w:ascii="Times New Roman" w:hAnsi="Times New Roman"/>
      <w:lang w:val="en-GB" w:eastAsia="en-US"/>
    </w:rPr>
  </w:style>
  <w:style w:type="paragraph" w:styleId="EndnoteText">
    <w:name w:val="endnote text"/>
    <w:basedOn w:val="Normal"/>
    <w:link w:val="EndnoteTextChar"/>
    <w:rsid w:val="006E558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E5588"/>
    <w:rPr>
      <w:rFonts w:ascii="Times New Roman" w:hAnsi="Times New Roman"/>
      <w:lang w:val="en-GB" w:eastAsia="en-US"/>
    </w:rPr>
  </w:style>
  <w:style w:type="paragraph" w:styleId="EnvelopeAddress">
    <w:name w:val="envelope address"/>
    <w:basedOn w:val="Normal"/>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6E55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E558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E5588"/>
    <w:rPr>
      <w:rFonts w:ascii="Times New Roman" w:hAnsi="Times New Roman"/>
      <w:i/>
      <w:iCs/>
      <w:lang w:val="en-GB" w:eastAsia="en-US"/>
    </w:rPr>
  </w:style>
  <w:style w:type="paragraph" w:styleId="HTMLPreformatted">
    <w:name w:val="HTML Preformatted"/>
    <w:basedOn w:val="Normal"/>
    <w:link w:val="HTMLPreformattedChar"/>
    <w:uiPriority w:val="99"/>
    <w:rsid w:val="006E5588"/>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rsid w:val="006E5588"/>
    <w:rPr>
      <w:rFonts w:ascii="Consolas" w:hAnsi="Consolas"/>
      <w:lang w:val="en-GB" w:eastAsia="en-US"/>
    </w:rPr>
  </w:style>
  <w:style w:type="paragraph" w:styleId="Index3">
    <w:name w:val="index 3"/>
    <w:basedOn w:val="Normal"/>
    <w:next w:val="Normal"/>
    <w:rsid w:val="006E5588"/>
    <w:pPr>
      <w:overflowPunct w:val="0"/>
      <w:autoSpaceDE w:val="0"/>
      <w:autoSpaceDN w:val="0"/>
      <w:adjustRightInd w:val="0"/>
      <w:spacing w:after="0"/>
      <w:ind w:left="600" w:hanging="200"/>
      <w:textAlignment w:val="baseline"/>
    </w:pPr>
  </w:style>
  <w:style w:type="paragraph" w:styleId="Index4">
    <w:name w:val="index 4"/>
    <w:basedOn w:val="Normal"/>
    <w:next w:val="Normal"/>
    <w:rsid w:val="006E5588"/>
    <w:pPr>
      <w:overflowPunct w:val="0"/>
      <w:autoSpaceDE w:val="0"/>
      <w:autoSpaceDN w:val="0"/>
      <w:adjustRightInd w:val="0"/>
      <w:spacing w:after="0"/>
      <w:ind w:left="800" w:hanging="200"/>
      <w:textAlignment w:val="baseline"/>
    </w:pPr>
  </w:style>
  <w:style w:type="paragraph" w:styleId="Index5">
    <w:name w:val="index 5"/>
    <w:basedOn w:val="Normal"/>
    <w:next w:val="Normal"/>
    <w:rsid w:val="006E5588"/>
    <w:pPr>
      <w:overflowPunct w:val="0"/>
      <w:autoSpaceDE w:val="0"/>
      <w:autoSpaceDN w:val="0"/>
      <w:adjustRightInd w:val="0"/>
      <w:spacing w:after="0"/>
      <w:ind w:left="1000" w:hanging="200"/>
      <w:textAlignment w:val="baseline"/>
    </w:pPr>
  </w:style>
  <w:style w:type="paragraph" w:styleId="Index6">
    <w:name w:val="index 6"/>
    <w:basedOn w:val="Normal"/>
    <w:next w:val="Normal"/>
    <w:rsid w:val="006E5588"/>
    <w:pPr>
      <w:overflowPunct w:val="0"/>
      <w:autoSpaceDE w:val="0"/>
      <w:autoSpaceDN w:val="0"/>
      <w:adjustRightInd w:val="0"/>
      <w:spacing w:after="0"/>
      <w:ind w:left="1200" w:hanging="200"/>
      <w:textAlignment w:val="baseline"/>
    </w:pPr>
  </w:style>
  <w:style w:type="paragraph" w:styleId="Index7">
    <w:name w:val="index 7"/>
    <w:basedOn w:val="Normal"/>
    <w:next w:val="Normal"/>
    <w:rsid w:val="006E5588"/>
    <w:pPr>
      <w:overflowPunct w:val="0"/>
      <w:autoSpaceDE w:val="0"/>
      <w:autoSpaceDN w:val="0"/>
      <w:adjustRightInd w:val="0"/>
      <w:spacing w:after="0"/>
      <w:ind w:left="1400" w:hanging="200"/>
      <w:textAlignment w:val="baseline"/>
    </w:pPr>
  </w:style>
  <w:style w:type="paragraph" w:styleId="Index8">
    <w:name w:val="index 8"/>
    <w:basedOn w:val="Normal"/>
    <w:next w:val="Normal"/>
    <w:rsid w:val="006E5588"/>
    <w:pPr>
      <w:overflowPunct w:val="0"/>
      <w:autoSpaceDE w:val="0"/>
      <w:autoSpaceDN w:val="0"/>
      <w:adjustRightInd w:val="0"/>
      <w:spacing w:after="0"/>
      <w:ind w:left="1600" w:hanging="200"/>
      <w:textAlignment w:val="baseline"/>
    </w:pPr>
  </w:style>
  <w:style w:type="paragraph" w:styleId="Index9">
    <w:name w:val="index 9"/>
    <w:basedOn w:val="Normal"/>
    <w:next w:val="Normal"/>
    <w:rsid w:val="006E5588"/>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6E558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55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E5588"/>
    <w:rPr>
      <w:rFonts w:ascii="Times New Roman" w:hAnsi="Times New Roman"/>
      <w:i/>
      <w:iCs/>
      <w:color w:val="4F81BD" w:themeColor="accent1"/>
      <w:lang w:val="en-GB" w:eastAsia="en-US"/>
    </w:rPr>
  </w:style>
  <w:style w:type="paragraph" w:styleId="ListContinue">
    <w:name w:val="List Continue"/>
    <w:basedOn w:val="Normal"/>
    <w:rsid w:val="006E558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E558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E558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E558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E5588"/>
    <w:pPr>
      <w:overflowPunct w:val="0"/>
      <w:autoSpaceDE w:val="0"/>
      <w:autoSpaceDN w:val="0"/>
      <w:adjustRightInd w:val="0"/>
      <w:spacing w:after="120"/>
      <w:ind w:left="1415"/>
      <w:contextualSpacing/>
      <w:textAlignment w:val="baseline"/>
    </w:pPr>
  </w:style>
  <w:style w:type="paragraph" w:styleId="ListNumber3">
    <w:name w:val="List Number 3"/>
    <w:basedOn w:val="Normal"/>
    <w:rsid w:val="006E5588"/>
    <w:pPr>
      <w:numPr>
        <w:numId w:val="2"/>
      </w:numPr>
      <w:overflowPunct w:val="0"/>
      <w:autoSpaceDE w:val="0"/>
      <w:autoSpaceDN w:val="0"/>
      <w:adjustRightInd w:val="0"/>
      <w:contextualSpacing/>
      <w:textAlignment w:val="baseline"/>
    </w:pPr>
  </w:style>
  <w:style w:type="paragraph" w:styleId="ListNumber4">
    <w:name w:val="List Number 4"/>
    <w:basedOn w:val="Normal"/>
    <w:rsid w:val="006E5588"/>
    <w:pPr>
      <w:numPr>
        <w:numId w:val="3"/>
      </w:numPr>
      <w:overflowPunct w:val="0"/>
      <w:autoSpaceDE w:val="0"/>
      <w:autoSpaceDN w:val="0"/>
      <w:adjustRightInd w:val="0"/>
      <w:contextualSpacing/>
      <w:textAlignment w:val="baseline"/>
    </w:pPr>
  </w:style>
  <w:style w:type="paragraph" w:styleId="ListNumber5">
    <w:name w:val="List Number 5"/>
    <w:basedOn w:val="Normal"/>
    <w:rsid w:val="006E5588"/>
    <w:pPr>
      <w:numPr>
        <w:numId w:val="4"/>
      </w:numPr>
      <w:overflowPunct w:val="0"/>
      <w:autoSpaceDE w:val="0"/>
      <w:autoSpaceDN w:val="0"/>
      <w:adjustRightInd w:val="0"/>
      <w:contextualSpacing/>
      <w:textAlignment w:val="baseline"/>
    </w:pPr>
  </w:style>
  <w:style w:type="paragraph" w:styleId="MacroText">
    <w:name w:val="macro"/>
    <w:link w:val="MacroTextChar"/>
    <w:rsid w:val="006E55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E5588"/>
    <w:rPr>
      <w:rFonts w:ascii="Consolas" w:eastAsia="SimSun" w:hAnsi="Consolas"/>
      <w:lang w:val="en-GB" w:eastAsia="en-US"/>
    </w:rPr>
  </w:style>
  <w:style w:type="paragraph" w:styleId="MessageHeader">
    <w:name w:val="Message Header"/>
    <w:basedOn w:val="Normal"/>
    <w:link w:val="MessageHeaderCha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55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E5588"/>
    <w:rPr>
      <w:rFonts w:ascii="Times New Roman" w:eastAsia="SimSun" w:hAnsi="Times New Roman"/>
      <w:lang w:val="en-GB" w:eastAsia="en-US"/>
    </w:rPr>
  </w:style>
  <w:style w:type="paragraph" w:styleId="NormalIndent">
    <w:name w:val="Normal Indent"/>
    <w:basedOn w:val="Normal"/>
    <w:rsid w:val="006E558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E558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E5588"/>
    <w:rPr>
      <w:rFonts w:ascii="Times New Roman" w:hAnsi="Times New Roman"/>
      <w:lang w:val="en-GB" w:eastAsia="en-US"/>
    </w:rPr>
  </w:style>
  <w:style w:type="paragraph" w:styleId="PlainText">
    <w:name w:val="Plain Text"/>
    <w:basedOn w:val="Normal"/>
    <w:link w:val="PlainTextChar"/>
    <w:uiPriority w:val="99"/>
    <w:rsid w:val="006E5588"/>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6E5588"/>
    <w:rPr>
      <w:rFonts w:ascii="Consolas" w:hAnsi="Consolas"/>
      <w:sz w:val="21"/>
      <w:szCs w:val="21"/>
      <w:lang w:val="en-GB" w:eastAsia="en-US"/>
    </w:rPr>
  </w:style>
  <w:style w:type="paragraph" w:styleId="Quote">
    <w:name w:val="Quote"/>
    <w:basedOn w:val="Normal"/>
    <w:next w:val="Normal"/>
    <w:link w:val="QuoteChar"/>
    <w:uiPriority w:val="29"/>
    <w:qFormat/>
    <w:rsid w:val="006E558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E55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E558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E5588"/>
    <w:rPr>
      <w:rFonts w:ascii="Times New Roman" w:hAnsi="Times New Roman"/>
      <w:lang w:val="en-GB" w:eastAsia="en-US"/>
    </w:rPr>
  </w:style>
  <w:style w:type="paragraph" w:styleId="Signature">
    <w:name w:val="Signature"/>
    <w:basedOn w:val="Normal"/>
    <w:link w:val="SignatureChar"/>
    <w:rsid w:val="006E558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E5588"/>
    <w:rPr>
      <w:rFonts w:ascii="Times New Roman" w:hAnsi="Times New Roman"/>
      <w:lang w:val="en-GB" w:eastAsia="en-US"/>
    </w:rPr>
  </w:style>
  <w:style w:type="paragraph" w:styleId="Subtitle">
    <w:name w:val="Subtitle"/>
    <w:basedOn w:val="Normal"/>
    <w:next w:val="Normal"/>
    <w:link w:val="SubtitleChar"/>
    <w:qFormat/>
    <w:rsid w:val="006E55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558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E558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E5588"/>
    <w:pPr>
      <w:overflowPunct w:val="0"/>
      <w:autoSpaceDE w:val="0"/>
      <w:autoSpaceDN w:val="0"/>
      <w:adjustRightInd w:val="0"/>
      <w:spacing w:after="0"/>
      <w:textAlignment w:val="baseline"/>
    </w:pPr>
  </w:style>
  <w:style w:type="paragraph" w:styleId="Title">
    <w:name w:val="Title"/>
    <w:basedOn w:val="Normal"/>
    <w:next w:val="Normal"/>
    <w:link w:val="TitleChar"/>
    <w:qFormat/>
    <w:rsid w:val="006E55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55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E55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6E5588"/>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E558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E5588"/>
    <w:rPr>
      <w:rFonts w:ascii="Times New Roman" w:hAnsi="Times New Roman"/>
      <w:lang w:val="en-GB" w:eastAsia="en-US"/>
    </w:rPr>
  </w:style>
  <w:style w:type="paragraph" w:customStyle="1" w:styleId="PlantUMLImg">
    <w:name w:val="PlantUMLImg"/>
    <w:basedOn w:val="Normal"/>
    <w:link w:val="PlantUMLImgChar"/>
    <w:autoRedefine/>
    <w:rsid w:val="006E5588"/>
    <w:pPr>
      <w:ind w:left="426"/>
      <w:jc w:val="center"/>
    </w:pPr>
    <w:rPr>
      <w:rFonts w:eastAsia="SimSun"/>
    </w:rPr>
  </w:style>
  <w:style w:type="character" w:customStyle="1" w:styleId="PlantUMLImgChar">
    <w:name w:val="PlantUMLImg Char"/>
    <w:basedOn w:val="DefaultParagraphFont"/>
    <w:link w:val="PlantUMLImg"/>
    <w:rsid w:val="006E5588"/>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6E5588"/>
    <w:rPr>
      <w:rFonts w:ascii="Arial" w:hAnsi="Arial"/>
      <w:sz w:val="28"/>
      <w:lang w:val="en-GB" w:eastAsia="en-US"/>
    </w:rPr>
  </w:style>
  <w:style w:type="character" w:customStyle="1" w:styleId="Heading5Char">
    <w:name w:val="Heading 5 Char"/>
    <w:basedOn w:val="DefaultParagraphFont"/>
    <w:link w:val="Heading5"/>
    <w:rsid w:val="006E5588"/>
    <w:rPr>
      <w:rFonts w:ascii="Arial" w:hAnsi="Arial"/>
      <w:sz w:val="22"/>
      <w:lang w:val="en-GB" w:eastAsia="en-US"/>
    </w:rPr>
  </w:style>
  <w:style w:type="character" w:customStyle="1" w:styleId="Heading6Char">
    <w:name w:val="Heading 6 Char"/>
    <w:basedOn w:val="DefaultParagraphFont"/>
    <w:link w:val="Heading6"/>
    <w:rsid w:val="006E5588"/>
    <w:rPr>
      <w:rFonts w:ascii="Arial" w:hAnsi="Arial"/>
      <w:lang w:val="en-GB" w:eastAsia="en-US"/>
    </w:rPr>
  </w:style>
  <w:style w:type="character" w:customStyle="1" w:styleId="Heading7Char">
    <w:name w:val="Heading 7 Char"/>
    <w:basedOn w:val="DefaultParagraphFont"/>
    <w:link w:val="Heading7"/>
    <w:rsid w:val="006E5588"/>
    <w:rPr>
      <w:rFonts w:ascii="Arial" w:hAnsi="Arial"/>
      <w:lang w:val="en-GB" w:eastAsia="en-US"/>
    </w:rPr>
  </w:style>
  <w:style w:type="character" w:customStyle="1" w:styleId="Heading9Char">
    <w:name w:val="Heading 9 Char"/>
    <w:basedOn w:val="DefaultParagraphFont"/>
    <w:link w:val="Heading9"/>
    <w:rsid w:val="006E5588"/>
    <w:rPr>
      <w:rFonts w:ascii="Arial" w:hAnsi="Arial"/>
      <w:sz w:val="36"/>
      <w:lang w:val="en-GB" w:eastAsia="en-US"/>
    </w:rPr>
  </w:style>
  <w:style w:type="character" w:customStyle="1" w:styleId="FooterChar">
    <w:name w:val="Footer Char"/>
    <w:basedOn w:val="DefaultParagraphFont"/>
    <w:link w:val="Footer"/>
    <w:rsid w:val="006E5588"/>
    <w:rPr>
      <w:rFonts w:ascii="Arial" w:hAnsi="Arial"/>
      <w:b/>
      <w:i/>
      <w:noProof/>
      <w:sz w:val="18"/>
      <w:lang w:val="en-GB" w:eastAsia="en-US"/>
    </w:rPr>
  </w:style>
  <w:style w:type="character" w:customStyle="1" w:styleId="NOChar">
    <w:name w:val="NO Char"/>
    <w:qFormat/>
    <w:locked/>
    <w:rsid w:val="006E5588"/>
    <w:rPr>
      <w:lang w:eastAsia="en-US"/>
    </w:rPr>
  </w:style>
  <w:style w:type="character" w:styleId="UnresolvedMention">
    <w:name w:val="Unresolved Mention"/>
    <w:basedOn w:val="DefaultParagraphFont"/>
    <w:uiPriority w:val="99"/>
    <w:semiHidden/>
    <w:unhideWhenUsed/>
    <w:rsid w:val="006E5588"/>
    <w:rPr>
      <w:color w:val="605E5C"/>
      <w:shd w:val="clear" w:color="auto" w:fill="E1DFDD"/>
    </w:rPr>
  </w:style>
  <w:style w:type="character" w:customStyle="1" w:styleId="ListParagraphChar">
    <w:name w:val="List Paragraph Char"/>
    <w:link w:val="ListParagraph"/>
    <w:uiPriority w:val="34"/>
    <w:locked/>
    <w:rsid w:val="006E5588"/>
    <w:rPr>
      <w:rFonts w:ascii="Arial" w:hAnsi="Arial"/>
      <w:sz w:val="22"/>
      <w:lang w:val="en-GB" w:eastAsia="en-US"/>
    </w:rPr>
  </w:style>
  <w:style w:type="paragraph" w:customStyle="1" w:styleId="NotDone">
    <w:name w:val="Not Done"/>
    <w:basedOn w:val="Normal"/>
    <w:rsid w:val="006E5588"/>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6E558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E5588"/>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6E5588"/>
    <w:rPr>
      <w:rFonts w:ascii="Times New Roman" w:hAnsi="Times New Roman"/>
      <w:b/>
      <w:bCs/>
      <w:lang w:val="en-GB" w:eastAsia="en-US"/>
    </w:rPr>
  </w:style>
  <w:style w:type="character" w:customStyle="1" w:styleId="cf01">
    <w:name w:val="cf01"/>
    <w:rsid w:val="006E5588"/>
    <w:rPr>
      <w:rFonts w:ascii="Segoe UI" w:hAnsi="Segoe UI" w:cs="Segoe UI" w:hint="default"/>
      <w:sz w:val="18"/>
      <w:szCs w:val="18"/>
    </w:rPr>
  </w:style>
  <w:style w:type="character" w:customStyle="1" w:styleId="ui-provider">
    <w:name w:val="ui-provider"/>
    <w:basedOn w:val="DefaultParagraphFont"/>
    <w:qFormat/>
    <w:rsid w:val="006E5588"/>
  </w:style>
  <w:style w:type="character" w:customStyle="1" w:styleId="B2Char">
    <w:name w:val="B2 Char"/>
    <w:link w:val="B2"/>
    <w:qFormat/>
    <w:locked/>
    <w:rsid w:val="006E5588"/>
    <w:rPr>
      <w:rFonts w:ascii="Times New Roman" w:hAnsi="Times New Roman"/>
      <w:lang w:val="en-GB" w:eastAsia="en-US"/>
    </w:rPr>
  </w:style>
  <w:style w:type="character" w:customStyle="1" w:styleId="11">
    <w:name w:val="标题 1 字符1"/>
    <w:aliases w:val="Char1 字符1"/>
    <w:basedOn w:val="DefaultParagraphFont"/>
    <w:rsid w:val="006E5588"/>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6E5588"/>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6E5588"/>
    <w:rPr>
      <w:rFonts w:eastAsia="Times New Roman"/>
      <w:b/>
      <w:bCs/>
      <w:sz w:val="32"/>
      <w:szCs w:val="32"/>
      <w:lang w:val="en-GB" w:eastAsia="en-US"/>
    </w:rPr>
  </w:style>
  <w:style w:type="paragraph" w:customStyle="1" w:styleId="msonormal0">
    <w:name w:val="msonormal"/>
    <w:basedOn w:val="Normal"/>
    <w:rsid w:val="006E5588"/>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6E5588"/>
    <w:rPr>
      <w:rFonts w:ascii="Times New Roman" w:eastAsia="Times New Roman" w:hAnsi="Times New Roman"/>
      <w:sz w:val="18"/>
      <w:szCs w:val="18"/>
      <w:lang w:val="en-GB" w:eastAsia="en-US"/>
    </w:rPr>
  </w:style>
  <w:style w:type="character" w:customStyle="1" w:styleId="line">
    <w:name w:val="line"/>
    <w:basedOn w:val="DefaultParagraphFont"/>
    <w:rsid w:val="006E5588"/>
  </w:style>
  <w:style w:type="character" w:customStyle="1" w:styleId="hljs-attr">
    <w:name w:val="hljs-attr"/>
    <w:basedOn w:val="DefaultParagraphFont"/>
    <w:rsid w:val="006E5588"/>
  </w:style>
  <w:style w:type="character" w:customStyle="1" w:styleId="hljs-string">
    <w:name w:val="hljs-string"/>
    <w:basedOn w:val="DefaultParagraphFont"/>
    <w:rsid w:val="006E5588"/>
  </w:style>
  <w:style w:type="numbering" w:customStyle="1" w:styleId="NoList1">
    <w:name w:val="No List1"/>
    <w:next w:val="NoList"/>
    <w:uiPriority w:val="99"/>
    <w:semiHidden/>
    <w:unhideWhenUsed/>
    <w:rsid w:val="006E5588"/>
  </w:style>
  <w:style w:type="character" w:customStyle="1" w:styleId="IntenseEmphasis1">
    <w:name w:val="Intense Emphasis1"/>
    <w:basedOn w:val="DefaultParagraphFont"/>
    <w:uiPriority w:val="21"/>
    <w:qFormat/>
    <w:rsid w:val="006E5588"/>
    <w:rPr>
      <w:i/>
      <w:iCs/>
      <w:color w:val="2F5496"/>
    </w:rPr>
  </w:style>
  <w:style w:type="character" w:customStyle="1" w:styleId="IntenseReference1">
    <w:name w:val="Intense Reference1"/>
    <w:basedOn w:val="DefaultParagraphFont"/>
    <w:uiPriority w:val="32"/>
    <w:qFormat/>
    <w:rsid w:val="006E5588"/>
    <w:rPr>
      <w:b/>
      <w:bCs/>
      <w:smallCaps/>
      <w:color w:val="2F5496"/>
      <w:spacing w:val="5"/>
    </w:rPr>
  </w:style>
  <w:style w:type="numbering" w:customStyle="1" w:styleId="NoList11">
    <w:name w:val="No List11"/>
    <w:next w:val="NoList"/>
    <w:uiPriority w:val="99"/>
    <w:semiHidden/>
    <w:unhideWhenUsed/>
    <w:rsid w:val="006E5588"/>
  </w:style>
  <w:style w:type="paragraph" w:customStyle="1" w:styleId="BlockText1">
    <w:name w:val="Block Text1"/>
    <w:basedOn w:val="Normal"/>
    <w:next w:val="BlockText"/>
    <w:rsid w:val="006E558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6E5588"/>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6E5588"/>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6E55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6E5588"/>
  </w:style>
  <w:style w:type="character" w:customStyle="1" w:styleId="WW8Num23z3">
    <w:name w:val="WW8Num23z3"/>
    <w:rsid w:val="006E5588"/>
    <w:rPr>
      <w:rFonts w:ascii="Lucida Sans" w:hAnsi="Lucida Sans" w:cs="Lucida Sans" w:hint="default"/>
    </w:rPr>
  </w:style>
  <w:style w:type="numbering" w:customStyle="1" w:styleId="NoList2">
    <w:name w:val="No List2"/>
    <w:next w:val="NoList"/>
    <w:uiPriority w:val="99"/>
    <w:semiHidden/>
    <w:unhideWhenUsed/>
    <w:rsid w:val="006E5588"/>
  </w:style>
  <w:style w:type="character" w:customStyle="1" w:styleId="MessageHeaderChar1">
    <w:name w:val="Message Header Char1"/>
    <w:basedOn w:val="DefaultParagraphFont"/>
    <w:uiPriority w:val="99"/>
    <w:semiHidden/>
    <w:rsid w:val="006E5588"/>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6E5588"/>
    <w:rPr>
      <w:i/>
      <w:iCs/>
      <w:color w:val="4F81BD" w:themeColor="accent1"/>
    </w:rPr>
  </w:style>
  <w:style w:type="character" w:styleId="IntenseReference">
    <w:name w:val="Intense Reference"/>
    <w:basedOn w:val="DefaultParagraphFont"/>
    <w:uiPriority w:val="32"/>
    <w:qFormat/>
    <w:rsid w:val="006E5588"/>
    <w:rPr>
      <w:b/>
      <w:bCs/>
      <w:smallCaps/>
      <w:color w:val="4F81BD" w:themeColor="accent1"/>
      <w:spacing w:val="5"/>
    </w:rPr>
  </w:style>
  <w:style w:type="paragraph" w:customStyle="1" w:styleId="TAJ">
    <w:name w:val="TAJ"/>
    <w:basedOn w:val="TH"/>
    <w:rsid w:val="00380716"/>
    <w:rPr>
      <w:rFonts w:eastAsia="SimSun"/>
    </w:rPr>
  </w:style>
  <w:style w:type="paragraph" w:customStyle="1" w:styleId="Guidance">
    <w:name w:val="Guidance"/>
    <w:basedOn w:val="Normal"/>
    <w:rsid w:val="00380716"/>
    <w:rPr>
      <w:rFonts w:eastAsia="SimSun"/>
      <w:i/>
      <w:color w:val="0000FF"/>
    </w:rPr>
  </w:style>
  <w:style w:type="character" w:styleId="HTMLCode">
    <w:name w:val="HTML Code"/>
    <w:uiPriority w:val="99"/>
    <w:unhideWhenUsed/>
    <w:rsid w:val="00380716"/>
    <w:rPr>
      <w:rFonts w:ascii="Courier New" w:eastAsia="Times New Roman" w:hAnsi="Courier New" w:cs="Courier New" w:hint="default"/>
      <w:sz w:val="20"/>
      <w:szCs w:val="20"/>
    </w:rPr>
  </w:style>
  <w:style w:type="character" w:customStyle="1" w:styleId="Heading3Char1">
    <w:name w:val="Heading 3 Char1"/>
    <w:aliases w:val="h3 Char1"/>
    <w:semiHidden/>
    <w:rsid w:val="00380716"/>
    <w:rPr>
      <w:rFonts w:ascii="Calibri Light" w:eastAsia="Times New Roman" w:hAnsi="Calibri Light" w:cs="Times New Roman"/>
      <w:color w:val="1F3763"/>
      <w:sz w:val="24"/>
      <w:szCs w:val="24"/>
      <w:lang w:eastAsia="en-US"/>
    </w:rPr>
  </w:style>
  <w:style w:type="character" w:customStyle="1" w:styleId="EXChar">
    <w:name w:val="EX Char"/>
    <w:locked/>
    <w:rsid w:val="00380716"/>
    <w:rPr>
      <w:lang w:eastAsia="en-US"/>
    </w:rPr>
  </w:style>
  <w:style w:type="paragraph" w:customStyle="1" w:styleId="a">
    <w:name w:val="表格文本"/>
    <w:basedOn w:val="Normal"/>
    <w:rsid w:val="0038071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0716"/>
    <w:pPr>
      <w:overflowPunct w:val="0"/>
      <w:autoSpaceDE w:val="0"/>
      <w:autoSpaceDN w:val="0"/>
      <w:adjustRightInd w:val="0"/>
      <w:spacing w:after="0"/>
    </w:pPr>
    <w:rPr>
      <w:rFonts w:eastAsia="SimSun"/>
      <w:sz w:val="24"/>
      <w:szCs w:val="24"/>
    </w:rPr>
  </w:style>
  <w:style w:type="paragraph" w:customStyle="1" w:styleId="Default">
    <w:name w:val="Default"/>
    <w:rsid w:val="0038071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380716"/>
  </w:style>
  <w:style w:type="character" w:customStyle="1" w:styleId="msoins0">
    <w:name w:val="msoins"/>
    <w:rsid w:val="00380716"/>
  </w:style>
  <w:style w:type="character" w:customStyle="1" w:styleId="normaltextrun1">
    <w:name w:val="normaltextrun1"/>
    <w:rsid w:val="00380716"/>
  </w:style>
  <w:style w:type="character" w:customStyle="1" w:styleId="spellingerror">
    <w:name w:val="spellingerror"/>
    <w:rsid w:val="00380716"/>
  </w:style>
  <w:style w:type="character" w:customStyle="1" w:styleId="eop">
    <w:name w:val="eop"/>
    <w:rsid w:val="00380716"/>
  </w:style>
  <w:style w:type="character" w:customStyle="1" w:styleId="idiff">
    <w:name w:val="idiff"/>
    <w:rsid w:val="00380716"/>
  </w:style>
  <w:style w:type="table" w:customStyle="1" w:styleId="110">
    <w:name w:val="网格表 1 浅色1"/>
    <w:basedOn w:val="TableNormal"/>
    <w:uiPriority w:val="46"/>
    <w:rsid w:val="0038071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0716"/>
    <w:rPr>
      <w:lang w:eastAsia="en-US"/>
    </w:rPr>
  </w:style>
  <w:style w:type="character" w:customStyle="1" w:styleId="StyleHeading3h3CourierNewChar">
    <w:name w:val="Style Heading 3h3 + Courier New Char"/>
    <w:link w:val="StyleHeading3h3CourierNew"/>
    <w:locked/>
    <w:rsid w:val="0038071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8071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380716"/>
    <w:pPr>
      <w:overflowPunct w:val="0"/>
      <w:autoSpaceDE w:val="0"/>
      <w:autoSpaceDN w:val="0"/>
      <w:adjustRightInd w:val="0"/>
      <w:spacing w:after="0"/>
    </w:pPr>
    <w:rPr>
      <w:rFonts w:ascii="Courier New" w:eastAsia="SimSun" w:hAnsi="Courier New"/>
      <w:lang w:eastAsia="pl-PL"/>
    </w:rPr>
  </w:style>
  <w:style w:type="character" w:styleId="Emphasis">
    <w:name w:val="Emphasis"/>
    <w:basedOn w:val="DefaultParagraphFont"/>
    <w:uiPriority w:val="20"/>
    <w:qFormat/>
    <w:rsid w:val="00380716"/>
    <w:rPr>
      <w:i/>
      <w:iCs/>
    </w:rPr>
  </w:style>
  <w:style w:type="character" w:customStyle="1" w:styleId="TANChar">
    <w:name w:val="TAN Char"/>
    <w:link w:val="TAN"/>
    <w:qFormat/>
    <w:locked/>
    <w:rsid w:val="00380716"/>
    <w:rPr>
      <w:rFonts w:ascii="Arial" w:hAnsi="Arial"/>
      <w:sz w:val="18"/>
      <w:lang w:val="en-GB" w:eastAsia="en-US"/>
    </w:rPr>
  </w:style>
  <w:style w:type="character" w:customStyle="1" w:styleId="TFZchn">
    <w:name w:val="TF Zchn"/>
    <w:rsid w:val="00380716"/>
    <w:rPr>
      <w:rFonts w:ascii="Arial" w:hAnsi="Arial"/>
      <w:b/>
      <w:lang w:val="en-GB" w:eastAsia="en-US"/>
    </w:rPr>
  </w:style>
  <w:style w:type="character" w:customStyle="1" w:styleId="normaltextrun">
    <w:name w:val="normaltextrun"/>
    <w:basedOn w:val="DefaultParagraphFont"/>
    <w:rsid w:val="00380716"/>
  </w:style>
  <w:style w:type="character" w:customStyle="1" w:styleId="tabchar">
    <w:name w:val="tabchar"/>
    <w:basedOn w:val="DefaultParagraphFont"/>
    <w:rsid w:val="00380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439328">
      <w:bodyDiv w:val="1"/>
      <w:marLeft w:val="0"/>
      <w:marRight w:val="0"/>
      <w:marTop w:val="0"/>
      <w:marBottom w:val="0"/>
      <w:divBdr>
        <w:top w:val="none" w:sz="0" w:space="0" w:color="auto"/>
        <w:left w:val="none" w:sz="0" w:space="0" w:color="auto"/>
        <w:bottom w:val="none" w:sz="0" w:space="0" w:color="auto"/>
        <w:right w:val="none" w:sz="0" w:space="0" w:color="auto"/>
      </w:divBdr>
    </w:div>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4ACB53A-8780-4EFD-B391-FEBD3ABE9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4.xml><?xml version="1.0" encoding="utf-8"?>
<ds:datastoreItem xmlns:ds="http://schemas.openxmlformats.org/officeDocument/2006/customXml" ds:itemID="{E98EFA7C-4CDB-4104-92DF-87432058C4DA}">
  <ds:schemaRefs>
    <ds:schemaRef ds:uri="Microsoft.SharePoint.Taxonomy.ContentTypeSync"/>
  </ds:schemaRefs>
</ds:datastoreItem>
</file>

<file path=customXml/itemProps5.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130</TotalTime>
  <Pages>43</Pages>
  <Words>54945</Words>
  <Characters>313188</Characters>
  <Application>Microsoft Office Word</Application>
  <DocSecurity>0</DocSecurity>
  <Lines>2609</Lines>
  <Paragraphs>734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367399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19</cp:revision>
  <cp:lastPrinted>1900-01-01T08:00:00Z</cp:lastPrinted>
  <dcterms:created xsi:type="dcterms:W3CDTF">2024-11-07T15:53:00Z</dcterms:created>
  <dcterms:modified xsi:type="dcterms:W3CDTF">2024-11-08T14:47:00Z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